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C9A73C5" w:rsidR="001E41F3" w:rsidRPr="007B40A7" w:rsidRDefault="001E41F3">
      <w:pPr>
        <w:pStyle w:val="CRCoverPage"/>
        <w:tabs>
          <w:tab w:val="right" w:pos="9639"/>
        </w:tabs>
        <w:spacing w:after="0"/>
        <w:rPr>
          <w:b/>
          <w:noProof/>
          <w:sz w:val="28"/>
        </w:rPr>
      </w:pPr>
      <w:r>
        <w:rPr>
          <w:b/>
          <w:noProof/>
          <w:sz w:val="24"/>
        </w:rPr>
        <w:t>3GPP TSG-</w:t>
      </w:r>
      <w:r w:rsidR="008E6863">
        <w:rPr>
          <w:b/>
          <w:noProof/>
          <w:sz w:val="24"/>
        </w:rPr>
        <w:fldChar w:fldCharType="begin"/>
      </w:r>
      <w:r w:rsidR="008E6863">
        <w:rPr>
          <w:b/>
          <w:noProof/>
          <w:sz w:val="24"/>
        </w:rPr>
        <w:instrText xml:space="preserve"> DOCPROPERTY  TSG/WGRef  \* MERGEFORMAT </w:instrText>
      </w:r>
      <w:r w:rsidR="008E6863">
        <w:rPr>
          <w:b/>
          <w:noProof/>
          <w:sz w:val="24"/>
        </w:rPr>
        <w:fldChar w:fldCharType="separate"/>
      </w:r>
      <w:r w:rsidR="00135932">
        <w:rPr>
          <w:b/>
          <w:noProof/>
          <w:sz w:val="24"/>
        </w:rPr>
        <w:t>RAN4</w:t>
      </w:r>
      <w:r w:rsidR="008E6863">
        <w:rPr>
          <w:b/>
          <w:noProof/>
          <w:sz w:val="24"/>
        </w:rPr>
        <w:fldChar w:fldCharType="end"/>
      </w:r>
      <w:r w:rsidR="00C66BA2">
        <w:rPr>
          <w:b/>
          <w:noProof/>
          <w:sz w:val="24"/>
        </w:rPr>
        <w:t xml:space="preserve"> </w:t>
      </w:r>
      <w:r>
        <w:rPr>
          <w:b/>
          <w:noProof/>
          <w:sz w:val="24"/>
        </w:rPr>
        <w:t>Meeting #</w:t>
      </w:r>
      <w:r w:rsidR="008E6863">
        <w:rPr>
          <w:b/>
          <w:noProof/>
          <w:sz w:val="24"/>
        </w:rPr>
        <w:fldChar w:fldCharType="begin"/>
      </w:r>
      <w:r w:rsidR="008E6863">
        <w:rPr>
          <w:b/>
          <w:noProof/>
          <w:sz w:val="24"/>
        </w:rPr>
        <w:instrText xml:space="preserve"> DOCPROPERTY  MtgSeq  \* MERGEFORMAT </w:instrText>
      </w:r>
      <w:r w:rsidR="008E6863">
        <w:rPr>
          <w:b/>
          <w:noProof/>
          <w:sz w:val="24"/>
        </w:rPr>
        <w:fldChar w:fldCharType="separate"/>
      </w:r>
      <w:r w:rsidR="00135932">
        <w:rPr>
          <w:b/>
          <w:noProof/>
          <w:sz w:val="24"/>
        </w:rPr>
        <w:t>10</w:t>
      </w:r>
      <w:r w:rsidR="00156AE6">
        <w:rPr>
          <w:b/>
          <w:noProof/>
          <w:sz w:val="24"/>
        </w:rPr>
        <w:t>6</w:t>
      </w:r>
      <w:r w:rsidR="008E6863">
        <w:rPr>
          <w:b/>
          <w:noProof/>
          <w:sz w:val="24"/>
        </w:rPr>
        <w:fldChar w:fldCharType="end"/>
      </w:r>
      <w:r>
        <w:rPr>
          <w:b/>
          <w:i/>
          <w:noProof/>
          <w:sz w:val="28"/>
        </w:rPr>
        <w:tab/>
      </w:r>
      <w:r w:rsidR="008E6863">
        <w:rPr>
          <w:b/>
          <w:noProof/>
          <w:sz w:val="28"/>
          <w:lang w:eastAsia="ko-KR"/>
        </w:rPr>
        <w:fldChar w:fldCharType="begin"/>
      </w:r>
      <w:r w:rsidR="008E6863">
        <w:rPr>
          <w:b/>
          <w:noProof/>
          <w:sz w:val="28"/>
          <w:lang w:eastAsia="ko-KR"/>
        </w:rPr>
        <w:instrText xml:space="preserve"> DOCPROPERTY  Tdoc#  \* MERGEFORMAT </w:instrText>
      </w:r>
      <w:r w:rsidR="008E6863">
        <w:rPr>
          <w:b/>
          <w:noProof/>
          <w:sz w:val="28"/>
          <w:lang w:eastAsia="ko-KR"/>
        </w:rPr>
        <w:fldChar w:fldCharType="separate"/>
      </w:r>
      <w:r w:rsidR="00AB4039" w:rsidRPr="00AB4039">
        <w:t xml:space="preserve"> </w:t>
      </w:r>
      <w:r w:rsidR="00490143" w:rsidRPr="00490143">
        <w:rPr>
          <w:b/>
          <w:noProof/>
          <w:sz w:val="28"/>
          <w:lang w:eastAsia="ko-KR"/>
        </w:rPr>
        <w:t>R4-2300966</w:t>
      </w:r>
      <w:r w:rsidR="00E06D59">
        <w:rPr>
          <w:b/>
          <w:noProof/>
          <w:sz w:val="28"/>
          <w:lang w:eastAsia="ko-KR"/>
        </w:rPr>
        <w:t xml:space="preserve"> </w:t>
      </w:r>
      <w:r w:rsidR="008E6863">
        <w:rPr>
          <w:b/>
          <w:noProof/>
          <w:sz w:val="28"/>
          <w:lang w:eastAsia="ko-KR"/>
        </w:rPr>
        <w:fldChar w:fldCharType="end"/>
      </w:r>
    </w:p>
    <w:p w14:paraId="7CB45193" w14:textId="7007F07D" w:rsidR="001E41F3" w:rsidRDefault="00156AE6" w:rsidP="005E2C44">
      <w:pPr>
        <w:pStyle w:val="CRCoverPage"/>
        <w:outlineLvl w:val="0"/>
        <w:rPr>
          <w:b/>
          <w:noProof/>
          <w:sz w:val="24"/>
        </w:rPr>
      </w:pPr>
      <w:r>
        <w:rPr>
          <w:rFonts w:hint="eastAsia"/>
          <w:b/>
          <w:noProof/>
          <w:sz w:val="24"/>
        </w:rPr>
        <w:t>Athens</w:t>
      </w:r>
      <w:r w:rsidR="001E41F3">
        <w:rPr>
          <w:b/>
          <w:noProof/>
          <w:sz w:val="24"/>
        </w:rPr>
        <w:t xml:space="preserve">, </w:t>
      </w:r>
      <w:r w:rsidR="00E66A2C">
        <w:rPr>
          <w:b/>
          <w:noProof/>
          <w:sz w:val="24"/>
        </w:rPr>
        <w:t xml:space="preserve">Greece, </w:t>
      </w:r>
      <w:r w:rsidR="008E6863">
        <w:rPr>
          <w:b/>
          <w:noProof/>
          <w:sz w:val="24"/>
        </w:rPr>
        <w:fldChar w:fldCharType="begin"/>
      </w:r>
      <w:r w:rsidR="008E6863">
        <w:rPr>
          <w:b/>
          <w:noProof/>
          <w:sz w:val="24"/>
        </w:rPr>
        <w:instrText xml:space="preserve"> DOCPROPERTY  StartDate  \* MERGEFORMAT </w:instrText>
      </w:r>
      <w:r w:rsidR="008E6863">
        <w:rPr>
          <w:b/>
          <w:noProof/>
          <w:sz w:val="24"/>
        </w:rPr>
        <w:fldChar w:fldCharType="separate"/>
      </w:r>
      <w:r>
        <w:rPr>
          <w:b/>
          <w:noProof/>
          <w:sz w:val="24"/>
        </w:rPr>
        <w:t>27 February</w:t>
      </w:r>
      <w:r w:rsidR="00D7190F">
        <w:rPr>
          <w:b/>
          <w:noProof/>
          <w:sz w:val="24"/>
        </w:rPr>
        <w:t xml:space="preserve"> </w:t>
      </w:r>
      <w:r w:rsidR="008E6863">
        <w:rPr>
          <w:b/>
          <w:noProof/>
          <w:sz w:val="24"/>
        </w:rPr>
        <w:fldChar w:fldCharType="end"/>
      </w:r>
      <w:r w:rsidR="00547111">
        <w:rPr>
          <w:b/>
          <w:noProof/>
          <w:sz w:val="24"/>
        </w:rPr>
        <w:t xml:space="preserve">- </w:t>
      </w:r>
      <w:r w:rsidR="008E6863">
        <w:rPr>
          <w:b/>
          <w:noProof/>
          <w:sz w:val="24"/>
        </w:rPr>
        <w:fldChar w:fldCharType="begin"/>
      </w:r>
      <w:r w:rsidR="008E6863">
        <w:rPr>
          <w:b/>
          <w:noProof/>
          <w:sz w:val="24"/>
        </w:rPr>
        <w:instrText xml:space="preserve"> DOCPROPERTY  EndDate  \* MERGEFORMAT </w:instrText>
      </w:r>
      <w:r w:rsidR="008E6863">
        <w:rPr>
          <w:b/>
          <w:noProof/>
          <w:sz w:val="24"/>
        </w:rPr>
        <w:fldChar w:fldCharType="separate"/>
      </w:r>
      <w:r>
        <w:rPr>
          <w:b/>
          <w:noProof/>
          <w:sz w:val="24"/>
        </w:rPr>
        <w:t>3</w:t>
      </w:r>
      <w:r w:rsidR="00236CF6">
        <w:rPr>
          <w:b/>
          <w:noProof/>
          <w:sz w:val="24"/>
        </w:rPr>
        <w:t xml:space="preserve"> </w:t>
      </w:r>
      <w:r w:rsidR="008E6863">
        <w:rPr>
          <w:b/>
          <w:noProof/>
          <w:sz w:val="24"/>
        </w:rPr>
        <w:fldChar w:fldCharType="end"/>
      </w:r>
      <w:r w:rsidRPr="00156AE6">
        <w:rPr>
          <w:rFonts w:hint="eastAsia"/>
          <w:b/>
          <w:noProof/>
          <w:sz w:val="24"/>
        </w:rPr>
        <w:t>March</w:t>
      </w:r>
      <w:r w:rsidR="000F5F8B">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0D7461" w:rsidR="001E41F3" w:rsidRPr="00410371" w:rsidRDefault="008E6863" w:rsidP="006F08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5F8B">
              <w:rPr>
                <w:b/>
                <w:noProof/>
                <w:sz w:val="28"/>
              </w:rPr>
              <w:t>38.101-</w:t>
            </w:r>
            <w:r w:rsidR="006F084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15147" w:rsidR="001E41F3" w:rsidRPr="00410371" w:rsidRDefault="001F64BF" w:rsidP="00547111">
            <w:pPr>
              <w:pStyle w:val="CRCoverPage"/>
              <w:spacing w:after="0"/>
              <w:rPr>
                <w:noProof/>
              </w:rPr>
            </w:pPr>
            <w:r w:rsidRPr="007A6DE0">
              <w:rPr>
                <w:rFonts w:hint="eastAsia"/>
                <w:b/>
                <w:noProof/>
                <w:sz w:val="28"/>
              </w:rPr>
              <w:t>D</w:t>
            </w:r>
            <w:r w:rsidRPr="007A6DE0">
              <w:rPr>
                <w:b/>
                <w:noProof/>
                <w:sz w:val="28"/>
              </w:rPr>
              <w:t>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2E65" w:rsidR="001E41F3" w:rsidRPr="00410371" w:rsidRDefault="00E06D5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sidR="00E605D9">
              <w:fldChar w:fldCharType="begin"/>
            </w:r>
            <w:r w:rsidR="00E605D9">
              <w:instrText xml:space="preserve"> DOCPROPERTY  Revision  \* MERGEFORMAT </w:instrText>
            </w:r>
            <w:r w:rsidR="00E605D9">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B00C5" w:rsidR="001E41F3" w:rsidRPr="00410371" w:rsidRDefault="008E6863" w:rsidP="00156A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5F8B">
              <w:rPr>
                <w:b/>
                <w:noProof/>
                <w:sz w:val="28"/>
              </w:rPr>
              <w:t>1</w:t>
            </w:r>
            <w:r w:rsidR="00156AE6">
              <w:rPr>
                <w:b/>
                <w:noProof/>
                <w:sz w:val="28"/>
              </w:rPr>
              <w:t>8</w:t>
            </w:r>
            <w:r w:rsidR="000F5F8B">
              <w:rPr>
                <w:b/>
                <w:noProof/>
                <w:sz w:val="28"/>
              </w:rPr>
              <w:t>.</w:t>
            </w:r>
            <w:r w:rsidR="00156AE6">
              <w:rPr>
                <w:b/>
                <w:noProof/>
                <w:sz w:val="28"/>
              </w:rPr>
              <w:t>0</w:t>
            </w:r>
            <w:r w:rsidR="000F5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C915DC" w:rsidR="001E41F3" w:rsidRDefault="00626D72" w:rsidP="006F0841">
            <w:pPr>
              <w:pStyle w:val="CRCoverPage"/>
              <w:spacing w:after="0"/>
              <w:rPr>
                <w:noProof/>
              </w:rPr>
            </w:pPr>
            <w:r w:rsidRPr="00626D72">
              <w:t>Draft CR for 38.101-</w:t>
            </w:r>
            <w:r w:rsidR="006F0841">
              <w:t>1</w:t>
            </w:r>
            <w:r w:rsidRPr="00626D72">
              <w:t xml:space="preserve"> to add </w:t>
            </w:r>
            <w:r w:rsidR="00E66633">
              <w:rPr>
                <w:lang w:val="en-US" w:eastAsia="zh-CN"/>
              </w:rPr>
              <w:t>CA_n3</w:t>
            </w:r>
            <w:r w:rsidR="00E66633">
              <w:rPr>
                <w:lang w:val="sv-SE" w:eastAsia="ja-JP"/>
              </w:rPr>
              <w:t>A-</w:t>
            </w:r>
            <w:r w:rsidR="00E66633">
              <w:rPr>
                <w:lang w:val="en-US" w:eastAsia="zh-CN"/>
              </w:rPr>
              <w:t>n75A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AE947" w:rsidR="001E41F3" w:rsidRDefault="00E06D59" w:rsidP="00574B59">
            <w:pPr>
              <w:pStyle w:val="CRCoverPage"/>
              <w:spacing w:after="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94EB13" w:rsidR="001E41F3" w:rsidRDefault="007F6F22" w:rsidP="00574B59">
            <w:pPr>
              <w:pStyle w:val="CRCoverPage"/>
              <w:spacing w:after="0"/>
              <w:rPr>
                <w:noProof/>
              </w:rPr>
            </w:pPr>
            <w:r>
              <w:t>NR_CADC_R18_2BDL_xBUL</w:t>
            </w:r>
            <w:r w:rsidR="005E2076">
              <w:t>-</w:t>
            </w:r>
            <w:r w:rsidR="00574B5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FD8FE1" w:rsidR="001E41F3" w:rsidRDefault="008E6863" w:rsidP="00156A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7E44">
              <w:rPr>
                <w:noProof/>
              </w:rPr>
              <w:t>202</w:t>
            </w:r>
            <w:r w:rsidR="00156AE6">
              <w:rPr>
                <w:noProof/>
              </w:rPr>
              <w:t>3</w:t>
            </w:r>
            <w:r w:rsidR="00097E44">
              <w:rPr>
                <w:noProof/>
              </w:rPr>
              <w:t>-0</w:t>
            </w:r>
            <w:r w:rsidR="00156AE6">
              <w:rPr>
                <w:noProof/>
              </w:rPr>
              <w:t>2</w:t>
            </w:r>
            <w:r w:rsidR="00097E44">
              <w:rPr>
                <w:noProof/>
              </w:rPr>
              <w:t>-</w:t>
            </w:r>
            <w:r w:rsidR="00156AE6">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4ED08" w:rsidR="001E41F3" w:rsidRDefault="00FD0062" w:rsidP="00574B59">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008A1" w:rsidR="001E41F3" w:rsidRDefault="00097E4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F67A97" w:rsidR="001E41F3" w:rsidRDefault="00E3220A" w:rsidP="00E3220A">
            <w:pPr>
              <w:pStyle w:val="CRCoverPage"/>
              <w:spacing w:after="0"/>
              <w:rPr>
                <w:noProof/>
                <w:lang w:eastAsia="ko-KR"/>
              </w:rPr>
            </w:pPr>
            <w:r>
              <w:t>Additions to</w:t>
            </w:r>
            <w:r>
              <w:rPr>
                <w:lang w:val="en-US" w:eastAsia="zh-CN"/>
              </w:rPr>
              <w:t xml:space="preserve"> </w:t>
            </w:r>
            <w:r w:rsidR="00E66633">
              <w:rPr>
                <w:lang w:val="en-US" w:eastAsia="zh-CN"/>
              </w:rPr>
              <w:t>CA_n3</w:t>
            </w:r>
            <w:r w:rsidR="00E66633">
              <w:rPr>
                <w:lang w:val="sv-SE" w:eastAsia="ja-JP"/>
              </w:rPr>
              <w:t>A-</w:t>
            </w:r>
            <w:r w:rsidR="00E66633">
              <w:rPr>
                <w:lang w:val="en-US" w:eastAsia="zh-CN"/>
              </w:rPr>
              <w:t>n75A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0B169D" w:rsidR="001E41F3" w:rsidRDefault="00E3220A" w:rsidP="00E3220A">
            <w:pPr>
              <w:pStyle w:val="CRCoverPage"/>
              <w:spacing w:after="0"/>
              <w:rPr>
                <w:noProof/>
                <w:lang w:eastAsia="ko-KR"/>
              </w:rPr>
            </w:pPr>
            <w:r>
              <w:rPr>
                <w:rFonts w:hint="eastAsia"/>
                <w:noProof/>
                <w:lang w:eastAsia="ko-KR"/>
              </w:rPr>
              <w:t>A</w:t>
            </w:r>
            <w:r>
              <w:rPr>
                <w:noProof/>
                <w:lang w:eastAsia="ko-KR"/>
              </w:rPr>
              <w:t xml:space="preserve">dd new configurations </w:t>
            </w:r>
            <w:r>
              <w:t>to</w:t>
            </w:r>
            <w:r w:rsidR="00A63376">
              <w:rPr>
                <w:noProof/>
                <w:lang w:eastAsia="ko-KR"/>
              </w:rPr>
              <w:t xml:space="preserve"> </w:t>
            </w:r>
            <w:r w:rsidR="00E66633">
              <w:rPr>
                <w:lang w:val="en-US" w:eastAsia="zh-CN"/>
              </w:rPr>
              <w:t>CA_n3</w:t>
            </w:r>
            <w:r w:rsidR="00E66633">
              <w:rPr>
                <w:lang w:val="sv-SE" w:eastAsia="ja-JP"/>
              </w:rPr>
              <w:t>A-</w:t>
            </w:r>
            <w:r w:rsidR="00E66633">
              <w:rPr>
                <w:lang w:val="en-US" w:eastAsia="zh-CN"/>
              </w:rPr>
              <w:t>n75A</w:t>
            </w:r>
            <w:r w:rsidR="007F6F22">
              <w:rPr>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3B617E" w:rsidR="001E41F3" w:rsidRDefault="00F314E9" w:rsidP="004413F8">
            <w:pPr>
              <w:pStyle w:val="CRCoverPage"/>
              <w:spacing w:after="0"/>
              <w:rPr>
                <w:noProof/>
                <w:lang w:eastAsia="ko-KR"/>
              </w:rPr>
            </w:pPr>
            <w:r>
              <w:rPr>
                <w:rFonts w:hint="eastAsia"/>
                <w:noProof/>
                <w:lang w:eastAsia="ko-KR"/>
              </w:rPr>
              <w:t>C</w:t>
            </w:r>
            <w:r w:rsidR="006F0841">
              <w:rPr>
                <w:noProof/>
                <w:lang w:eastAsia="ko-KR"/>
              </w:rPr>
              <w:t>orresponding band combination</w:t>
            </w:r>
            <w:r>
              <w:rPr>
                <w:noProof/>
                <w:lang w:eastAsia="ko-KR"/>
              </w:rPr>
              <w:t xml:space="preserve"> will not </w:t>
            </w:r>
            <w:r w:rsidR="007F6F22">
              <w:rPr>
                <w:noProof/>
                <w:lang w:eastAsia="ko-KR"/>
              </w:rPr>
              <w:t xml:space="preserve">be </w:t>
            </w:r>
            <w:r>
              <w:rPr>
                <w:noProof/>
                <w:lang w:eastAsia="ko-KR"/>
              </w:rPr>
              <w:t>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1F0112" w:rsidR="00864723" w:rsidRDefault="00D6110F" w:rsidP="007F6F22">
            <w:pPr>
              <w:pStyle w:val="CRCoverPage"/>
              <w:spacing w:after="0"/>
              <w:rPr>
                <w:noProof/>
                <w:lang w:eastAsia="ko-KR"/>
              </w:rPr>
            </w:pPr>
            <w:r w:rsidRPr="00A1115A">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92BA4" w:rsidR="001E41F3" w:rsidRDefault="00385695">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6B9D7" w14:textId="77777777" w:rsidR="005F2157" w:rsidRDefault="005F2157" w:rsidP="005F2157">
      <w:pPr>
        <w:pStyle w:val="2"/>
        <w:jc w:val="center"/>
        <w:rPr>
          <w:rStyle w:val="aff5"/>
          <w:color w:val="C00000"/>
          <w:lang w:eastAsia="zh-CN"/>
        </w:rPr>
      </w:pPr>
      <w:r>
        <w:rPr>
          <w:rStyle w:val="aff5"/>
          <w:color w:val="C00000"/>
          <w:lang w:eastAsia="zh-CN"/>
        </w:rPr>
        <w:lastRenderedPageBreak/>
        <w:t>&lt;&lt;Start of Change&gt;&gt;</w:t>
      </w:r>
    </w:p>
    <w:p w14:paraId="5A9F910E" w14:textId="77777777" w:rsidR="00AD649C" w:rsidRPr="00A1115A" w:rsidRDefault="00AD649C" w:rsidP="00AD649C">
      <w:pPr>
        <w:pStyle w:val="40"/>
        <w:rPr>
          <w:bCs/>
        </w:rPr>
      </w:pPr>
      <w:bookmarkStart w:id="1" w:name="_Toc45888060"/>
      <w:bookmarkStart w:id="2" w:name="_Toc45888659"/>
      <w:bookmarkStart w:id="3" w:name="_Toc61367300"/>
      <w:bookmarkStart w:id="4" w:name="_Toc61372683"/>
      <w:bookmarkStart w:id="5" w:name="_Toc68230623"/>
      <w:bookmarkStart w:id="6" w:name="_Toc69084036"/>
      <w:bookmarkStart w:id="7" w:name="_Toc75467043"/>
      <w:bookmarkStart w:id="8" w:name="_Toc76509065"/>
      <w:bookmarkStart w:id="9" w:name="_Toc76718055"/>
      <w:bookmarkStart w:id="10" w:name="_Toc83580365"/>
      <w:bookmarkStart w:id="11" w:name="_Toc84404874"/>
      <w:bookmarkStart w:id="12" w:name="_Toc84413483"/>
      <w:bookmarkStart w:id="13" w:name="_GoBack"/>
      <w:bookmarkEnd w:id="13"/>
      <w:r w:rsidRPr="00A1115A">
        <w:t>5.5A.3.1</w:t>
      </w:r>
      <w:r w:rsidRPr="00A1115A">
        <w:tab/>
        <w:t>Configurations for inter-band CA (</w:t>
      </w:r>
      <w:r w:rsidRPr="00A1115A">
        <w:rPr>
          <w:bCs/>
        </w:rPr>
        <w:t>two bands)</w:t>
      </w:r>
      <w:bookmarkEnd w:id="1"/>
      <w:bookmarkEnd w:id="2"/>
      <w:bookmarkEnd w:id="3"/>
      <w:bookmarkEnd w:id="4"/>
      <w:bookmarkEnd w:id="5"/>
      <w:bookmarkEnd w:id="6"/>
      <w:bookmarkEnd w:id="7"/>
      <w:bookmarkEnd w:id="8"/>
      <w:bookmarkEnd w:id="9"/>
      <w:bookmarkEnd w:id="10"/>
      <w:bookmarkEnd w:id="11"/>
      <w:bookmarkEnd w:id="12"/>
    </w:p>
    <w:p w14:paraId="2B446E0E" w14:textId="77777777" w:rsidR="00AD649C" w:rsidRDefault="00AD649C" w:rsidP="007F738D">
      <w:pPr>
        <w:pStyle w:val="TH"/>
        <w:rPr>
          <w:rStyle w:val="aff5"/>
          <w:rFonts w:eastAsia="宋体"/>
          <w:b/>
          <w:color w:val="C00000"/>
          <w:sz w:val="24"/>
          <w:lang w:eastAsia="zh-CN"/>
        </w:rPr>
      </w:pPr>
    </w:p>
    <w:p w14:paraId="35F69A23" w14:textId="77777777" w:rsidR="00E66633" w:rsidRDefault="00E66633" w:rsidP="00E66633">
      <w:pPr>
        <w:pStyle w:val="TH"/>
        <w:rPr>
          <w:bCs/>
        </w:rPr>
      </w:pPr>
      <w:r>
        <w:rPr>
          <w:bCs/>
        </w:rPr>
        <w:t>Table 5.5A.3.1-1</w:t>
      </w:r>
      <w:r>
        <w:rPr>
          <w:rFonts w:eastAsia="宋体" w:hint="eastAsia"/>
          <w:bCs/>
          <w:lang w:val="en-US" w:eastAsia="zh-CN"/>
        </w:rPr>
        <w:t>c</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3"/>
      </w:tblGrid>
      <w:tr w:rsidR="00E66633" w:rsidRPr="00E66633" w14:paraId="5CFC8887" w14:textId="77777777" w:rsidTr="00E6663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464E83"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b/>
                <w:sz w:val="18"/>
                <w:lang w:val="en-US" w:eastAsia="zh-CN"/>
              </w:rPr>
            </w:pPr>
            <w:r w:rsidRPr="00E66633">
              <w:rPr>
                <w:rFonts w:ascii="Arial" w:eastAsia="等线"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3EDF11"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b/>
                <w:sz w:val="18"/>
                <w:lang w:val="en-US" w:eastAsia="zh-CN"/>
              </w:rPr>
            </w:pPr>
            <w:r w:rsidRPr="00E66633">
              <w:rPr>
                <w:rFonts w:ascii="Arial" w:eastAsia="等线" w:hAnsi="Arial"/>
                <w:b/>
                <w:sz w:val="18"/>
              </w:rPr>
              <w:t>Uplink CA configuration</w:t>
            </w:r>
            <w:r w:rsidRPr="00E66633">
              <w:rPr>
                <w:rFonts w:ascii="Arial" w:eastAsia="等线" w:hAnsi="Arial" w:hint="eastAsia"/>
                <w:b/>
                <w:sz w:val="18"/>
                <w:lang w:eastAsia="zh-CN"/>
              </w:rPr>
              <w:t xml:space="preserve"> </w:t>
            </w:r>
            <w:r w:rsidRPr="00E66633">
              <w:rPr>
                <w:rFonts w:ascii="Arial" w:eastAsia="等线" w:hAnsi="Arial"/>
                <w:b/>
                <w:sz w:val="18"/>
              </w:rPr>
              <w:t>or single uplink carrier</w:t>
            </w:r>
            <w:r w:rsidRPr="00E66633">
              <w:rPr>
                <w:rFonts w:ascii="Arial" w:eastAsia="等线" w:hAnsi="Arial" w:hint="eastAsia"/>
                <w:b/>
                <w:sz w:val="18"/>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7F006318"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b/>
                <w:kern w:val="2"/>
                <w:sz w:val="18"/>
                <w:lang w:val="en-US" w:eastAsia="zh-CN"/>
              </w:rPr>
            </w:pPr>
            <w:r w:rsidRPr="00E66633">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CE67A57"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b/>
                <w:sz w:val="18"/>
                <w:szCs w:val="18"/>
                <w:lang w:val="en-US" w:eastAsia="zh-CN" w:bidi="ar"/>
              </w:rPr>
            </w:pPr>
            <w:r w:rsidRPr="00E66633">
              <w:rPr>
                <w:rFonts w:ascii="Arial" w:eastAsia="等线" w:hAnsi="Arial" w:hint="eastAsia"/>
                <w:b/>
                <w:sz w:val="18"/>
                <w:lang w:eastAsia="zh-CN"/>
              </w:rPr>
              <w:t>C</w:t>
            </w:r>
            <w:r w:rsidRPr="00E66633">
              <w:rPr>
                <w:rFonts w:ascii="Arial" w:eastAsia="等线" w:hAnsi="Arial"/>
                <w:b/>
                <w:sz w:val="18"/>
                <w:lang w:eastAsia="zh-CN"/>
              </w:rPr>
              <w:t xml:space="preserve">hannel bandwidth </w:t>
            </w:r>
            <w:r w:rsidRPr="00E66633">
              <w:rPr>
                <w:rFonts w:ascii="Arial" w:eastAsia="等线" w:hAnsi="Arial" w:hint="eastAsia"/>
                <w:b/>
                <w:sz w:val="18"/>
                <w:lang w:eastAsia="zh-CN"/>
              </w:rPr>
              <w:t>(</w:t>
            </w:r>
            <w:r w:rsidRPr="00E66633">
              <w:rPr>
                <w:rFonts w:ascii="Arial" w:eastAsia="等线" w:hAnsi="Arial"/>
                <w:b/>
                <w:sz w:val="18"/>
                <w:lang w:eastAsia="zh-CN"/>
              </w:rPr>
              <w:t>MHz) (</w:t>
            </w:r>
            <w:r w:rsidRPr="00E66633">
              <w:rPr>
                <w:rFonts w:ascii="Arial" w:eastAsia="等线" w:hAnsi="Arial" w:hint="eastAsia"/>
                <w:b/>
                <w:sz w:val="18"/>
                <w:lang w:eastAsia="zh-CN"/>
              </w:rPr>
              <w:t>N</w:t>
            </w:r>
            <w:r w:rsidRPr="00E66633">
              <w:rPr>
                <w:rFonts w:ascii="Arial" w:eastAsia="等线" w:hAnsi="Arial"/>
                <w:b/>
                <w:sz w:val="18"/>
                <w:lang w:eastAsia="zh-CN"/>
              </w:rPr>
              <w:t>OTE 3)</w:t>
            </w:r>
          </w:p>
        </w:tc>
        <w:tc>
          <w:tcPr>
            <w:tcW w:w="1363" w:type="dxa"/>
            <w:tcBorders>
              <w:top w:val="single" w:sz="4" w:space="0" w:color="auto"/>
              <w:left w:val="single" w:sz="4" w:space="0" w:color="auto"/>
              <w:bottom w:val="nil"/>
              <w:right w:val="single" w:sz="4" w:space="0" w:color="auto"/>
            </w:tcBorders>
            <w:shd w:val="clear" w:color="auto" w:fill="auto"/>
            <w:vAlign w:val="center"/>
          </w:tcPr>
          <w:p w14:paraId="40F047BA"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b/>
                <w:sz w:val="18"/>
                <w:lang w:val="en-US" w:eastAsia="zh-CN"/>
              </w:rPr>
            </w:pPr>
            <w:r w:rsidRPr="00E66633">
              <w:rPr>
                <w:rFonts w:ascii="Arial" w:eastAsia="等线" w:hAnsi="Arial"/>
                <w:b/>
                <w:sz w:val="18"/>
              </w:rPr>
              <w:t>Bandwidth combination set</w:t>
            </w:r>
          </w:p>
        </w:tc>
      </w:tr>
      <w:tr w:rsidR="00E66633" w:rsidRPr="00E66633" w14:paraId="54138EFE" w14:textId="77777777" w:rsidTr="00E6663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0E9AB4"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lang w:val="en-US" w:eastAsia="zh-CN"/>
              </w:rPr>
            </w:pPr>
            <w:r w:rsidRPr="00E66633">
              <w:rPr>
                <w:rFonts w:ascii="Arial" w:eastAsia="等线" w:hAnsi="Arial"/>
                <w:sz w:val="18"/>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51C84D"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kern w:val="2"/>
                <w:sz w:val="18"/>
                <w:lang w:val="en-US" w:eastAsia="zh-CN"/>
              </w:rPr>
            </w:pPr>
            <w:r w:rsidRPr="00E66633">
              <w:rPr>
                <w:rFonts w:ascii="Arial" w:eastAsia="等线" w:hAnsi="Arial"/>
                <w:sz w:val="18"/>
                <w:lang w:val="en-US" w:eastAsia="zh-CN"/>
              </w:rPr>
              <w:t>CA_n3A-n5A</w:t>
            </w:r>
          </w:p>
        </w:tc>
        <w:tc>
          <w:tcPr>
            <w:tcW w:w="730" w:type="dxa"/>
            <w:tcBorders>
              <w:top w:val="single" w:sz="4" w:space="0" w:color="auto"/>
              <w:left w:val="single" w:sz="4" w:space="0" w:color="auto"/>
              <w:right w:val="single" w:sz="4" w:space="0" w:color="auto"/>
            </w:tcBorders>
            <w:vAlign w:val="center"/>
          </w:tcPr>
          <w:p w14:paraId="327E14CE"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kern w:val="2"/>
                <w:sz w:val="18"/>
                <w:lang w:val="en-US" w:eastAsia="zh-CN"/>
              </w:rPr>
            </w:pPr>
            <w:r w:rsidRPr="00E66633">
              <w:rPr>
                <w:rFonts w:ascii="Arial" w:eastAsia="等线"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F0ECB8"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kern w:val="2"/>
                <w:lang w:val="en-US" w:eastAsia="zh-CN"/>
              </w:rPr>
            </w:pPr>
            <w:r w:rsidRPr="00E66633">
              <w:rPr>
                <w:rFonts w:ascii="Arial" w:eastAsia="宋体" w:hAnsi="Arial" w:cs="Arial"/>
                <w:sz w:val="18"/>
                <w:szCs w:val="18"/>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AB60612"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lang w:val="en-US" w:eastAsia="zh-CN"/>
              </w:rPr>
            </w:pPr>
            <w:r w:rsidRPr="00E66633">
              <w:rPr>
                <w:rFonts w:ascii="Arial" w:eastAsia="等线" w:hAnsi="Arial" w:hint="eastAsia"/>
                <w:sz w:val="18"/>
                <w:lang w:val="en-US" w:eastAsia="zh-CN"/>
              </w:rPr>
              <w:t>0</w:t>
            </w:r>
          </w:p>
        </w:tc>
      </w:tr>
      <w:tr w:rsidR="00E66633" w:rsidRPr="00E66633" w14:paraId="17EBDC2E" w14:textId="77777777" w:rsidTr="00E6663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6197CB"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90156"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kern w:val="2"/>
                <w:sz w:val="18"/>
                <w:lang w:val="en-US" w:eastAsia="zh-CN"/>
              </w:rPr>
            </w:pPr>
          </w:p>
        </w:tc>
        <w:tc>
          <w:tcPr>
            <w:tcW w:w="730" w:type="dxa"/>
            <w:tcBorders>
              <w:top w:val="single" w:sz="4" w:space="0" w:color="auto"/>
              <w:left w:val="single" w:sz="4" w:space="0" w:color="auto"/>
              <w:right w:val="single" w:sz="4" w:space="0" w:color="auto"/>
            </w:tcBorders>
            <w:vAlign w:val="center"/>
          </w:tcPr>
          <w:p w14:paraId="18854218"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kern w:val="2"/>
                <w:sz w:val="18"/>
                <w:lang w:val="en-US" w:eastAsia="zh-CN"/>
              </w:rPr>
            </w:pPr>
            <w:r w:rsidRPr="00E66633">
              <w:rPr>
                <w:rFonts w:ascii="Arial" w:eastAsia="等线" w:hAnsi="Arial"/>
                <w:kern w:val="2"/>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456451"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kern w:val="2"/>
                <w:lang w:val="en-US" w:eastAsia="zh-CN"/>
              </w:rPr>
            </w:pPr>
            <w:r w:rsidRPr="00E66633">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02649D9"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lang w:val="en-US" w:eastAsia="zh-CN"/>
              </w:rPr>
            </w:pPr>
          </w:p>
        </w:tc>
      </w:tr>
      <w:tr w:rsidR="00E66633" w:rsidRPr="00E66633" w14:paraId="6F18F498" w14:textId="77777777" w:rsidTr="00E6663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6A9C17"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sz w:val="18"/>
                <w:szCs w:val="18"/>
                <w:lang w:val="en-US" w:eastAsia="zh-CN"/>
              </w:rPr>
            </w:pPr>
            <w:r w:rsidRPr="00E66633">
              <w:rPr>
                <w:rFonts w:ascii="Arial" w:eastAsia="等线" w:hAnsi="Arial"/>
                <w:sz w:val="18"/>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F2EDDA"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E66633">
              <w:rPr>
                <w:rFonts w:ascii="Arial" w:eastAsia="等线" w:hAnsi="Arial" w:hint="eastAsia"/>
                <w:kern w:val="2"/>
                <w:sz w:val="18"/>
                <w:lang w:val="en-US" w:eastAsia="zh-CN"/>
              </w:rPr>
              <w:t>-</w:t>
            </w:r>
          </w:p>
        </w:tc>
        <w:tc>
          <w:tcPr>
            <w:tcW w:w="730" w:type="dxa"/>
            <w:tcBorders>
              <w:top w:val="single" w:sz="4" w:space="0" w:color="auto"/>
              <w:left w:val="single" w:sz="4" w:space="0" w:color="auto"/>
              <w:right w:val="single" w:sz="4" w:space="0" w:color="auto"/>
            </w:tcBorders>
            <w:vAlign w:val="center"/>
          </w:tcPr>
          <w:p w14:paraId="049BB9B0"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E66633">
              <w:rPr>
                <w:rFonts w:ascii="Arial" w:eastAsia="等线"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2F4138"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kern w:val="2"/>
                <w:lang w:val="en-US" w:eastAsia="zh-CN"/>
              </w:rPr>
            </w:pPr>
            <w:r w:rsidRPr="00E66633">
              <w:rPr>
                <w:rFonts w:ascii="Arial" w:eastAsia="宋体" w:hAnsi="Arial" w:cs="Arial"/>
                <w:sz w:val="18"/>
                <w:szCs w:val="18"/>
                <w:lang w:val="en-US" w:eastAsia="zh-CN" w:bidi="ar"/>
              </w:rPr>
              <w:t>CA_n3(2A)_BCS0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0E5E898"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lang w:val="en-US" w:eastAsia="zh-CN"/>
              </w:rPr>
              <w:t>0</w:t>
            </w:r>
          </w:p>
        </w:tc>
      </w:tr>
      <w:tr w:rsidR="00E66633" w:rsidRPr="00E66633" w14:paraId="32716647" w14:textId="77777777" w:rsidTr="00E6663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6C6235"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004FCF"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kern w:val="2"/>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3F02C01F"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E66633">
              <w:rPr>
                <w:rFonts w:ascii="Arial" w:eastAsia="等线" w:hAnsi="Arial"/>
                <w:kern w:val="2"/>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912BEB"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kern w:val="2"/>
                <w:lang w:val="en-US" w:eastAsia="zh-CN"/>
              </w:rPr>
            </w:pPr>
            <w:r w:rsidRPr="00E66633">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74EBB39"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66633" w:rsidRPr="00E66633" w14:paraId="56C5A2FF" w14:textId="77777777" w:rsidTr="00E6663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6D9333"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cs="Arial"/>
                <w:sz w:val="18"/>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B4EA76"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cs="Arial"/>
                <w:kern w:val="2"/>
                <w:sz w:val="18"/>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00939008"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cs="Arial"/>
                <w:kern w:val="2"/>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092A3F"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cs="Arial"/>
                <w:kern w:val="2"/>
                <w:szCs w:val="18"/>
                <w:lang w:val="en-US" w:eastAsia="zh-CN"/>
              </w:rPr>
            </w:pPr>
            <w:r w:rsidRPr="00E66633">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2A67439"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0</w:t>
            </w:r>
          </w:p>
        </w:tc>
      </w:tr>
      <w:tr w:rsidR="00E66633" w:rsidRPr="00E66633" w14:paraId="514735BB" w14:textId="77777777" w:rsidTr="00E66633">
        <w:trPr>
          <w:trHeight w:val="187"/>
        </w:trPr>
        <w:tc>
          <w:tcPr>
            <w:tcW w:w="1983" w:type="dxa"/>
            <w:tcBorders>
              <w:top w:val="nil"/>
              <w:left w:val="single" w:sz="4" w:space="0" w:color="auto"/>
              <w:bottom w:val="nil"/>
              <w:right w:val="single" w:sz="4" w:space="0" w:color="auto"/>
            </w:tcBorders>
            <w:shd w:val="clear" w:color="auto" w:fill="auto"/>
            <w:vAlign w:val="center"/>
          </w:tcPr>
          <w:p w14:paraId="770AE6E0"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482232"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0254DE11"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cs="Arial"/>
                <w:kern w:val="2"/>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D7D612"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cs="Arial"/>
                <w:kern w:val="2"/>
                <w:szCs w:val="18"/>
                <w:lang w:val="en-US" w:eastAsia="zh-CN"/>
              </w:rPr>
            </w:pPr>
            <w:r w:rsidRPr="00E66633">
              <w:rPr>
                <w:rFonts w:ascii="Arial" w:eastAsia="宋体" w:hAnsi="Arial" w:cs="Arial"/>
                <w:sz w:val="18"/>
                <w:szCs w:val="18"/>
                <w:lang w:val="en-US" w:eastAsia="zh-CN" w:bidi="ar"/>
              </w:rPr>
              <w:t>5, 10, 15, 20, 25, 30, 40, 50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F3C243E"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66633" w:rsidRPr="00E66633" w14:paraId="2DCE2C93" w14:textId="77777777" w:rsidTr="00E66633">
        <w:trPr>
          <w:trHeight w:val="187"/>
        </w:trPr>
        <w:tc>
          <w:tcPr>
            <w:tcW w:w="1983" w:type="dxa"/>
            <w:tcBorders>
              <w:top w:val="nil"/>
              <w:left w:val="single" w:sz="4" w:space="0" w:color="auto"/>
              <w:bottom w:val="nil"/>
              <w:right w:val="single" w:sz="4" w:space="0" w:color="auto"/>
            </w:tcBorders>
            <w:shd w:val="clear" w:color="auto" w:fill="auto"/>
            <w:vAlign w:val="center"/>
          </w:tcPr>
          <w:p w14:paraId="33E521F9"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551B87"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740E1495"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E66633">
              <w:rPr>
                <w:rFonts w:ascii="Arial" w:eastAsia="等线" w:hAnsi="Arial"/>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3892C9"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lang w:val="en-US" w:eastAsia="zh-CN"/>
              </w:rPr>
            </w:pPr>
            <w:r w:rsidRPr="00E66633">
              <w:rPr>
                <w:rFonts w:ascii="Arial" w:eastAsia="宋体" w:hAnsi="Arial" w:cs="Arial"/>
                <w:sz w:val="18"/>
                <w:szCs w:val="18"/>
                <w:lang w:val="en-US" w:eastAsia="zh-CN" w:bidi="ar"/>
              </w:rPr>
              <w:t>5, 10, 15, 20, 25, 30, 40</w:t>
            </w:r>
          </w:p>
        </w:tc>
        <w:tc>
          <w:tcPr>
            <w:tcW w:w="1363" w:type="dxa"/>
            <w:tcBorders>
              <w:top w:val="nil"/>
              <w:left w:val="single" w:sz="4" w:space="0" w:color="auto"/>
              <w:bottom w:val="nil"/>
              <w:right w:val="single" w:sz="4" w:space="0" w:color="auto"/>
            </w:tcBorders>
            <w:shd w:val="clear" w:color="auto" w:fill="auto"/>
            <w:vAlign w:val="center"/>
          </w:tcPr>
          <w:p w14:paraId="24641033"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lang w:val="en-US" w:eastAsia="zh-CN"/>
              </w:rPr>
              <w:t>1</w:t>
            </w:r>
          </w:p>
        </w:tc>
      </w:tr>
      <w:tr w:rsidR="00E66633" w:rsidRPr="00E66633" w14:paraId="0DEC89C5" w14:textId="77777777" w:rsidTr="00E6663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90D825"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C0EDFE"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1876E7FE"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E66633">
              <w:rPr>
                <w:rFonts w:ascii="Arial" w:eastAsia="等线"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AEB006"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lang w:val="en-US" w:eastAsia="zh-CN"/>
              </w:rPr>
            </w:pPr>
            <w:r w:rsidRPr="00E66633">
              <w:rPr>
                <w:rFonts w:ascii="Arial" w:eastAsia="宋体" w:hAnsi="Arial" w:cs="Arial"/>
                <w:sz w:val="18"/>
                <w:szCs w:val="18"/>
                <w:lang w:val="en-US" w:eastAsia="zh-CN" w:bidi="ar"/>
              </w:rPr>
              <w:t>5, 10, 15, 20, 25, 30, 40, 50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CA3AB39"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66633" w:rsidRPr="00E66633" w14:paraId="5F91104A" w14:textId="77777777" w:rsidTr="00E6663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6DF8CC"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cs="Arial"/>
                <w:sz w:val="18"/>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EE86BA"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E66633">
              <w:rPr>
                <w:rFonts w:ascii="Arial" w:eastAsia="等线" w:hAnsi="Arial" w:cs="Arial"/>
                <w:kern w:val="2"/>
                <w:sz w:val="18"/>
                <w:szCs w:val="18"/>
                <w:lang w:val="en-US" w:eastAsia="zh-CN"/>
              </w:rPr>
              <w:t>CA_n3A-n7A</w:t>
            </w:r>
          </w:p>
          <w:p w14:paraId="70B32E29"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E66633">
              <w:rPr>
                <w:rFonts w:ascii="Arial" w:eastAsia="等线" w:hAnsi="Arial"/>
                <w:sz w:val="18"/>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24FEDBA0"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cs="Arial"/>
                <w:kern w:val="2"/>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3C3EFF"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cs="Arial"/>
                <w:kern w:val="2"/>
                <w:szCs w:val="18"/>
                <w:lang w:val="en-US" w:eastAsia="zh-CN"/>
              </w:rPr>
            </w:pPr>
            <w:r w:rsidRPr="00E66633">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249AD7C"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0</w:t>
            </w:r>
          </w:p>
        </w:tc>
      </w:tr>
      <w:tr w:rsidR="00E66633" w:rsidRPr="00E66633" w14:paraId="7D17D116" w14:textId="77777777" w:rsidTr="00E66633">
        <w:trPr>
          <w:trHeight w:val="187"/>
        </w:trPr>
        <w:tc>
          <w:tcPr>
            <w:tcW w:w="1983" w:type="dxa"/>
            <w:tcBorders>
              <w:top w:val="nil"/>
              <w:left w:val="single" w:sz="4" w:space="0" w:color="auto"/>
              <w:bottom w:val="nil"/>
              <w:right w:val="single" w:sz="4" w:space="0" w:color="auto"/>
            </w:tcBorders>
            <w:shd w:val="clear" w:color="auto" w:fill="auto"/>
            <w:vAlign w:val="center"/>
          </w:tcPr>
          <w:p w14:paraId="5B2AC119"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3EC13D"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0C87FCE2"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cs="Arial"/>
                <w:kern w:val="2"/>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FD14A9"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cs="Arial"/>
                <w:kern w:val="2"/>
                <w:szCs w:val="18"/>
                <w:lang w:val="en-US" w:eastAsia="zh-CN"/>
              </w:rPr>
            </w:pPr>
            <w:r w:rsidRPr="00E66633">
              <w:rPr>
                <w:rFonts w:ascii="Arial" w:eastAsia="宋体" w:hAnsi="Arial" w:cs="Arial"/>
                <w:sz w:val="18"/>
                <w:szCs w:val="18"/>
                <w:lang w:val="en-US" w:eastAsia="zh-CN" w:bidi="ar"/>
              </w:rPr>
              <w:t>CA_n7B_BCS0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30E77D4"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66633" w:rsidRPr="00E66633" w14:paraId="3D154415" w14:textId="77777777" w:rsidTr="00E66633">
        <w:trPr>
          <w:trHeight w:val="187"/>
        </w:trPr>
        <w:tc>
          <w:tcPr>
            <w:tcW w:w="1983" w:type="dxa"/>
            <w:tcBorders>
              <w:top w:val="nil"/>
              <w:left w:val="single" w:sz="4" w:space="0" w:color="auto"/>
              <w:bottom w:val="nil"/>
              <w:right w:val="single" w:sz="4" w:space="0" w:color="auto"/>
            </w:tcBorders>
            <w:shd w:val="clear" w:color="auto" w:fill="auto"/>
            <w:vAlign w:val="center"/>
          </w:tcPr>
          <w:p w14:paraId="15BD275D"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9BE3B2"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3B7ACD06"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E66633">
              <w:rPr>
                <w:rFonts w:ascii="Arial" w:eastAsia="等线"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184335" w14:textId="77777777" w:rsidR="00E66633" w:rsidRPr="00E66633" w:rsidRDefault="00E66633" w:rsidP="00E6663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66633">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AD734E6"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1</w:t>
            </w:r>
          </w:p>
        </w:tc>
      </w:tr>
      <w:tr w:rsidR="00E66633" w:rsidRPr="00E66633" w14:paraId="56EFBDA9" w14:textId="77777777" w:rsidTr="00E6663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E19C03"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2B1CBF"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5DFA9663"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E66633">
              <w:rPr>
                <w:rFonts w:ascii="Arial" w:eastAsia="等线" w:hAnsi="Arial" w:cs="Arial"/>
                <w:kern w:val="2"/>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684D59" w14:textId="77777777" w:rsidR="00E66633" w:rsidRPr="00E66633" w:rsidRDefault="00E66633" w:rsidP="00E6663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66633">
              <w:rPr>
                <w:rFonts w:ascii="Arial" w:eastAsia="宋体" w:hAnsi="Arial" w:cs="Arial"/>
                <w:sz w:val="18"/>
                <w:szCs w:val="18"/>
                <w:lang w:val="en-US" w:eastAsia="zh-CN" w:bidi="ar"/>
              </w:rPr>
              <w:t>CA_n</w:t>
            </w:r>
            <w:r w:rsidRPr="00E66633">
              <w:rPr>
                <w:rFonts w:ascii="Arial" w:eastAsia="宋体" w:hAnsi="Arial" w:cs="Arial" w:hint="eastAsia"/>
                <w:sz w:val="18"/>
                <w:szCs w:val="18"/>
                <w:lang w:val="en-US" w:eastAsia="zh-CN" w:bidi="ar"/>
              </w:rPr>
              <w:t>7B</w:t>
            </w:r>
            <w:r w:rsidRPr="00E66633">
              <w:rPr>
                <w:rFonts w:ascii="Arial" w:eastAsia="宋体" w:hAnsi="Arial" w:cs="Arial"/>
                <w:sz w:val="18"/>
                <w:szCs w:val="18"/>
                <w:lang w:val="en-US" w:eastAsia="zh-CN" w:bidi="ar"/>
              </w:rPr>
              <w:t>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96C3310"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66633" w:rsidRPr="00E66633" w14:paraId="11AE0C06" w14:textId="77777777" w:rsidTr="00E66633">
        <w:trPr>
          <w:trHeight w:val="187"/>
        </w:trPr>
        <w:tc>
          <w:tcPr>
            <w:tcW w:w="1983" w:type="dxa"/>
            <w:tcBorders>
              <w:left w:val="single" w:sz="4" w:space="0" w:color="auto"/>
              <w:bottom w:val="nil"/>
              <w:right w:val="single" w:sz="4" w:space="0" w:color="auto"/>
            </w:tcBorders>
            <w:shd w:val="clear" w:color="auto" w:fill="auto"/>
            <w:vAlign w:val="center"/>
          </w:tcPr>
          <w:p w14:paraId="464BD5DC"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sz w:val="18"/>
                <w:lang w:val="en-US" w:eastAsia="zh-CN"/>
              </w:rPr>
              <w:t>CA_n3(2A)-n</w:t>
            </w:r>
            <w:r w:rsidRPr="00E66633">
              <w:rPr>
                <w:rFonts w:ascii="Arial" w:eastAsia="等线" w:hAnsi="Arial" w:hint="eastAsia"/>
                <w:sz w:val="18"/>
                <w:lang w:val="en-US" w:eastAsia="zh-CN"/>
              </w:rPr>
              <w:t>7</w:t>
            </w:r>
            <w:r w:rsidRPr="00E66633">
              <w:rPr>
                <w:rFonts w:ascii="Arial" w:eastAsia="等线" w:hAnsi="Arial"/>
                <w:sz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66582E1D"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kern w:val="2"/>
                <w:sz w:val="18"/>
                <w:lang w:val="en-US" w:eastAsia="zh-CN"/>
              </w:rPr>
              <w:t>-</w:t>
            </w:r>
          </w:p>
        </w:tc>
        <w:tc>
          <w:tcPr>
            <w:tcW w:w="730" w:type="dxa"/>
            <w:tcBorders>
              <w:left w:val="single" w:sz="4" w:space="0" w:color="auto"/>
              <w:bottom w:val="single" w:sz="4" w:space="0" w:color="auto"/>
              <w:right w:val="single" w:sz="4" w:space="0" w:color="auto"/>
            </w:tcBorders>
            <w:vAlign w:val="center"/>
          </w:tcPr>
          <w:p w14:paraId="5FEDFC87"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E66633">
              <w:rPr>
                <w:rFonts w:ascii="Arial" w:eastAsia="等线"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7FDB9C2"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kern w:val="2"/>
                <w:lang w:val="en-US" w:eastAsia="zh-CN"/>
              </w:rPr>
            </w:pPr>
            <w:r w:rsidRPr="00E66633">
              <w:rPr>
                <w:rFonts w:ascii="Arial" w:eastAsia="宋体" w:hAnsi="Arial" w:cs="Arial"/>
                <w:sz w:val="18"/>
                <w:szCs w:val="18"/>
                <w:lang w:val="en-US" w:eastAsia="zh-CN" w:bidi="ar"/>
              </w:rPr>
              <w:t>CA_n3(2A)_BCS0</w:t>
            </w:r>
          </w:p>
        </w:tc>
        <w:tc>
          <w:tcPr>
            <w:tcW w:w="1363" w:type="dxa"/>
            <w:tcBorders>
              <w:left w:val="single" w:sz="4" w:space="0" w:color="auto"/>
              <w:bottom w:val="nil"/>
              <w:right w:val="single" w:sz="4" w:space="0" w:color="auto"/>
            </w:tcBorders>
            <w:shd w:val="clear" w:color="auto" w:fill="auto"/>
            <w:vAlign w:val="center"/>
          </w:tcPr>
          <w:p w14:paraId="6BCC24D6"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lang w:val="en-US" w:eastAsia="zh-CN"/>
              </w:rPr>
              <w:t>0</w:t>
            </w:r>
          </w:p>
        </w:tc>
      </w:tr>
      <w:tr w:rsidR="00E66633" w:rsidRPr="00E66633" w14:paraId="61BDEA57" w14:textId="77777777" w:rsidTr="00E66633">
        <w:trPr>
          <w:trHeight w:val="187"/>
        </w:trPr>
        <w:tc>
          <w:tcPr>
            <w:tcW w:w="1983" w:type="dxa"/>
            <w:tcBorders>
              <w:top w:val="nil"/>
              <w:left w:val="single" w:sz="4" w:space="0" w:color="auto"/>
              <w:bottom w:val="nil"/>
              <w:right w:val="single" w:sz="4" w:space="0" w:color="auto"/>
            </w:tcBorders>
            <w:shd w:val="clear" w:color="auto" w:fill="auto"/>
            <w:vAlign w:val="center"/>
          </w:tcPr>
          <w:p w14:paraId="5D0FF368"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F9C395"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3D10D0F"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E66633">
              <w:rPr>
                <w:rFonts w:ascii="Arial" w:eastAsia="等线" w:hAnsi="Arial"/>
                <w:kern w:val="2"/>
                <w:sz w:val="18"/>
                <w:lang w:val="en-US" w:eastAsia="zh-CN"/>
              </w:rPr>
              <w:t>n</w:t>
            </w:r>
            <w:r w:rsidRPr="00E66633">
              <w:rPr>
                <w:rFonts w:ascii="Arial" w:eastAsia="等线" w:hAnsi="Arial" w:hint="eastAsia"/>
                <w:kern w:val="2"/>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5EEE1CD"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kern w:val="2"/>
                <w:lang w:val="en-US" w:eastAsia="zh-CN"/>
              </w:rPr>
            </w:pPr>
            <w:r w:rsidRPr="00E66633">
              <w:rPr>
                <w:rFonts w:ascii="Arial" w:eastAsia="宋体" w:hAnsi="Arial" w:cs="Arial"/>
                <w:sz w:val="18"/>
                <w:szCs w:val="18"/>
                <w:lang w:val="en-US" w:eastAsia="zh-CN" w:bidi="ar"/>
              </w:rPr>
              <w:t>5, 10, 15, 20, 25, 30, 40, 50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85937CA"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66633" w:rsidRPr="00E66633" w14:paraId="7F83451C" w14:textId="77777777" w:rsidTr="00E66633">
        <w:trPr>
          <w:trHeight w:val="187"/>
        </w:trPr>
        <w:tc>
          <w:tcPr>
            <w:tcW w:w="1983" w:type="dxa"/>
            <w:tcBorders>
              <w:top w:val="nil"/>
              <w:left w:val="single" w:sz="4" w:space="0" w:color="auto"/>
              <w:bottom w:val="nil"/>
              <w:right w:val="single" w:sz="4" w:space="0" w:color="auto"/>
            </w:tcBorders>
            <w:shd w:val="clear" w:color="auto" w:fill="auto"/>
            <w:vAlign w:val="center"/>
          </w:tcPr>
          <w:p w14:paraId="4DD40105"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37E87E"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0DF1525"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kern w:val="2"/>
                <w:sz w:val="18"/>
                <w:lang w:val="en-US" w:eastAsia="zh-CN"/>
              </w:rPr>
            </w:pPr>
            <w:r w:rsidRPr="00E66633">
              <w:rPr>
                <w:rFonts w:ascii="Arial" w:eastAsia="等线"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3B1173" w14:textId="77777777" w:rsidR="00E66633" w:rsidRPr="00E66633" w:rsidRDefault="00E66633" w:rsidP="00E6663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66633">
              <w:rPr>
                <w:rFonts w:ascii="Arial" w:eastAsia="宋体" w:hAnsi="Arial" w:cs="Arial"/>
                <w:sz w:val="18"/>
                <w:szCs w:val="18"/>
                <w:lang w:val="en-US" w:eastAsia="zh-CN" w:bidi="ar"/>
              </w:rPr>
              <w:t>CA_n3(2A)_BCS</w:t>
            </w:r>
            <w:r w:rsidRPr="00E66633">
              <w:rPr>
                <w:rFonts w:ascii="Arial" w:eastAsia="宋体" w:hAnsi="Arial" w:cs="Arial" w:hint="eastAsia"/>
                <w:sz w:val="18"/>
                <w:szCs w:val="18"/>
                <w:lang w:val="en-US" w:eastAsia="zh-CN" w:bidi="ar"/>
              </w:rPr>
              <w:t>1</w:t>
            </w:r>
          </w:p>
        </w:tc>
        <w:tc>
          <w:tcPr>
            <w:tcW w:w="1363" w:type="dxa"/>
            <w:tcBorders>
              <w:top w:val="single" w:sz="4" w:space="0" w:color="auto"/>
              <w:left w:val="single" w:sz="4" w:space="0" w:color="auto"/>
              <w:bottom w:val="nil"/>
              <w:right w:val="single" w:sz="4" w:space="0" w:color="auto"/>
            </w:tcBorders>
            <w:shd w:val="clear" w:color="auto" w:fill="auto"/>
            <w:vAlign w:val="center"/>
          </w:tcPr>
          <w:p w14:paraId="0A191690"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1</w:t>
            </w:r>
          </w:p>
        </w:tc>
      </w:tr>
      <w:tr w:rsidR="00E66633" w:rsidRPr="00E66633" w14:paraId="36E8DB2A" w14:textId="77777777" w:rsidTr="00E6663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FF4937"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A8C18A"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42157697"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kern w:val="2"/>
                <w:sz w:val="18"/>
                <w:lang w:val="en-US" w:eastAsia="zh-CN"/>
              </w:rPr>
            </w:pPr>
            <w:r w:rsidRPr="00E66633">
              <w:rPr>
                <w:rFonts w:ascii="Arial" w:eastAsia="等线" w:hAnsi="Arial"/>
                <w:kern w:val="2"/>
                <w:sz w:val="18"/>
                <w:lang w:val="en-US" w:eastAsia="zh-CN"/>
              </w:rPr>
              <w:t>n</w:t>
            </w:r>
            <w:r w:rsidRPr="00E66633">
              <w:rPr>
                <w:rFonts w:ascii="Arial" w:eastAsia="等线" w:hAnsi="Arial" w:hint="eastAsia"/>
                <w:kern w:val="2"/>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C73662F" w14:textId="77777777" w:rsidR="00E66633" w:rsidRPr="00E66633" w:rsidRDefault="00E66633" w:rsidP="00E6663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66633">
              <w:rPr>
                <w:rFonts w:ascii="Arial" w:eastAsia="宋体" w:hAnsi="Arial" w:cs="Arial"/>
                <w:sz w:val="18"/>
                <w:szCs w:val="18"/>
                <w:lang w:val="en-US" w:eastAsia="zh-CN" w:bidi="ar"/>
              </w:rPr>
              <w:t>5, 10, 15, 20, 25, 30, 40, 50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223EA86"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66633" w:rsidRPr="00E66633" w14:paraId="29DFEF7F" w14:textId="77777777" w:rsidTr="00E66633">
        <w:trPr>
          <w:trHeight w:val="187"/>
        </w:trPr>
        <w:tc>
          <w:tcPr>
            <w:tcW w:w="1983" w:type="dxa"/>
            <w:tcBorders>
              <w:left w:val="single" w:sz="4" w:space="0" w:color="auto"/>
              <w:bottom w:val="nil"/>
              <w:right w:val="single" w:sz="4" w:space="0" w:color="auto"/>
            </w:tcBorders>
            <w:shd w:val="clear" w:color="auto" w:fill="auto"/>
            <w:vAlign w:val="center"/>
          </w:tcPr>
          <w:p w14:paraId="1E2CB4DA"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sz w:val="18"/>
                <w:lang w:val="en-US" w:eastAsia="zh-CN"/>
              </w:rPr>
              <w:t>CA_n3B-n</w:t>
            </w:r>
            <w:r w:rsidRPr="00E66633">
              <w:rPr>
                <w:rFonts w:ascii="Arial" w:eastAsia="等线" w:hAnsi="Arial" w:hint="eastAsia"/>
                <w:sz w:val="18"/>
                <w:lang w:val="en-US" w:eastAsia="zh-CN"/>
              </w:rPr>
              <w:t>7</w:t>
            </w:r>
            <w:r w:rsidRPr="00E66633">
              <w:rPr>
                <w:rFonts w:ascii="Arial" w:eastAsia="等线" w:hAnsi="Arial"/>
                <w:sz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3422CA77"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35BE04B5"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E66633">
              <w:rPr>
                <w:rFonts w:ascii="Arial" w:eastAsia="等线"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C7668C" w14:textId="77777777" w:rsidR="00E66633" w:rsidRPr="00E66633" w:rsidRDefault="00E66633" w:rsidP="00E6663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66633">
              <w:rPr>
                <w:rFonts w:ascii="Arial" w:eastAsia="宋体" w:hAnsi="Arial" w:cs="Arial"/>
                <w:sz w:val="18"/>
                <w:szCs w:val="18"/>
                <w:lang w:val="en-US" w:eastAsia="zh-CN" w:bidi="ar"/>
              </w:rPr>
              <w:t>CA_n3</w:t>
            </w:r>
            <w:r w:rsidRPr="00E66633">
              <w:rPr>
                <w:rFonts w:ascii="Arial" w:eastAsia="宋体" w:hAnsi="Arial" w:cs="Arial" w:hint="eastAsia"/>
                <w:sz w:val="18"/>
                <w:szCs w:val="18"/>
                <w:lang w:val="en-US" w:eastAsia="zh-CN" w:bidi="ar"/>
              </w:rPr>
              <w:t>B</w:t>
            </w:r>
            <w:r w:rsidRPr="00E66633">
              <w:rPr>
                <w:rFonts w:ascii="Arial" w:eastAsia="宋体" w:hAnsi="Arial" w:cs="Arial"/>
                <w:sz w:val="18"/>
                <w:szCs w:val="18"/>
                <w:lang w:val="en-US" w:eastAsia="zh-CN" w:bidi="ar"/>
              </w:rPr>
              <w:t>_BCS0</w:t>
            </w:r>
          </w:p>
        </w:tc>
        <w:tc>
          <w:tcPr>
            <w:tcW w:w="1363" w:type="dxa"/>
            <w:tcBorders>
              <w:left w:val="single" w:sz="4" w:space="0" w:color="auto"/>
              <w:bottom w:val="nil"/>
              <w:right w:val="single" w:sz="4" w:space="0" w:color="auto"/>
            </w:tcBorders>
            <w:shd w:val="clear" w:color="auto" w:fill="auto"/>
            <w:vAlign w:val="center"/>
          </w:tcPr>
          <w:p w14:paraId="5DB5FE0C"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0</w:t>
            </w:r>
          </w:p>
        </w:tc>
      </w:tr>
      <w:tr w:rsidR="00E66633" w:rsidRPr="00E66633" w14:paraId="34AA902C" w14:textId="77777777" w:rsidTr="00E6663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3AC83"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2DDB1B"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3B3B7985"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E66633">
              <w:rPr>
                <w:rFonts w:ascii="Arial" w:eastAsia="等线" w:hAnsi="Arial"/>
                <w:kern w:val="2"/>
                <w:sz w:val="18"/>
                <w:lang w:val="en-US" w:eastAsia="zh-CN"/>
              </w:rPr>
              <w:t>n</w:t>
            </w:r>
            <w:r w:rsidRPr="00E66633">
              <w:rPr>
                <w:rFonts w:ascii="Arial" w:eastAsia="等线" w:hAnsi="Arial" w:hint="eastAsia"/>
                <w:kern w:val="2"/>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3B1AD91" w14:textId="77777777" w:rsidR="00E66633" w:rsidRPr="00E66633" w:rsidRDefault="00E66633" w:rsidP="00E6663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66633">
              <w:rPr>
                <w:rFonts w:ascii="Arial" w:eastAsia="宋体" w:hAnsi="Arial" w:cs="Arial"/>
                <w:sz w:val="18"/>
                <w:szCs w:val="18"/>
                <w:lang w:val="en-US" w:eastAsia="zh-CN" w:bidi="ar"/>
              </w:rPr>
              <w:t>5, 10, 15, 20, 25, 30, 40, 50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25C941B"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66633" w:rsidRPr="00E66633" w14:paraId="60EB4AF6" w14:textId="77777777" w:rsidTr="00E6663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69C2F4"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hint="eastAsia"/>
                <w:sz w:val="18"/>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68C264"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hint="eastAsia"/>
                <w:sz w:val="18"/>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6FF62F32"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cs="Arial"/>
                <w:kern w:val="2"/>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7D8C32"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cs="Arial"/>
                <w:kern w:val="2"/>
                <w:szCs w:val="18"/>
                <w:lang w:val="en-US" w:eastAsia="zh-CN"/>
              </w:rPr>
            </w:pPr>
            <w:r w:rsidRPr="00E66633">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5783DE5"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0</w:t>
            </w:r>
          </w:p>
        </w:tc>
      </w:tr>
      <w:tr w:rsidR="00E66633" w:rsidRPr="00E66633" w14:paraId="326DEA57" w14:textId="77777777" w:rsidTr="00E66633">
        <w:trPr>
          <w:trHeight w:val="187"/>
        </w:trPr>
        <w:tc>
          <w:tcPr>
            <w:tcW w:w="1983" w:type="dxa"/>
            <w:tcBorders>
              <w:top w:val="nil"/>
              <w:left w:val="single" w:sz="4" w:space="0" w:color="auto"/>
              <w:bottom w:val="nil"/>
              <w:right w:val="single" w:sz="4" w:space="0" w:color="auto"/>
            </w:tcBorders>
            <w:shd w:val="clear" w:color="auto" w:fill="auto"/>
            <w:vAlign w:val="center"/>
          </w:tcPr>
          <w:p w14:paraId="3DA7B83A"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536262"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7F23739"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hint="eastAsia"/>
                <w:sz w:val="18"/>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3D5595"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szCs w:val="18"/>
                <w:lang w:val="en-US" w:eastAsia="zh-CN"/>
              </w:rPr>
            </w:pPr>
            <w:r w:rsidRPr="00E66633">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60900BB"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66633" w:rsidRPr="00E66633" w14:paraId="32AA985C" w14:textId="77777777" w:rsidTr="00E66633">
        <w:trPr>
          <w:trHeight w:val="187"/>
        </w:trPr>
        <w:tc>
          <w:tcPr>
            <w:tcW w:w="1983" w:type="dxa"/>
            <w:tcBorders>
              <w:top w:val="nil"/>
              <w:left w:val="single" w:sz="4" w:space="0" w:color="auto"/>
              <w:bottom w:val="nil"/>
              <w:right w:val="single" w:sz="4" w:space="0" w:color="auto"/>
            </w:tcBorders>
            <w:shd w:val="clear" w:color="auto" w:fill="auto"/>
            <w:vAlign w:val="center"/>
          </w:tcPr>
          <w:p w14:paraId="3DC3CE5E"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D0BFEC"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kern w:val="2"/>
                <w:sz w:val="18"/>
                <w:lang w:val="en-US" w:eastAsia="zh-CN"/>
              </w:rPr>
            </w:pPr>
          </w:p>
        </w:tc>
        <w:tc>
          <w:tcPr>
            <w:tcW w:w="730" w:type="dxa"/>
            <w:tcBorders>
              <w:left w:val="single" w:sz="4" w:space="0" w:color="auto"/>
              <w:bottom w:val="single" w:sz="4" w:space="0" w:color="auto"/>
              <w:right w:val="single" w:sz="4" w:space="0" w:color="auto"/>
            </w:tcBorders>
            <w:vAlign w:val="center"/>
          </w:tcPr>
          <w:p w14:paraId="325F770F"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kern w:val="2"/>
                <w:sz w:val="18"/>
                <w:lang w:val="en-US" w:eastAsia="zh-CN"/>
              </w:rPr>
            </w:pPr>
            <w:r w:rsidRPr="00E66633">
              <w:rPr>
                <w:rFonts w:ascii="Arial" w:eastAsia="等线" w:hAnsi="Arial" w:cs="Arial"/>
                <w:kern w:val="2"/>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674861" w14:textId="77777777" w:rsidR="00E66633" w:rsidRPr="00E66633" w:rsidRDefault="00E66633" w:rsidP="00E6663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66633">
              <w:rPr>
                <w:rFonts w:ascii="Arial" w:eastAsia="宋体" w:hAnsi="Arial" w:cs="Arial"/>
                <w:sz w:val="18"/>
                <w:szCs w:val="18"/>
                <w:lang w:val="en-US" w:eastAsia="zh-CN" w:bidi="ar"/>
              </w:rPr>
              <w:t>5, 10, 15, 20, 25, 30</w:t>
            </w:r>
            <w:r w:rsidRPr="00E66633">
              <w:rPr>
                <w:rFonts w:ascii="Arial" w:eastAsia="宋体" w:hAnsi="Arial" w:cs="Arial" w:hint="eastAsia"/>
                <w:sz w:val="18"/>
                <w:szCs w:val="18"/>
                <w:lang w:val="en-US" w:eastAsia="zh-CN" w:bidi="ar"/>
              </w:rPr>
              <w:t>, 40, 50</w:t>
            </w:r>
          </w:p>
        </w:tc>
        <w:tc>
          <w:tcPr>
            <w:tcW w:w="1363" w:type="dxa"/>
            <w:tcBorders>
              <w:left w:val="single" w:sz="4" w:space="0" w:color="auto"/>
              <w:bottom w:val="nil"/>
              <w:right w:val="single" w:sz="4" w:space="0" w:color="auto"/>
            </w:tcBorders>
            <w:shd w:val="clear" w:color="auto" w:fill="auto"/>
            <w:vAlign w:val="center"/>
          </w:tcPr>
          <w:p w14:paraId="7C50611D"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lang w:val="en-US" w:eastAsia="zh-CN"/>
              </w:rPr>
            </w:pPr>
            <w:r w:rsidRPr="00E66633">
              <w:rPr>
                <w:rFonts w:ascii="Arial" w:eastAsia="等线" w:hAnsi="Arial" w:hint="eastAsia"/>
                <w:sz w:val="18"/>
                <w:lang w:val="en-US" w:eastAsia="zh-CN"/>
              </w:rPr>
              <w:t>1</w:t>
            </w:r>
          </w:p>
        </w:tc>
      </w:tr>
      <w:tr w:rsidR="00E66633" w:rsidRPr="00E66633" w14:paraId="03F902ED" w14:textId="77777777" w:rsidTr="00E6663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A3E0F4"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F9E130"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kern w:val="2"/>
                <w:sz w:val="18"/>
                <w:lang w:val="en-US" w:eastAsia="zh-CN"/>
              </w:rPr>
            </w:pPr>
          </w:p>
        </w:tc>
        <w:tc>
          <w:tcPr>
            <w:tcW w:w="730" w:type="dxa"/>
            <w:tcBorders>
              <w:left w:val="single" w:sz="4" w:space="0" w:color="auto"/>
              <w:bottom w:val="single" w:sz="4" w:space="0" w:color="auto"/>
              <w:right w:val="single" w:sz="4" w:space="0" w:color="auto"/>
            </w:tcBorders>
            <w:vAlign w:val="center"/>
          </w:tcPr>
          <w:p w14:paraId="2F409B2C"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kern w:val="2"/>
                <w:sz w:val="18"/>
                <w:lang w:val="en-US" w:eastAsia="zh-CN"/>
              </w:rPr>
            </w:pPr>
            <w:r w:rsidRPr="00E66633">
              <w:rPr>
                <w:rFonts w:ascii="Arial" w:eastAsia="等线" w:hAnsi="Arial" w:hint="eastAsia"/>
                <w:sz w:val="18"/>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C8DAB51" w14:textId="77777777" w:rsidR="00E66633" w:rsidRPr="00E66633" w:rsidRDefault="00E66633" w:rsidP="00E6663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66633">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1F23571"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lang w:val="en-US" w:eastAsia="zh-CN"/>
              </w:rPr>
            </w:pPr>
          </w:p>
        </w:tc>
      </w:tr>
      <w:tr w:rsidR="00E66633" w:rsidRPr="00E66633" w14:paraId="42896D95" w14:textId="77777777" w:rsidTr="00E6663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F1ED88"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rPr>
            </w:pPr>
            <w:r w:rsidRPr="00E66633">
              <w:rPr>
                <w:rFonts w:ascii="Arial" w:eastAsia="等线" w:hAnsi="Arial"/>
                <w:sz w:val="18"/>
                <w:lang w:val="en-US" w:eastAsia="zh-CN"/>
              </w:rPr>
              <w:t>CA_n3(2A)-n</w:t>
            </w:r>
            <w:r w:rsidRPr="00E66633">
              <w:rPr>
                <w:rFonts w:ascii="Arial" w:eastAsia="等线" w:hAnsi="Arial" w:hint="eastAsia"/>
                <w:sz w:val="18"/>
                <w:lang w:val="en-US" w:eastAsia="zh-CN"/>
              </w:rPr>
              <w:t>8</w:t>
            </w:r>
            <w:r w:rsidRPr="00E66633">
              <w:rPr>
                <w:rFonts w:ascii="Arial" w:eastAsia="等线" w:hAnsi="Arial"/>
                <w:sz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322D10"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rPr>
            </w:pPr>
            <w:r w:rsidRPr="00E66633">
              <w:rPr>
                <w:rFonts w:ascii="Arial" w:eastAsia="等线" w:hAnsi="Arial" w:hint="eastAsia"/>
                <w:kern w:val="2"/>
                <w:sz w:val="18"/>
                <w:lang w:val="en-US" w:eastAsia="zh-CN"/>
              </w:rPr>
              <w:t>-</w:t>
            </w:r>
          </w:p>
        </w:tc>
        <w:tc>
          <w:tcPr>
            <w:tcW w:w="730" w:type="dxa"/>
            <w:tcBorders>
              <w:left w:val="single" w:sz="4" w:space="0" w:color="auto"/>
              <w:bottom w:val="single" w:sz="4" w:space="0" w:color="auto"/>
              <w:right w:val="single" w:sz="4" w:space="0" w:color="auto"/>
            </w:tcBorders>
            <w:vAlign w:val="center"/>
          </w:tcPr>
          <w:p w14:paraId="1DF76A33"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rPr>
            </w:pPr>
            <w:r w:rsidRPr="00E66633">
              <w:rPr>
                <w:rFonts w:ascii="Arial" w:eastAsia="等线"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B1F787"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kern w:val="2"/>
                <w:lang w:val="en-US" w:eastAsia="zh-CN"/>
              </w:rPr>
            </w:pPr>
            <w:r w:rsidRPr="00E66633">
              <w:rPr>
                <w:rFonts w:ascii="Arial" w:eastAsia="宋体" w:hAnsi="Arial" w:cs="Arial"/>
                <w:sz w:val="18"/>
                <w:szCs w:val="18"/>
                <w:lang w:val="en-US" w:eastAsia="zh-CN" w:bidi="ar"/>
              </w:rPr>
              <w:t>CA_n3(2A)_BCS0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171B715"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lang w:val="en-US" w:eastAsia="zh-CN"/>
              </w:rPr>
              <w:t>0</w:t>
            </w:r>
          </w:p>
        </w:tc>
      </w:tr>
      <w:tr w:rsidR="00E66633" w:rsidRPr="00E66633" w14:paraId="6D286365" w14:textId="77777777" w:rsidTr="00E6663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3DB583"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6927E6"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642C7D11"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rPr>
            </w:pPr>
            <w:r w:rsidRPr="00E66633">
              <w:rPr>
                <w:rFonts w:ascii="Arial" w:eastAsia="等线" w:hAnsi="Arial"/>
                <w:kern w:val="2"/>
                <w:sz w:val="18"/>
                <w:lang w:val="en-US" w:eastAsia="zh-CN"/>
              </w:rPr>
              <w:t>n</w:t>
            </w:r>
            <w:r w:rsidRPr="00E66633">
              <w:rPr>
                <w:rFonts w:ascii="Arial" w:eastAsia="等线" w:hAnsi="Arial" w:hint="eastAsia"/>
                <w:kern w:val="2"/>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9C6DF34"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kern w:val="2"/>
                <w:lang w:val="en-US" w:eastAsia="zh-CN"/>
              </w:rPr>
            </w:pPr>
            <w:r w:rsidRPr="00E66633">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D6D8230"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66633" w:rsidRPr="00E66633" w14:paraId="37FDCCD8" w14:textId="77777777" w:rsidTr="00E66633">
        <w:trPr>
          <w:trHeight w:val="187"/>
        </w:trPr>
        <w:tc>
          <w:tcPr>
            <w:tcW w:w="1983" w:type="dxa"/>
            <w:tcBorders>
              <w:left w:val="single" w:sz="4" w:space="0" w:color="auto"/>
              <w:bottom w:val="nil"/>
              <w:right w:val="single" w:sz="4" w:space="0" w:color="auto"/>
            </w:tcBorders>
            <w:shd w:val="clear" w:color="auto" w:fill="auto"/>
            <w:vAlign w:val="center"/>
          </w:tcPr>
          <w:p w14:paraId="417A128D"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sz w:val="18"/>
              </w:rPr>
              <w:t>CA_n3A-n18A</w:t>
            </w:r>
          </w:p>
        </w:tc>
        <w:tc>
          <w:tcPr>
            <w:tcW w:w="1690" w:type="dxa"/>
            <w:tcBorders>
              <w:left w:val="single" w:sz="4" w:space="0" w:color="auto"/>
              <w:bottom w:val="nil"/>
              <w:right w:val="single" w:sz="4" w:space="0" w:color="auto"/>
            </w:tcBorders>
            <w:shd w:val="clear" w:color="auto" w:fill="auto"/>
            <w:vAlign w:val="center"/>
          </w:tcPr>
          <w:p w14:paraId="0326849E"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sz w:val="18"/>
              </w:rPr>
              <w:t>CA_n3A-n18A</w:t>
            </w:r>
          </w:p>
        </w:tc>
        <w:tc>
          <w:tcPr>
            <w:tcW w:w="730" w:type="dxa"/>
            <w:tcBorders>
              <w:left w:val="single" w:sz="4" w:space="0" w:color="auto"/>
              <w:bottom w:val="single" w:sz="4" w:space="0" w:color="auto"/>
              <w:right w:val="single" w:sz="4" w:space="0" w:color="auto"/>
            </w:tcBorders>
            <w:vAlign w:val="center"/>
          </w:tcPr>
          <w:p w14:paraId="77BA4942"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E66633">
              <w:rPr>
                <w:rFonts w:ascii="Arial" w:eastAsia="等线"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995B18"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rPr>
            </w:pPr>
            <w:r w:rsidRPr="00E66633">
              <w:rPr>
                <w:rFonts w:ascii="Arial" w:eastAsia="宋体" w:hAnsi="Arial" w:cs="Arial"/>
                <w:sz w:val="18"/>
                <w:szCs w:val="18"/>
                <w:lang w:val="en-US" w:eastAsia="zh-CN" w:bidi="ar"/>
              </w:rPr>
              <w:t>5, 10, 15, 20, 25, 30, 40</w:t>
            </w:r>
          </w:p>
        </w:tc>
        <w:tc>
          <w:tcPr>
            <w:tcW w:w="1363" w:type="dxa"/>
            <w:tcBorders>
              <w:left w:val="single" w:sz="4" w:space="0" w:color="auto"/>
              <w:bottom w:val="nil"/>
              <w:right w:val="single" w:sz="4" w:space="0" w:color="auto"/>
            </w:tcBorders>
            <w:shd w:val="clear" w:color="auto" w:fill="auto"/>
            <w:vAlign w:val="center"/>
          </w:tcPr>
          <w:p w14:paraId="56488AB3"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sz w:val="18"/>
                <w:szCs w:val="18"/>
                <w:lang w:val="en-US" w:eastAsia="zh-CN"/>
              </w:rPr>
              <w:t>0</w:t>
            </w:r>
          </w:p>
        </w:tc>
      </w:tr>
      <w:tr w:rsidR="00E66633" w:rsidRPr="00E66633" w14:paraId="41D657C1" w14:textId="77777777" w:rsidTr="00E6663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84FD0"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0AB422"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47AD4076"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E66633">
              <w:rPr>
                <w:rFonts w:ascii="Arial" w:eastAsia="等线" w:hAnsi="Arial"/>
                <w:sz w:val="18"/>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C8ECCFA"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rPr>
            </w:pPr>
            <w:r w:rsidRPr="00E66633">
              <w:rPr>
                <w:rFonts w:ascii="Arial" w:eastAsia="宋体" w:hAnsi="Arial" w:cs="Arial"/>
                <w:sz w:val="18"/>
                <w:szCs w:val="18"/>
                <w:lang w:val="en-US" w:eastAsia="zh-CN" w:bidi="ar"/>
              </w:rPr>
              <w:t>5, 10, 15</w:t>
            </w:r>
          </w:p>
        </w:tc>
        <w:tc>
          <w:tcPr>
            <w:tcW w:w="1363" w:type="dxa"/>
            <w:tcBorders>
              <w:top w:val="nil"/>
              <w:left w:val="single" w:sz="4" w:space="0" w:color="auto"/>
              <w:bottom w:val="single" w:sz="4" w:space="0" w:color="auto"/>
              <w:right w:val="single" w:sz="4" w:space="0" w:color="auto"/>
            </w:tcBorders>
            <w:shd w:val="clear" w:color="auto" w:fill="auto"/>
            <w:vAlign w:val="center"/>
          </w:tcPr>
          <w:p w14:paraId="6D5A720D"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66633" w:rsidRPr="00E66633" w14:paraId="4C98668C" w14:textId="77777777" w:rsidTr="00E6663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F16AD7" w14:textId="77777777" w:rsidR="00E66633" w:rsidRPr="00E66633" w:rsidRDefault="00E66633" w:rsidP="00E66633">
            <w:pPr>
              <w:keepNext/>
              <w:keepLines/>
              <w:overflowPunct w:val="0"/>
              <w:autoSpaceDE w:val="0"/>
              <w:autoSpaceDN w:val="0"/>
              <w:adjustRightInd w:val="0"/>
              <w:spacing w:after="0"/>
              <w:jc w:val="center"/>
              <w:rPr>
                <w:rFonts w:ascii="Arial" w:eastAsia="宋体" w:hAnsi="Arial"/>
                <w:sz w:val="18"/>
                <w:lang w:val="en-US" w:eastAsia="zh-CN"/>
              </w:rPr>
            </w:pPr>
            <w:r w:rsidRPr="00E66633">
              <w:rPr>
                <w:rFonts w:ascii="Arial" w:eastAsia="宋体" w:hAnsi="Arial"/>
                <w:sz w:val="18"/>
                <w:lang w:eastAsia="zh-CN"/>
              </w:rPr>
              <w:t>CA</w:t>
            </w:r>
            <w:r w:rsidRPr="00E66633">
              <w:rPr>
                <w:rFonts w:ascii="Arial" w:eastAsia="宋体" w:hAnsi="Arial"/>
                <w:sz w:val="18"/>
              </w:rPr>
              <w:t>_</w:t>
            </w:r>
            <w:r w:rsidRPr="00E66633">
              <w:rPr>
                <w:rFonts w:ascii="Arial" w:eastAsia="宋体" w:hAnsi="Arial"/>
                <w:sz w:val="18"/>
                <w:lang w:val="en-US" w:eastAsia="zh-CN"/>
              </w:rPr>
              <w:t>n3</w:t>
            </w:r>
            <w:r w:rsidRPr="00E66633">
              <w:rPr>
                <w:rFonts w:ascii="Arial" w:eastAsia="宋体" w:hAnsi="Arial"/>
                <w:sz w:val="18"/>
                <w:lang w:val="sv-SE" w:eastAsia="ja-JP"/>
              </w:rPr>
              <w:t>A-</w:t>
            </w:r>
            <w:r w:rsidRPr="00E66633">
              <w:rPr>
                <w:rFonts w:ascii="Arial" w:eastAsia="宋体"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9CB13F" w14:textId="77777777" w:rsidR="00E66633" w:rsidRPr="00E66633" w:rsidRDefault="00E66633" w:rsidP="00E66633">
            <w:pPr>
              <w:keepNext/>
              <w:keepLines/>
              <w:overflowPunct w:val="0"/>
              <w:autoSpaceDE w:val="0"/>
              <w:autoSpaceDN w:val="0"/>
              <w:adjustRightInd w:val="0"/>
              <w:spacing w:after="0"/>
              <w:jc w:val="center"/>
              <w:rPr>
                <w:rFonts w:ascii="Arial" w:eastAsia="宋体" w:hAnsi="Arial"/>
                <w:sz w:val="18"/>
                <w:lang w:val="en-US" w:eastAsia="zh-CN"/>
              </w:rPr>
            </w:pPr>
            <w:r w:rsidRPr="00E66633">
              <w:rPr>
                <w:rFonts w:ascii="Arial" w:eastAsia="宋体" w:hAnsi="Arial"/>
                <w:sz w:val="18"/>
                <w:lang w:eastAsia="zh-CN"/>
              </w:rPr>
              <w:t>CA</w:t>
            </w:r>
            <w:r w:rsidRPr="00E66633">
              <w:rPr>
                <w:rFonts w:ascii="Arial" w:eastAsia="宋体" w:hAnsi="Arial"/>
                <w:sz w:val="18"/>
              </w:rPr>
              <w:t>_</w:t>
            </w:r>
            <w:r w:rsidRPr="00E66633">
              <w:rPr>
                <w:rFonts w:ascii="Arial" w:eastAsia="宋体" w:hAnsi="Arial"/>
                <w:sz w:val="18"/>
                <w:lang w:val="en-US" w:eastAsia="zh-CN"/>
              </w:rPr>
              <w:t>n3</w:t>
            </w:r>
            <w:r w:rsidRPr="00E66633">
              <w:rPr>
                <w:rFonts w:ascii="Arial" w:eastAsia="宋体" w:hAnsi="Arial"/>
                <w:sz w:val="18"/>
                <w:lang w:val="sv-SE" w:eastAsia="ja-JP"/>
              </w:rPr>
              <w:t>A-</w:t>
            </w:r>
            <w:r w:rsidRPr="00E66633">
              <w:rPr>
                <w:rFonts w:ascii="Arial" w:eastAsia="宋体"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44486A05" w14:textId="77777777" w:rsidR="00E66633" w:rsidRPr="00E66633" w:rsidRDefault="00E66633" w:rsidP="00E66633">
            <w:pPr>
              <w:keepNext/>
              <w:keepLines/>
              <w:overflowPunct w:val="0"/>
              <w:autoSpaceDE w:val="0"/>
              <w:autoSpaceDN w:val="0"/>
              <w:adjustRightInd w:val="0"/>
              <w:spacing w:after="0"/>
              <w:jc w:val="center"/>
              <w:rPr>
                <w:rFonts w:ascii="Arial" w:eastAsia="宋体" w:hAnsi="Arial"/>
                <w:sz w:val="18"/>
                <w:lang w:val="en-US" w:eastAsia="zh-CN"/>
              </w:rPr>
            </w:pPr>
            <w:r w:rsidRPr="00E66633">
              <w:rPr>
                <w:rFonts w:ascii="Arial" w:eastAsia="宋体"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181B22" w14:textId="77777777" w:rsidR="00E66633" w:rsidRPr="00E66633" w:rsidRDefault="00E66633" w:rsidP="00E66633">
            <w:pPr>
              <w:keepNext/>
              <w:keepLines/>
              <w:overflowPunct w:val="0"/>
              <w:autoSpaceDE w:val="0"/>
              <w:autoSpaceDN w:val="0"/>
              <w:adjustRightInd w:val="0"/>
              <w:spacing w:after="0"/>
              <w:jc w:val="center"/>
              <w:textAlignment w:val="bottom"/>
              <w:rPr>
                <w:rFonts w:ascii="Arial" w:eastAsia="宋体" w:hAnsi="Arial"/>
                <w:sz w:val="18"/>
              </w:rPr>
            </w:pPr>
            <w:r w:rsidRPr="00E66633">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CD5AE9C"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0</w:t>
            </w:r>
          </w:p>
        </w:tc>
      </w:tr>
      <w:tr w:rsidR="00E66633" w:rsidRPr="00E66633" w14:paraId="6867A07E" w14:textId="77777777" w:rsidTr="00E6663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A2D477" w14:textId="77777777" w:rsidR="00E66633" w:rsidRPr="00E66633" w:rsidRDefault="00E66633" w:rsidP="00E66633">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BD9746" w14:textId="77777777" w:rsidR="00E66633" w:rsidRPr="00E66633" w:rsidRDefault="00E66633" w:rsidP="00E66633">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6611B32" w14:textId="77777777" w:rsidR="00E66633" w:rsidRPr="00E66633" w:rsidRDefault="00E66633" w:rsidP="00E66633">
            <w:pPr>
              <w:keepNext/>
              <w:keepLines/>
              <w:overflowPunct w:val="0"/>
              <w:autoSpaceDE w:val="0"/>
              <w:autoSpaceDN w:val="0"/>
              <w:adjustRightInd w:val="0"/>
              <w:spacing w:after="0"/>
              <w:jc w:val="center"/>
              <w:rPr>
                <w:rFonts w:ascii="Arial" w:eastAsia="宋体" w:hAnsi="Arial"/>
                <w:sz w:val="18"/>
                <w:lang w:val="en-US" w:eastAsia="zh-CN"/>
              </w:rPr>
            </w:pPr>
            <w:r w:rsidRPr="00E66633">
              <w:rPr>
                <w:rFonts w:ascii="Arial" w:eastAsia="宋体"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65CFA93" w14:textId="77777777" w:rsidR="00E66633" w:rsidRPr="00E66633" w:rsidRDefault="00E66633" w:rsidP="00E66633">
            <w:pPr>
              <w:keepNext/>
              <w:keepLines/>
              <w:overflowPunct w:val="0"/>
              <w:autoSpaceDE w:val="0"/>
              <w:autoSpaceDN w:val="0"/>
              <w:adjustRightInd w:val="0"/>
              <w:spacing w:after="0"/>
              <w:jc w:val="center"/>
              <w:textAlignment w:val="bottom"/>
              <w:rPr>
                <w:rFonts w:ascii="Arial" w:eastAsia="宋体" w:hAnsi="Arial"/>
                <w:sz w:val="18"/>
              </w:rPr>
            </w:pPr>
            <w:r w:rsidRPr="00E66633">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8058FB9"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66633" w:rsidRPr="00E66633" w14:paraId="66B1D5F0" w14:textId="77777777" w:rsidTr="00E6663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84FE60"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sz w:val="18"/>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1FABB4"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sz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590AD169"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108BC1"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szCs w:val="18"/>
                <w:lang w:val="en-US" w:eastAsia="zh-CN"/>
              </w:rPr>
            </w:pPr>
            <w:r w:rsidRPr="00E66633">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8CE2017"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sz w:val="18"/>
                <w:szCs w:val="18"/>
                <w:lang w:val="en-US" w:eastAsia="zh-CN"/>
              </w:rPr>
              <w:t>0</w:t>
            </w:r>
          </w:p>
        </w:tc>
      </w:tr>
      <w:tr w:rsidR="00E66633" w:rsidRPr="00E66633" w14:paraId="0602CB42" w14:textId="77777777" w:rsidTr="00E6663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69523F"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85109C"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09DADC5C"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C4464EE"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szCs w:val="18"/>
                <w:lang w:val="en-US" w:eastAsia="zh-CN"/>
              </w:rPr>
            </w:pPr>
            <w:r w:rsidRPr="00E66633">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6E0B814"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66633" w:rsidRPr="00E66633" w14:paraId="444D39CA" w14:textId="77777777" w:rsidTr="00E6663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3C5D59"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hint="eastAsia"/>
                <w:sz w:val="18"/>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D5E5EB"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hint="eastAsia"/>
                <w:sz w:val="18"/>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4AE21FE5"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cs="Arial"/>
                <w:kern w:val="2"/>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EE5E85"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cs="Arial"/>
                <w:kern w:val="2"/>
                <w:szCs w:val="18"/>
                <w:lang w:val="en-US" w:eastAsia="zh-CN"/>
              </w:rPr>
            </w:pPr>
            <w:r w:rsidRPr="00E66633">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6ACF559"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0</w:t>
            </w:r>
          </w:p>
        </w:tc>
      </w:tr>
      <w:tr w:rsidR="00E66633" w:rsidRPr="00E66633" w14:paraId="757EE74D" w14:textId="77777777" w:rsidTr="00E66633">
        <w:trPr>
          <w:trHeight w:val="187"/>
        </w:trPr>
        <w:tc>
          <w:tcPr>
            <w:tcW w:w="1983" w:type="dxa"/>
            <w:tcBorders>
              <w:top w:val="nil"/>
              <w:left w:val="single" w:sz="4" w:space="0" w:color="auto"/>
              <w:bottom w:val="nil"/>
              <w:right w:val="single" w:sz="4" w:space="0" w:color="auto"/>
            </w:tcBorders>
            <w:shd w:val="clear" w:color="auto" w:fill="auto"/>
            <w:vAlign w:val="center"/>
          </w:tcPr>
          <w:p w14:paraId="61AEC7C8"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3335DA"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CA598C8"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E2E70E"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szCs w:val="18"/>
                <w:lang w:val="en-US" w:eastAsia="zh-CN"/>
              </w:rPr>
            </w:pPr>
            <w:r w:rsidRPr="00E66633">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6C6D8FA"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66633" w:rsidRPr="00E66633" w14:paraId="3ED2C74B" w14:textId="77777777" w:rsidTr="00E66633">
        <w:trPr>
          <w:trHeight w:val="187"/>
        </w:trPr>
        <w:tc>
          <w:tcPr>
            <w:tcW w:w="1983" w:type="dxa"/>
            <w:tcBorders>
              <w:top w:val="nil"/>
              <w:left w:val="single" w:sz="4" w:space="0" w:color="auto"/>
              <w:bottom w:val="nil"/>
              <w:right w:val="single" w:sz="4" w:space="0" w:color="auto"/>
            </w:tcBorders>
            <w:shd w:val="clear" w:color="auto" w:fill="auto"/>
            <w:vAlign w:val="center"/>
          </w:tcPr>
          <w:p w14:paraId="207C782D"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21B0BEB"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2A531B4"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cs="Arial"/>
                <w:kern w:val="2"/>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709F7B"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cs="Arial"/>
                <w:kern w:val="2"/>
                <w:szCs w:val="18"/>
                <w:lang w:val="en-US" w:eastAsia="zh-CN"/>
              </w:rPr>
            </w:pPr>
            <w:r w:rsidRPr="00E66633">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9A30A66"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1</w:t>
            </w:r>
          </w:p>
        </w:tc>
      </w:tr>
      <w:tr w:rsidR="00E66633" w:rsidRPr="00E66633" w14:paraId="37F3578D" w14:textId="77777777" w:rsidTr="00E66633">
        <w:trPr>
          <w:trHeight w:val="187"/>
        </w:trPr>
        <w:tc>
          <w:tcPr>
            <w:tcW w:w="1983" w:type="dxa"/>
            <w:tcBorders>
              <w:top w:val="nil"/>
              <w:left w:val="single" w:sz="4" w:space="0" w:color="auto"/>
              <w:bottom w:val="nil"/>
              <w:right w:val="single" w:sz="4" w:space="0" w:color="auto"/>
            </w:tcBorders>
            <w:shd w:val="clear" w:color="auto" w:fill="auto"/>
            <w:vAlign w:val="center"/>
          </w:tcPr>
          <w:p w14:paraId="373452BA"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56722C"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8670290"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DA1C77"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szCs w:val="18"/>
                <w:lang w:val="en-US" w:eastAsia="zh-CN"/>
              </w:rPr>
            </w:pPr>
            <w:r w:rsidRPr="00E66633">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482C604"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66633" w:rsidRPr="00E66633" w14:paraId="32CB20A4" w14:textId="77777777" w:rsidTr="00E66633">
        <w:trPr>
          <w:trHeight w:val="187"/>
        </w:trPr>
        <w:tc>
          <w:tcPr>
            <w:tcW w:w="1983" w:type="dxa"/>
            <w:tcBorders>
              <w:top w:val="nil"/>
              <w:left w:val="single" w:sz="4" w:space="0" w:color="auto"/>
              <w:bottom w:val="nil"/>
              <w:right w:val="single" w:sz="4" w:space="0" w:color="auto"/>
            </w:tcBorders>
            <w:shd w:val="clear" w:color="auto" w:fill="auto"/>
            <w:vAlign w:val="center"/>
          </w:tcPr>
          <w:p w14:paraId="0D729CBC"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F389FA"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A00FFB5"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cs="Arial"/>
                <w:kern w:val="2"/>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5E8BF6" w14:textId="77777777" w:rsidR="00E66633" w:rsidRPr="00E66633" w:rsidRDefault="00E66633" w:rsidP="00E6663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66633">
              <w:rPr>
                <w:rFonts w:ascii="Arial" w:eastAsia="宋体" w:hAnsi="Arial" w:cs="Arial"/>
                <w:sz w:val="18"/>
                <w:szCs w:val="18"/>
                <w:lang w:val="en-US" w:eastAsia="zh-CN" w:bidi="ar"/>
              </w:rPr>
              <w:t>5, 10, 15, 20, 25, 30</w:t>
            </w:r>
            <w:r w:rsidRPr="00E66633">
              <w:rPr>
                <w:rFonts w:ascii="Arial" w:eastAsia="宋体" w:hAnsi="Arial" w:cs="Arial" w:hint="eastAsia"/>
                <w:sz w:val="18"/>
                <w:szCs w:val="18"/>
                <w:lang w:val="en-US" w:eastAsia="zh-CN" w:bidi="ar"/>
              </w:rPr>
              <w:t>,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D2C2D1A"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2</w:t>
            </w:r>
          </w:p>
        </w:tc>
      </w:tr>
      <w:tr w:rsidR="00E66633" w:rsidRPr="00E66633" w14:paraId="2F0D8A0D" w14:textId="77777777" w:rsidTr="00E6663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FFBCF"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C11EF"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628E094"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3C7709" w14:textId="77777777" w:rsidR="00E66633" w:rsidRPr="00E66633" w:rsidRDefault="00E66633" w:rsidP="00E6663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66633">
              <w:rPr>
                <w:rFonts w:ascii="Arial" w:eastAsia="宋体" w:hAnsi="Arial" w:cs="Arial"/>
                <w:sz w:val="18"/>
                <w:szCs w:val="18"/>
                <w:lang w:val="en-US" w:eastAsia="zh-CN" w:bidi="ar"/>
              </w:rPr>
              <w:t>5, 10, 15, 20</w:t>
            </w:r>
            <w:r w:rsidRPr="00E66633">
              <w:rPr>
                <w:rFonts w:ascii="Arial" w:eastAsia="宋体" w:hAnsi="Arial" w:cs="Arial" w:hint="eastAsia"/>
                <w:sz w:val="18"/>
                <w:szCs w:val="18"/>
                <w:lang w:val="en-US" w:eastAsia="zh-CN" w:bidi="ar"/>
              </w:rPr>
              <w:t>, 30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FAF9C57"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66633" w:rsidRPr="00E66633" w14:paraId="09197F35" w14:textId="77777777" w:rsidTr="00E66633">
        <w:trPr>
          <w:trHeight w:val="187"/>
        </w:trPr>
        <w:tc>
          <w:tcPr>
            <w:tcW w:w="1983" w:type="dxa"/>
            <w:tcBorders>
              <w:left w:val="single" w:sz="4" w:space="0" w:color="auto"/>
              <w:bottom w:val="nil"/>
              <w:right w:val="single" w:sz="4" w:space="0" w:color="auto"/>
            </w:tcBorders>
            <w:shd w:val="clear" w:color="auto" w:fill="auto"/>
            <w:vAlign w:val="center"/>
          </w:tcPr>
          <w:p w14:paraId="3575E366"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sz w:val="18"/>
                <w:szCs w:val="18"/>
                <w:lang w:eastAsia="zh-CN"/>
              </w:rPr>
            </w:pPr>
            <w:r w:rsidRPr="00E66633">
              <w:rPr>
                <w:rFonts w:ascii="Arial" w:eastAsia="等线" w:hAnsi="Arial"/>
                <w:sz w:val="18"/>
                <w:lang w:val="en-US" w:eastAsia="zh-CN"/>
              </w:rPr>
              <w:t>CA_n3(2A)-n</w:t>
            </w:r>
            <w:r w:rsidRPr="00E66633">
              <w:rPr>
                <w:rFonts w:ascii="Arial" w:eastAsia="等线" w:hAnsi="Arial" w:hint="eastAsia"/>
                <w:sz w:val="18"/>
                <w:lang w:val="en-US" w:eastAsia="zh-CN"/>
              </w:rPr>
              <w:t>28</w:t>
            </w:r>
            <w:r w:rsidRPr="00E66633">
              <w:rPr>
                <w:rFonts w:ascii="Arial" w:eastAsia="等线" w:hAnsi="Arial"/>
                <w:sz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06A18F42"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sz w:val="18"/>
                <w:szCs w:val="18"/>
                <w:lang w:eastAsia="zh-CN"/>
              </w:rPr>
            </w:pPr>
            <w:r w:rsidRPr="00E66633">
              <w:rPr>
                <w:rFonts w:ascii="Arial" w:eastAsia="等线" w:hAnsi="Arial" w:hint="eastAsia"/>
                <w:kern w:val="2"/>
                <w:sz w:val="18"/>
                <w:lang w:val="en-US" w:eastAsia="zh-CN"/>
              </w:rPr>
              <w:t>-</w:t>
            </w:r>
          </w:p>
        </w:tc>
        <w:tc>
          <w:tcPr>
            <w:tcW w:w="730" w:type="dxa"/>
            <w:tcBorders>
              <w:left w:val="single" w:sz="4" w:space="0" w:color="auto"/>
              <w:bottom w:val="single" w:sz="4" w:space="0" w:color="auto"/>
              <w:right w:val="single" w:sz="4" w:space="0" w:color="auto"/>
            </w:tcBorders>
            <w:vAlign w:val="center"/>
          </w:tcPr>
          <w:p w14:paraId="7F018A39"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sz w:val="18"/>
                <w:szCs w:val="18"/>
                <w:lang w:val="en-US" w:eastAsia="zh-CN"/>
              </w:rPr>
            </w:pPr>
            <w:r w:rsidRPr="00E66633">
              <w:rPr>
                <w:rFonts w:ascii="Arial" w:eastAsia="等线"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20B633"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kern w:val="2"/>
                <w:lang w:val="en-US" w:eastAsia="zh-CN"/>
              </w:rPr>
            </w:pPr>
            <w:r w:rsidRPr="00E66633">
              <w:rPr>
                <w:rFonts w:ascii="Arial" w:eastAsia="宋体" w:hAnsi="Arial" w:cs="Arial"/>
                <w:sz w:val="18"/>
                <w:szCs w:val="18"/>
                <w:lang w:val="en-US" w:eastAsia="zh-CN" w:bidi="ar"/>
              </w:rPr>
              <w:t>CA_n3(2A)_BCS0</w:t>
            </w:r>
          </w:p>
        </w:tc>
        <w:tc>
          <w:tcPr>
            <w:tcW w:w="1363" w:type="dxa"/>
            <w:tcBorders>
              <w:left w:val="single" w:sz="4" w:space="0" w:color="auto"/>
              <w:bottom w:val="nil"/>
              <w:right w:val="single" w:sz="4" w:space="0" w:color="auto"/>
            </w:tcBorders>
            <w:shd w:val="clear" w:color="auto" w:fill="auto"/>
            <w:vAlign w:val="center"/>
          </w:tcPr>
          <w:p w14:paraId="76FAA85A"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sz w:val="18"/>
                <w:szCs w:val="18"/>
                <w:lang w:val="en-US" w:eastAsia="zh-CN"/>
              </w:rPr>
            </w:pPr>
            <w:r w:rsidRPr="00E66633">
              <w:rPr>
                <w:rFonts w:ascii="Arial" w:eastAsia="等线" w:hAnsi="Arial" w:hint="eastAsia"/>
                <w:sz w:val="18"/>
                <w:lang w:val="en-US" w:eastAsia="zh-CN"/>
              </w:rPr>
              <w:t>0</w:t>
            </w:r>
          </w:p>
        </w:tc>
      </w:tr>
      <w:tr w:rsidR="00E66633" w:rsidRPr="00E66633" w14:paraId="5D0719F3" w14:textId="77777777" w:rsidTr="00E6663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31C722"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B123A4"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38B11E93"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sz w:val="18"/>
                <w:szCs w:val="18"/>
                <w:lang w:val="en-US" w:eastAsia="zh-CN"/>
              </w:rPr>
            </w:pPr>
            <w:r w:rsidRPr="00E66633">
              <w:rPr>
                <w:rFonts w:ascii="Arial" w:eastAsia="等线" w:hAnsi="Arial"/>
                <w:kern w:val="2"/>
                <w:sz w:val="18"/>
                <w:lang w:val="en-US" w:eastAsia="zh-CN"/>
              </w:rPr>
              <w:t>n</w:t>
            </w:r>
            <w:r w:rsidRPr="00E66633">
              <w:rPr>
                <w:rFonts w:ascii="Arial" w:eastAsia="等线" w:hAnsi="Arial" w:hint="eastAsia"/>
                <w:kern w:val="2"/>
                <w:sz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DEEB8A0"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kern w:val="2"/>
                <w:lang w:val="en-US" w:eastAsia="zh-CN"/>
              </w:rPr>
            </w:pPr>
            <w:r w:rsidRPr="00E66633">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A2DE06A"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sz w:val="18"/>
                <w:szCs w:val="18"/>
                <w:lang w:val="en-US" w:eastAsia="zh-CN"/>
              </w:rPr>
            </w:pPr>
          </w:p>
        </w:tc>
      </w:tr>
      <w:tr w:rsidR="00E66633" w:rsidRPr="00E66633" w14:paraId="4F7E6832" w14:textId="77777777" w:rsidTr="00E66633">
        <w:trPr>
          <w:trHeight w:val="187"/>
        </w:trPr>
        <w:tc>
          <w:tcPr>
            <w:tcW w:w="1983" w:type="dxa"/>
            <w:tcBorders>
              <w:left w:val="single" w:sz="4" w:space="0" w:color="auto"/>
              <w:bottom w:val="nil"/>
              <w:right w:val="single" w:sz="4" w:space="0" w:color="auto"/>
            </w:tcBorders>
            <w:shd w:val="clear" w:color="auto" w:fill="auto"/>
            <w:vAlign w:val="center"/>
          </w:tcPr>
          <w:p w14:paraId="747B5824"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sz w:val="18"/>
                <w:szCs w:val="18"/>
                <w:lang w:eastAsia="zh-CN"/>
              </w:rPr>
            </w:pPr>
            <w:r w:rsidRPr="00E66633">
              <w:rPr>
                <w:rFonts w:ascii="Arial" w:eastAsia="等线" w:hAnsi="Arial" w:cs="Arial"/>
                <w:sz w:val="18"/>
                <w:szCs w:val="18"/>
                <w:lang w:eastAsia="zh-CN"/>
              </w:rPr>
              <w:t>CA</w:t>
            </w:r>
            <w:r w:rsidRPr="00E66633">
              <w:rPr>
                <w:rFonts w:ascii="Arial" w:eastAsia="等线" w:hAnsi="Arial" w:cs="Arial"/>
                <w:sz w:val="18"/>
                <w:szCs w:val="18"/>
              </w:rPr>
              <w:t>_</w:t>
            </w:r>
            <w:r w:rsidRPr="00E66633">
              <w:rPr>
                <w:rFonts w:ascii="Arial" w:eastAsia="等线" w:hAnsi="Arial" w:cs="Arial"/>
                <w:sz w:val="18"/>
                <w:szCs w:val="18"/>
                <w:lang w:val="en-US" w:eastAsia="zh-CN"/>
              </w:rPr>
              <w:t>n</w:t>
            </w:r>
            <w:r w:rsidRPr="00E66633">
              <w:rPr>
                <w:rFonts w:ascii="Arial" w:eastAsia="等线" w:hAnsi="Arial" w:cs="Arial" w:hint="eastAsia"/>
                <w:sz w:val="18"/>
                <w:szCs w:val="18"/>
                <w:lang w:val="en-US" w:eastAsia="zh-CN"/>
              </w:rPr>
              <w:t>3</w:t>
            </w:r>
            <w:r w:rsidRPr="00E66633">
              <w:rPr>
                <w:rFonts w:ascii="Arial" w:eastAsia="等线" w:hAnsi="Arial" w:cs="Arial"/>
                <w:sz w:val="18"/>
                <w:szCs w:val="18"/>
                <w:lang w:val="sv-SE" w:eastAsia="ja-JP"/>
              </w:rPr>
              <w:t>A-</w:t>
            </w:r>
            <w:r w:rsidRPr="00E66633">
              <w:rPr>
                <w:rFonts w:ascii="Arial" w:eastAsia="等线" w:hAnsi="Arial" w:cs="Arial"/>
                <w:sz w:val="18"/>
                <w:szCs w:val="18"/>
                <w:lang w:val="en-US" w:eastAsia="zh-CN"/>
              </w:rPr>
              <w:t>n</w:t>
            </w:r>
            <w:r w:rsidRPr="00E66633">
              <w:rPr>
                <w:rFonts w:ascii="Arial" w:eastAsia="等线" w:hAnsi="Arial" w:cs="Arial" w:hint="eastAsia"/>
                <w:sz w:val="18"/>
                <w:szCs w:val="18"/>
                <w:lang w:val="en-US" w:eastAsia="zh-CN"/>
              </w:rPr>
              <w:t>34</w:t>
            </w:r>
            <w:r w:rsidRPr="00E66633">
              <w:rPr>
                <w:rFonts w:ascii="Arial" w:eastAsia="等线" w:hAnsi="Arial" w:cs="Arial"/>
                <w:sz w:val="18"/>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AF14741"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sz w:val="18"/>
                <w:szCs w:val="18"/>
                <w:lang w:eastAsia="zh-CN"/>
              </w:rPr>
            </w:pPr>
            <w:r w:rsidRPr="00E66633">
              <w:rPr>
                <w:rFonts w:ascii="Arial" w:eastAsia="等线" w:hAnsi="Arial" w:cs="Arial"/>
                <w:sz w:val="18"/>
                <w:szCs w:val="18"/>
                <w:lang w:eastAsia="zh-CN"/>
              </w:rPr>
              <w:t>CA</w:t>
            </w:r>
            <w:r w:rsidRPr="00E66633">
              <w:rPr>
                <w:rFonts w:ascii="Arial" w:eastAsia="等线" w:hAnsi="Arial" w:cs="Arial"/>
                <w:sz w:val="18"/>
                <w:szCs w:val="18"/>
              </w:rPr>
              <w:t>_</w:t>
            </w:r>
            <w:r w:rsidRPr="00E66633">
              <w:rPr>
                <w:rFonts w:ascii="Arial" w:eastAsia="等线" w:hAnsi="Arial" w:cs="Arial"/>
                <w:sz w:val="18"/>
                <w:szCs w:val="18"/>
                <w:lang w:val="en-US" w:eastAsia="zh-CN"/>
              </w:rPr>
              <w:t>n</w:t>
            </w:r>
            <w:r w:rsidRPr="00E66633">
              <w:rPr>
                <w:rFonts w:ascii="Arial" w:eastAsia="等线" w:hAnsi="Arial" w:cs="Arial" w:hint="eastAsia"/>
                <w:sz w:val="18"/>
                <w:szCs w:val="18"/>
                <w:lang w:val="en-US" w:eastAsia="zh-CN"/>
              </w:rPr>
              <w:t>3</w:t>
            </w:r>
            <w:r w:rsidRPr="00E66633">
              <w:rPr>
                <w:rFonts w:ascii="Arial" w:eastAsia="等线" w:hAnsi="Arial" w:cs="Arial"/>
                <w:sz w:val="18"/>
                <w:szCs w:val="18"/>
                <w:lang w:val="sv-SE" w:eastAsia="ja-JP"/>
              </w:rPr>
              <w:t>A-</w:t>
            </w:r>
            <w:r w:rsidRPr="00E66633">
              <w:rPr>
                <w:rFonts w:ascii="Arial" w:eastAsia="等线" w:hAnsi="Arial" w:cs="Arial"/>
                <w:sz w:val="18"/>
                <w:szCs w:val="18"/>
                <w:lang w:val="en-US" w:eastAsia="zh-CN"/>
              </w:rPr>
              <w:t>n</w:t>
            </w:r>
            <w:r w:rsidRPr="00E66633">
              <w:rPr>
                <w:rFonts w:ascii="Arial" w:eastAsia="等线" w:hAnsi="Arial" w:cs="Arial" w:hint="eastAsia"/>
                <w:sz w:val="18"/>
                <w:szCs w:val="18"/>
                <w:lang w:val="en-US" w:eastAsia="zh-CN"/>
              </w:rPr>
              <w:t>34</w:t>
            </w:r>
            <w:r w:rsidRPr="00E66633">
              <w:rPr>
                <w:rFonts w:ascii="Arial" w:eastAsia="等线" w:hAnsi="Arial" w:cs="Arial"/>
                <w:sz w:val="18"/>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5474AED"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sz w:val="18"/>
                <w:szCs w:val="18"/>
                <w:lang w:val="en-US" w:eastAsia="zh-CN"/>
              </w:rPr>
            </w:pPr>
            <w:r w:rsidRPr="00E66633">
              <w:rPr>
                <w:rFonts w:ascii="Arial" w:eastAsia="等线" w:hAnsi="Arial" w:cs="Arial"/>
                <w:sz w:val="18"/>
                <w:szCs w:val="18"/>
                <w:lang w:val="en-US" w:eastAsia="zh-CN"/>
              </w:rPr>
              <w:t>n</w:t>
            </w:r>
            <w:r w:rsidRPr="00E66633">
              <w:rPr>
                <w:rFonts w:ascii="Arial" w:eastAsia="等线" w:hAnsi="Arial" w:cs="Arial" w:hint="eastAsia"/>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B12366C"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cs="Arial"/>
                <w:szCs w:val="18"/>
                <w:lang w:val="en-US" w:eastAsia="zh-CN"/>
              </w:rPr>
            </w:pPr>
            <w:r w:rsidRPr="00E66633">
              <w:rPr>
                <w:rFonts w:ascii="Arial" w:eastAsia="宋体" w:hAnsi="Arial" w:cs="Arial"/>
                <w:sz w:val="18"/>
                <w:szCs w:val="18"/>
                <w:lang w:val="en-US" w:eastAsia="zh-CN" w:bidi="ar"/>
              </w:rPr>
              <w:t>5, 10, 15, 20, 25, 30</w:t>
            </w:r>
          </w:p>
        </w:tc>
        <w:tc>
          <w:tcPr>
            <w:tcW w:w="1363" w:type="dxa"/>
            <w:tcBorders>
              <w:left w:val="single" w:sz="4" w:space="0" w:color="auto"/>
              <w:bottom w:val="nil"/>
              <w:right w:val="single" w:sz="4" w:space="0" w:color="auto"/>
            </w:tcBorders>
            <w:shd w:val="clear" w:color="auto" w:fill="auto"/>
            <w:vAlign w:val="center"/>
          </w:tcPr>
          <w:p w14:paraId="74BE9C48"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cs="Arial"/>
                <w:sz w:val="18"/>
                <w:szCs w:val="18"/>
                <w:lang w:val="en-US" w:eastAsia="zh-CN"/>
              </w:rPr>
              <w:t>0</w:t>
            </w:r>
          </w:p>
        </w:tc>
      </w:tr>
      <w:tr w:rsidR="00E66633" w:rsidRPr="00E66633" w14:paraId="2F9DFFDA" w14:textId="77777777" w:rsidTr="00E6663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7031B0"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2EF984"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B2708DA"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sz w:val="18"/>
                <w:szCs w:val="18"/>
                <w:lang w:val="en-US" w:eastAsia="zh-CN"/>
              </w:rPr>
            </w:pPr>
            <w:r w:rsidRPr="00E66633">
              <w:rPr>
                <w:rFonts w:ascii="Arial" w:eastAsia="等线" w:hAnsi="Arial" w:cs="Arial"/>
                <w:sz w:val="18"/>
                <w:szCs w:val="18"/>
                <w:lang w:val="en-US" w:eastAsia="zh-CN"/>
              </w:rPr>
              <w:t>n</w:t>
            </w:r>
            <w:r w:rsidRPr="00E66633">
              <w:rPr>
                <w:rFonts w:ascii="Arial" w:eastAsia="等线" w:hAnsi="Arial" w:cs="Arial" w:hint="eastAsia"/>
                <w:sz w:val="18"/>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38B9379"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cs="Arial"/>
                <w:szCs w:val="18"/>
                <w:lang w:val="en-US" w:eastAsia="zh-CN"/>
              </w:rPr>
            </w:pPr>
            <w:r w:rsidRPr="00E66633">
              <w:rPr>
                <w:rFonts w:ascii="Arial" w:eastAsia="宋体" w:hAnsi="Arial" w:cs="Arial"/>
                <w:sz w:val="18"/>
                <w:szCs w:val="18"/>
                <w:lang w:val="en-US" w:eastAsia="zh-CN" w:bidi="ar"/>
              </w:rPr>
              <w:t>5, 10, 15</w:t>
            </w:r>
          </w:p>
        </w:tc>
        <w:tc>
          <w:tcPr>
            <w:tcW w:w="1363" w:type="dxa"/>
            <w:tcBorders>
              <w:top w:val="nil"/>
              <w:left w:val="single" w:sz="4" w:space="0" w:color="auto"/>
              <w:bottom w:val="single" w:sz="4" w:space="0" w:color="auto"/>
              <w:right w:val="single" w:sz="4" w:space="0" w:color="auto"/>
            </w:tcBorders>
            <w:shd w:val="clear" w:color="auto" w:fill="auto"/>
            <w:vAlign w:val="center"/>
          </w:tcPr>
          <w:p w14:paraId="3CA56199"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66633" w:rsidRPr="00E66633" w14:paraId="3E036D5F" w14:textId="77777777" w:rsidTr="00E6663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6D1CCB"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cs="Arial" w:hint="eastAsia"/>
                <w:sz w:val="18"/>
                <w:szCs w:val="18"/>
                <w:lang w:eastAsia="zh-CN"/>
              </w:rPr>
              <w:t>CA</w:t>
            </w:r>
            <w:r w:rsidRPr="00E66633">
              <w:rPr>
                <w:rFonts w:ascii="Arial" w:eastAsia="等线" w:hAnsi="Arial" w:cs="Arial"/>
                <w:sz w:val="18"/>
                <w:szCs w:val="18"/>
              </w:rPr>
              <w:t>_</w:t>
            </w:r>
            <w:r w:rsidRPr="00E66633">
              <w:rPr>
                <w:rFonts w:ascii="Arial" w:eastAsia="等线" w:hAnsi="Arial" w:cs="Arial" w:hint="eastAsia"/>
                <w:sz w:val="18"/>
                <w:szCs w:val="18"/>
                <w:lang w:val="en-US" w:eastAsia="zh-CN"/>
              </w:rPr>
              <w:t>n3</w:t>
            </w:r>
            <w:r w:rsidRPr="00E66633">
              <w:rPr>
                <w:rFonts w:ascii="Arial" w:eastAsia="等线" w:hAnsi="Arial" w:cs="Arial"/>
                <w:sz w:val="18"/>
                <w:szCs w:val="18"/>
                <w:lang w:val="sv-SE" w:eastAsia="ja-JP"/>
              </w:rPr>
              <w:t>A-</w:t>
            </w:r>
            <w:r w:rsidRPr="00E66633">
              <w:rPr>
                <w:rFonts w:ascii="Arial" w:eastAsia="等线" w:hAnsi="Arial" w:cs="Arial" w:hint="eastAsia"/>
                <w:sz w:val="18"/>
                <w:szCs w:val="18"/>
                <w:lang w:val="en-US" w:eastAsia="zh-CN"/>
              </w:rPr>
              <w:t>n38</w:t>
            </w:r>
            <w:r w:rsidRPr="00E66633">
              <w:rPr>
                <w:rFonts w:ascii="Arial" w:eastAsia="等线" w:hAnsi="Arial" w:cs="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F68658"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cs="Arial" w:hint="eastAsia"/>
                <w:sz w:val="18"/>
                <w:szCs w:val="18"/>
                <w:lang w:eastAsia="zh-CN"/>
              </w:rPr>
              <w:t>CA</w:t>
            </w:r>
            <w:r w:rsidRPr="00E66633">
              <w:rPr>
                <w:rFonts w:ascii="Arial" w:eastAsia="等线" w:hAnsi="Arial" w:cs="Arial"/>
                <w:sz w:val="18"/>
                <w:szCs w:val="18"/>
              </w:rPr>
              <w:t>_</w:t>
            </w:r>
            <w:r w:rsidRPr="00E66633">
              <w:rPr>
                <w:rFonts w:ascii="Arial" w:eastAsia="等线" w:hAnsi="Arial" w:cs="Arial" w:hint="eastAsia"/>
                <w:sz w:val="18"/>
                <w:szCs w:val="18"/>
                <w:lang w:val="en-US" w:eastAsia="zh-CN"/>
              </w:rPr>
              <w:t>n3</w:t>
            </w:r>
            <w:r w:rsidRPr="00E66633">
              <w:rPr>
                <w:rFonts w:ascii="Arial" w:eastAsia="等线" w:hAnsi="Arial" w:cs="Arial"/>
                <w:sz w:val="18"/>
                <w:szCs w:val="18"/>
                <w:lang w:val="sv-SE" w:eastAsia="ja-JP"/>
              </w:rPr>
              <w:t>A-</w:t>
            </w:r>
            <w:r w:rsidRPr="00E66633">
              <w:rPr>
                <w:rFonts w:ascii="Arial" w:eastAsia="等线" w:hAnsi="Arial" w:cs="Arial" w:hint="eastAsia"/>
                <w:sz w:val="18"/>
                <w:szCs w:val="18"/>
                <w:lang w:val="en-US" w:eastAsia="zh-CN"/>
              </w:rPr>
              <w:t>n38</w:t>
            </w:r>
            <w:r w:rsidRPr="00E66633">
              <w:rPr>
                <w:rFonts w:ascii="Arial" w:eastAsia="等线" w:hAnsi="Arial" w:cs="Arial"/>
                <w:sz w:val="18"/>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38C9558"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cs="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4A0D5C"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cs="Arial"/>
                <w:szCs w:val="18"/>
                <w:lang w:val="en-US" w:eastAsia="zh-CN"/>
              </w:rPr>
            </w:pPr>
            <w:r w:rsidRPr="00E66633">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AEF6BB3"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0</w:t>
            </w:r>
          </w:p>
        </w:tc>
      </w:tr>
      <w:tr w:rsidR="00E66633" w:rsidRPr="00E66633" w14:paraId="00289211" w14:textId="77777777" w:rsidTr="00E6663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87A9F5"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8FEAAF"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32AE469"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cs="Arial" w:hint="eastAsia"/>
                <w:sz w:val="18"/>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F8969C2"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cs="Arial"/>
                <w:szCs w:val="18"/>
                <w:lang w:val="en-US" w:eastAsia="zh-CN"/>
              </w:rPr>
            </w:pPr>
            <w:r w:rsidRPr="00E66633">
              <w:rPr>
                <w:rFonts w:ascii="Arial" w:eastAsia="宋体" w:hAnsi="Arial" w:cs="Arial"/>
                <w:sz w:val="18"/>
                <w:szCs w:val="18"/>
                <w:lang w:val="en-US" w:eastAsia="zh-CN" w:bidi="ar"/>
              </w:rPr>
              <w:t>5, 10, 15, 20, 40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5AB1A9C"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66633" w:rsidRPr="00E66633" w14:paraId="01A48173" w14:textId="77777777" w:rsidTr="00E66633">
        <w:trPr>
          <w:trHeight w:val="90"/>
        </w:trPr>
        <w:tc>
          <w:tcPr>
            <w:tcW w:w="1983" w:type="dxa"/>
            <w:tcBorders>
              <w:left w:val="single" w:sz="4" w:space="0" w:color="auto"/>
              <w:bottom w:val="nil"/>
              <w:right w:val="single" w:sz="4" w:space="0" w:color="auto"/>
            </w:tcBorders>
            <w:shd w:val="clear" w:color="auto" w:fill="auto"/>
            <w:vAlign w:val="center"/>
          </w:tcPr>
          <w:p w14:paraId="2F783CEA"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eastAsia="zh-CN"/>
              </w:rPr>
            </w:pPr>
            <w:r w:rsidRPr="00E66633">
              <w:rPr>
                <w:rFonts w:ascii="Arial" w:eastAsia="等线" w:hAnsi="Arial" w:cs="Arial" w:hint="eastAsia"/>
                <w:sz w:val="18"/>
                <w:szCs w:val="18"/>
                <w:lang w:eastAsia="zh-CN"/>
              </w:rPr>
              <w:t>CA</w:t>
            </w:r>
            <w:r w:rsidRPr="00E66633">
              <w:rPr>
                <w:rFonts w:ascii="Arial" w:eastAsia="等线" w:hAnsi="Arial" w:cs="Arial"/>
                <w:sz w:val="18"/>
                <w:szCs w:val="18"/>
              </w:rPr>
              <w:t>_</w:t>
            </w:r>
            <w:r w:rsidRPr="00E66633">
              <w:rPr>
                <w:rFonts w:ascii="Arial" w:eastAsia="等线" w:hAnsi="Arial" w:cs="Arial" w:hint="eastAsia"/>
                <w:sz w:val="18"/>
                <w:szCs w:val="18"/>
                <w:lang w:val="en-US" w:eastAsia="zh-CN"/>
              </w:rPr>
              <w:t>n3</w:t>
            </w:r>
            <w:r w:rsidRPr="00E66633">
              <w:rPr>
                <w:rFonts w:ascii="Arial" w:eastAsia="等线" w:hAnsi="Arial" w:cs="Arial"/>
                <w:sz w:val="18"/>
                <w:szCs w:val="18"/>
                <w:lang w:val="sv-SE" w:eastAsia="ja-JP"/>
              </w:rPr>
              <w:t>B-</w:t>
            </w:r>
            <w:r w:rsidRPr="00E66633">
              <w:rPr>
                <w:rFonts w:ascii="Arial" w:eastAsia="等线" w:hAnsi="Arial" w:cs="Arial" w:hint="eastAsia"/>
                <w:sz w:val="18"/>
                <w:szCs w:val="18"/>
                <w:lang w:val="en-US" w:eastAsia="zh-CN"/>
              </w:rPr>
              <w:t>n38</w:t>
            </w:r>
            <w:r w:rsidRPr="00E66633">
              <w:rPr>
                <w:rFonts w:ascii="Arial" w:eastAsia="等线" w:hAnsi="Arial" w:cs="Arial"/>
                <w:sz w:val="18"/>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2C5B354"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657D68F7"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cs="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30C890" w14:textId="77777777" w:rsidR="00E66633" w:rsidRPr="00E66633" w:rsidRDefault="00E66633" w:rsidP="00E6663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66633">
              <w:rPr>
                <w:rFonts w:ascii="Arial" w:eastAsia="宋体" w:hAnsi="Arial" w:cs="Arial"/>
                <w:sz w:val="18"/>
                <w:szCs w:val="18"/>
                <w:lang w:val="en-US" w:eastAsia="zh-CN" w:bidi="ar"/>
              </w:rPr>
              <w:t>CA_n3</w:t>
            </w:r>
            <w:r w:rsidRPr="00E66633">
              <w:rPr>
                <w:rFonts w:ascii="Arial" w:eastAsia="宋体" w:hAnsi="Arial" w:cs="Arial" w:hint="eastAsia"/>
                <w:sz w:val="18"/>
                <w:szCs w:val="18"/>
                <w:lang w:val="en-US" w:eastAsia="zh-CN" w:bidi="ar"/>
              </w:rPr>
              <w:t>B</w:t>
            </w:r>
            <w:r w:rsidRPr="00E66633">
              <w:rPr>
                <w:rFonts w:ascii="Arial" w:eastAsia="宋体" w:hAnsi="Arial" w:cs="Arial"/>
                <w:sz w:val="18"/>
                <w:szCs w:val="18"/>
                <w:lang w:val="en-US" w:eastAsia="zh-CN" w:bidi="ar"/>
              </w:rPr>
              <w:t>_BCS0</w:t>
            </w:r>
          </w:p>
        </w:tc>
        <w:tc>
          <w:tcPr>
            <w:tcW w:w="1363" w:type="dxa"/>
            <w:tcBorders>
              <w:left w:val="single" w:sz="4" w:space="0" w:color="auto"/>
              <w:bottom w:val="nil"/>
              <w:right w:val="single" w:sz="4" w:space="0" w:color="auto"/>
            </w:tcBorders>
            <w:shd w:val="clear" w:color="auto" w:fill="auto"/>
            <w:vAlign w:val="center"/>
          </w:tcPr>
          <w:p w14:paraId="458B0751"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0</w:t>
            </w:r>
          </w:p>
        </w:tc>
      </w:tr>
      <w:tr w:rsidR="00E66633" w:rsidRPr="00E66633" w14:paraId="2FF494E7" w14:textId="77777777" w:rsidTr="00E6663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06D625"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521A37"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3CC48DFB"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cs="Arial" w:hint="eastAsia"/>
                <w:sz w:val="18"/>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B8797D2" w14:textId="77777777" w:rsidR="00E66633" w:rsidRPr="00E66633" w:rsidRDefault="00E66633" w:rsidP="00E6663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66633">
              <w:rPr>
                <w:rFonts w:ascii="Arial" w:eastAsia="宋体" w:hAnsi="Arial" w:cs="Arial"/>
                <w:sz w:val="18"/>
                <w:szCs w:val="18"/>
                <w:lang w:val="en-US" w:eastAsia="zh-CN" w:bidi="ar"/>
              </w:rPr>
              <w:t xml:space="preserve">5, 10, 15, 20, </w:t>
            </w:r>
            <w:r w:rsidRPr="00E66633">
              <w:rPr>
                <w:rFonts w:ascii="Arial" w:eastAsia="宋体" w:hAnsi="Arial" w:cs="Arial" w:hint="eastAsia"/>
                <w:sz w:val="18"/>
                <w:szCs w:val="18"/>
                <w:lang w:val="en-US" w:eastAsia="zh-CN" w:bidi="ar"/>
              </w:rPr>
              <w:t xml:space="preserve">25, 30, </w:t>
            </w:r>
            <w:r w:rsidRPr="00E66633">
              <w:rPr>
                <w:rFonts w:ascii="Arial" w:eastAsia="宋体" w:hAnsi="Arial" w:cs="Arial"/>
                <w:sz w:val="18"/>
                <w:szCs w:val="18"/>
                <w:lang w:val="en-US" w:eastAsia="zh-CN" w:bidi="ar"/>
              </w:rPr>
              <w:t>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BD8319F"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66633" w:rsidRPr="00E66633" w14:paraId="3A921D50" w14:textId="77777777" w:rsidTr="00E6663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012A5F"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eastAsia="zh-CN"/>
              </w:rPr>
            </w:pPr>
            <w:r w:rsidRPr="00E66633">
              <w:rPr>
                <w:rFonts w:ascii="Arial" w:eastAsia="等线" w:hAnsi="Arial" w:cs="Arial" w:hint="eastAsia"/>
                <w:sz w:val="18"/>
                <w:szCs w:val="18"/>
                <w:lang w:eastAsia="zh-CN"/>
              </w:rPr>
              <w:t>CA</w:t>
            </w:r>
            <w:r w:rsidRPr="00E66633">
              <w:rPr>
                <w:rFonts w:ascii="Arial" w:eastAsia="等线" w:hAnsi="Arial" w:cs="Arial"/>
                <w:sz w:val="18"/>
                <w:szCs w:val="18"/>
              </w:rPr>
              <w:t>_</w:t>
            </w:r>
            <w:r w:rsidRPr="00E66633">
              <w:rPr>
                <w:rFonts w:ascii="Arial" w:eastAsia="等线" w:hAnsi="Arial" w:cs="Arial" w:hint="eastAsia"/>
                <w:sz w:val="18"/>
                <w:szCs w:val="18"/>
                <w:lang w:val="en-US" w:eastAsia="zh-CN"/>
              </w:rPr>
              <w:t>n3</w:t>
            </w:r>
            <w:r w:rsidRPr="00E66633">
              <w:rPr>
                <w:rFonts w:ascii="Arial" w:eastAsia="等线" w:hAnsi="Arial" w:cs="Arial"/>
                <w:sz w:val="18"/>
                <w:szCs w:val="18"/>
                <w:lang w:val="en-US" w:eastAsia="zh-CN"/>
              </w:rPr>
              <w:t>(2</w:t>
            </w:r>
            <w:r w:rsidRPr="00E66633">
              <w:rPr>
                <w:rFonts w:ascii="Arial" w:eastAsia="等线" w:hAnsi="Arial" w:cs="Arial"/>
                <w:sz w:val="18"/>
                <w:szCs w:val="18"/>
                <w:lang w:val="sv-SE" w:eastAsia="ja-JP"/>
              </w:rPr>
              <w:t>A)-</w:t>
            </w:r>
            <w:r w:rsidRPr="00E66633">
              <w:rPr>
                <w:rFonts w:ascii="Arial" w:eastAsia="等线" w:hAnsi="Arial" w:cs="Arial" w:hint="eastAsia"/>
                <w:sz w:val="18"/>
                <w:szCs w:val="18"/>
                <w:lang w:val="en-US" w:eastAsia="zh-CN"/>
              </w:rPr>
              <w:t>n38</w:t>
            </w:r>
            <w:r w:rsidRPr="00E66633">
              <w:rPr>
                <w:rFonts w:ascii="Arial" w:eastAsia="等线" w:hAnsi="Arial" w:cs="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C37127"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6CD8BB8F"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cs="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A04759" w14:textId="77777777" w:rsidR="00E66633" w:rsidRPr="00E66633" w:rsidRDefault="00E66633" w:rsidP="00E6663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66633">
              <w:rPr>
                <w:rFonts w:ascii="Arial" w:eastAsia="宋体" w:hAnsi="Arial" w:cs="Arial"/>
                <w:sz w:val="18"/>
                <w:szCs w:val="18"/>
                <w:lang w:val="en-US" w:eastAsia="zh-CN" w:bidi="ar"/>
              </w:rPr>
              <w:t>CA_n3(2A)_BCS</w:t>
            </w:r>
            <w:r w:rsidRPr="00E66633">
              <w:rPr>
                <w:rFonts w:ascii="Arial" w:eastAsia="宋体" w:hAnsi="Arial" w:cs="Arial" w:hint="eastAsia"/>
                <w:sz w:val="18"/>
                <w:szCs w:val="18"/>
                <w:lang w:val="en-US" w:eastAsia="zh-CN" w:bidi="ar"/>
              </w:rPr>
              <w:t>1</w:t>
            </w:r>
          </w:p>
        </w:tc>
        <w:tc>
          <w:tcPr>
            <w:tcW w:w="1363" w:type="dxa"/>
            <w:tcBorders>
              <w:top w:val="single" w:sz="4" w:space="0" w:color="auto"/>
              <w:left w:val="single" w:sz="4" w:space="0" w:color="auto"/>
              <w:bottom w:val="nil"/>
              <w:right w:val="single" w:sz="4" w:space="0" w:color="auto"/>
            </w:tcBorders>
            <w:shd w:val="clear" w:color="auto" w:fill="auto"/>
            <w:vAlign w:val="center"/>
          </w:tcPr>
          <w:p w14:paraId="0CDDF87A"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0</w:t>
            </w:r>
          </w:p>
        </w:tc>
      </w:tr>
      <w:tr w:rsidR="00E66633" w:rsidRPr="00E66633" w14:paraId="7C740AC8" w14:textId="77777777" w:rsidTr="00E6663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7B5A5C"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463C2A"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E7EC857"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cs="Arial" w:hint="eastAsia"/>
                <w:sz w:val="18"/>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0D8641C" w14:textId="77777777" w:rsidR="00E66633" w:rsidRPr="00E66633" w:rsidRDefault="00E66633" w:rsidP="00E6663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66633">
              <w:rPr>
                <w:rFonts w:ascii="Arial" w:eastAsia="宋体" w:hAnsi="Arial" w:cs="Arial"/>
                <w:sz w:val="18"/>
                <w:szCs w:val="18"/>
                <w:lang w:val="en-US" w:eastAsia="zh-CN" w:bidi="ar"/>
              </w:rPr>
              <w:t xml:space="preserve">5, 10, 15, 20, </w:t>
            </w:r>
            <w:r w:rsidRPr="00E66633">
              <w:rPr>
                <w:rFonts w:ascii="Arial" w:eastAsia="宋体" w:hAnsi="Arial" w:cs="Arial" w:hint="eastAsia"/>
                <w:sz w:val="18"/>
                <w:szCs w:val="18"/>
                <w:lang w:val="en-US" w:eastAsia="zh-CN" w:bidi="ar"/>
              </w:rPr>
              <w:t xml:space="preserve">25, 30, </w:t>
            </w:r>
            <w:r w:rsidRPr="00E66633">
              <w:rPr>
                <w:rFonts w:ascii="Arial" w:eastAsia="宋体" w:hAnsi="Arial" w:cs="Arial"/>
                <w:sz w:val="18"/>
                <w:szCs w:val="18"/>
                <w:lang w:val="en-US" w:eastAsia="zh-CN" w:bidi="ar"/>
              </w:rPr>
              <w:t>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88549FC"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66633" w:rsidRPr="00E66633" w14:paraId="7143C473" w14:textId="77777777" w:rsidTr="00E6663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CE95E1"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hint="eastAsia"/>
                <w:sz w:val="18"/>
                <w:szCs w:val="18"/>
                <w:lang w:eastAsia="zh-CN"/>
              </w:rPr>
              <w:t>CA</w:t>
            </w:r>
            <w:r w:rsidRPr="00E66633">
              <w:rPr>
                <w:rFonts w:ascii="Arial" w:eastAsia="等线" w:hAnsi="Arial"/>
                <w:sz w:val="18"/>
                <w:szCs w:val="18"/>
              </w:rPr>
              <w:t>_</w:t>
            </w:r>
            <w:r w:rsidRPr="00E66633">
              <w:rPr>
                <w:rFonts w:ascii="Arial" w:eastAsia="等线" w:hAnsi="Arial" w:hint="eastAsia"/>
                <w:sz w:val="18"/>
                <w:szCs w:val="18"/>
                <w:lang w:val="en-US" w:eastAsia="zh-CN"/>
              </w:rPr>
              <w:t>n3</w:t>
            </w:r>
            <w:r w:rsidRPr="00E66633">
              <w:rPr>
                <w:rFonts w:ascii="Arial" w:eastAsia="等线" w:hAnsi="Arial"/>
                <w:sz w:val="18"/>
                <w:szCs w:val="18"/>
                <w:lang w:val="sv-SE" w:eastAsia="ja-JP"/>
              </w:rPr>
              <w:t>A-</w:t>
            </w:r>
            <w:r w:rsidRPr="00E66633">
              <w:rPr>
                <w:rFonts w:ascii="Arial" w:eastAsia="等线" w:hAnsi="Arial" w:hint="eastAsia"/>
                <w:sz w:val="18"/>
                <w:szCs w:val="18"/>
                <w:lang w:val="en-US" w:eastAsia="zh-CN"/>
              </w:rPr>
              <w:t>n40</w:t>
            </w:r>
            <w:r w:rsidRPr="00E66633">
              <w:rPr>
                <w:rFonts w:ascii="Arial" w:eastAsia="等线" w:hAnsi="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58944F"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hint="eastAsia"/>
                <w:sz w:val="18"/>
                <w:szCs w:val="18"/>
                <w:lang w:eastAsia="zh-CN"/>
              </w:rPr>
              <w:t>CA</w:t>
            </w:r>
            <w:r w:rsidRPr="00E66633">
              <w:rPr>
                <w:rFonts w:ascii="Arial" w:eastAsia="等线" w:hAnsi="Arial"/>
                <w:sz w:val="18"/>
                <w:szCs w:val="18"/>
              </w:rPr>
              <w:t>_</w:t>
            </w:r>
            <w:r w:rsidRPr="00E66633">
              <w:rPr>
                <w:rFonts w:ascii="Arial" w:eastAsia="等线" w:hAnsi="Arial" w:hint="eastAsia"/>
                <w:sz w:val="18"/>
                <w:szCs w:val="18"/>
                <w:lang w:val="en-US" w:eastAsia="zh-CN"/>
              </w:rPr>
              <w:t>n3</w:t>
            </w:r>
            <w:r w:rsidRPr="00E66633">
              <w:rPr>
                <w:rFonts w:ascii="Arial" w:eastAsia="等线" w:hAnsi="Arial"/>
                <w:sz w:val="18"/>
                <w:szCs w:val="18"/>
                <w:lang w:val="sv-SE" w:eastAsia="ja-JP"/>
              </w:rPr>
              <w:t>A-</w:t>
            </w:r>
            <w:r w:rsidRPr="00E66633">
              <w:rPr>
                <w:rFonts w:ascii="Arial" w:eastAsia="等线" w:hAnsi="Arial" w:hint="eastAsia"/>
                <w:sz w:val="18"/>
                <w:szCs w:val="18"/>
                <w:lang w:val="en-US" w:eastAsia="zh-CN"/>
              </w:rPr>
              <w:t>n40</w:t>
            </w:r>
            <w:r w:rsidRPr="00E66633">
              <w:rPr>
                <w:rFonts w:ascii="Arial" w:eastAsia="等线" w:hAnsi="Arial"/>
                <w:sz w:val="18"/>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B3E5DB0"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9CEB3F"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szCs w:val="18"/>
                <w:lang w:val="en-US" w:eastAsia="zh-CN"/>
              </w:rPr>
            </w:pPr>
            <w:r w:rsidRPr="00E66633">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8F9C694"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0</w:t>
            </w:r>
          </w:p>
        </w:tc>
      </w:tr>
      <w:tr w:rsidR="00E66633" w:rsidRPr="00E66633" w14:paraId="38A03DCC" w14:textId="77777777" w:rsidTr="00E66633">
        <w:trPr>
          <w:trHeight w:val="187"/>
        </w:trPr>
        <w:tc>
          <w:tcPr>
            <w:tcW w:w="1983" w:type="dxa"/>
            <w:tcBorders>
              <w:top w:val="nil"/>
              <w:left w:val="single" w:sz="4" w:space="0" w:color="auto"/>
              <w:bottom w:val="nil"/>
              <w:right w:val="single" w:sz="4" w:space="0" w:color="auto"/>
            </w:tcBorders>
            <w:shd w:val="clear" w:color="auto" w:fill="auto"/>
            <w:vAlign w:val="center"/>
          </w:tcPr>
          <w:p w14:paraId="4FD461D1"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B97A73"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39B5A5A"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9E620F6"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szCs w:val="18"/>
                <w:lang w:val="en-US" w:eastAsia="zh-CN"/>
              </w:rPr>
            </w:pPr>
            <w:r w:rsidRPr="00E66633">
              <w:rPr>
                <w:rFonts w:ascii="Arial" w:eastAsia="宋体" w:hAnsi="Arial" w:cs="Arial"/>
                <w:sz w:val="18"/>
                <w:szCs w:val="18"/>
                <w:lang w:val="en-US" w:eastAsia="zh-CN" w:bidi="ar"/>
              </w:rPr>
              <w:t>5, 10, 15, 20, 25, 30, 40, 50, 60, 80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C8B5747"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66633" w:rsidRPr="00E66633" w14:paraId="72D63FFC" w14:textId="77777777" w:rsidTr="00E66633">
        <w:trPr>
          <w:trHeight w:val="187"/>
        </w:trPr>
        <w:tc>
          <w:tcPr>
            <w:tcW w:w="1983" w:type="dxa"/>
            <w:tcBorders>
              <w:top w:val="nil"/>
              <w:left w:val="single" w:sz="4" w:space="0" w:color="auto"/>
              <w:bottom w:val="nil"/>
              <w:right w:val="single" w:sz="4" w:space="0" w:color="auto"/>
            </w:tcBorders>
            <w:shd w:val="clear" w:color="auto" w:fill="auto"/>
            <w:vAlign w:val="center"/>
          </w:tcPr>
          <w:p w14:paraId="766F9073"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10587B6"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C341561"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24EFEC" w14:textId="77777777" w:rsidR="00E66633" w:rsidRPr="00E66633" w:rsidRDefault="00E66633" w:rsidP="00E6663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66633">
              <w:rPr>
                <w:rFonts w:ascii="Arial" w:eastAsia="宋体" w:hAnsi="Arial" w:cs="Arial" w:hint="eastAsia"/>
                <w:sz w:val="18"/>
                <w:szCs w:val="18"/>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51507B9"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1</w:t>
            </w:r>
          </w:p>
        </w:tc>
      </w:tr>
      <w:tr w:rsidR="00E66633" w:rsidRPr="00E66633" w14:paraId="59BA94C1" w14:textId="77777777" w:rsidTr="00E6663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61A973"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AE60D7"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5C5FD90"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9D2E8B" w14:textId="77777777" w:rsidR="00E66633" w:rsidRPr="00E66633" w:rsidRDefault="00E66633" w:rsidP="00E6663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66633">
              <w:rPr>
                <w:rFonts w:ascii="Arial" w:eastAsia="宋体" w:hAnsi="Arial" w:cs="Arial"/>
                <w:sz w:val="18"/>
                <w:szCs w:val="18"/>
                <w:lang w:val="en-US" w:eastAsia="zh-CN" w:bidi="ar"/>
              </w:rPr>
              <w:t>5, 10, 15, 20, 25, 30, 40, 50, 60, 80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40F4AF0"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66633" w:rsidRPr="00E66633" w14:paraId="0143210D" w14:textId="77777777" w:rsidTr="00E66633">
        <w:trPr>
          <w:trHeight w:val="187"/>
        </w:trPr>
        <w:tc>
          <w:tcPr>
            <w:tcW w:w="1983" w:type="dxa"/>
            <w:tcBorders>
              <w:left w:val="single" w:sz="4" w:space="0" w:color="auto"/>
              <w:bottom w:val="nil"/>
              <w:right w:val="single" w:sz="4" w:space="0" w:color="auto"/>
            </w:tcBorders>
            <w:shd w:val="clear" w:color="auto" w:fill="auto"/>
            <w:vAlign w:val="center"/>
          </w:tcPr>
          <w:p w14:paraId="65E99976"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sz w:val="18"/>
                <w:szCs w:val="18"/>
                <w:lang w:val="en-US"/>
              </w:rPr>
              <w:t>CA_n</w:t>
            </w:r>
            <w:r w:rsidRPr="00E66633">
              <w:rPr>
                <w:rFonts w:ascii="Arial" w:eastAsia="等线" w:hAnsi="Arial" w:hint="eastAsia"/>
                <w:sz w:val="18"/>
                <w:szCs w:val="18"/>
                <w:lang w:val="en-US" w:eastAsia="zh-CN"/>
              </w:rPr>
              <w:t>3</w:t>
            </w:r>
            <w:r w:rsidRPr="00E66633">
              <w:rPr>
                <w:rFonts w:ascii="Arial" w:eastAsia="等线" w:hAnsi="Arial"/>
                <w:sz w:val="18"/>
                <w:szCs w:val="18"/>
                <w:lang w:val="en-US"/>
              </w:rPr>
              <w:t>A-n</w:t>
            </w:r>
            <w:r w:rsidRPr="00E66633">
              <w:rPr>
                <w:rFonts w:ascii="Arial" w:eastAsia="等线" w:hAnsi="Arial" w:hint="eastAsia"/>
                <w:sz w:val="18"/>
                <w:szCs w:val="18"/>
                <w:lang w:val="en-US" w:eastAsia="zh-CN"/>
              </w:rPr>
              <w:t>41</w:t>
            </w:r>
            <w:r w:rsidRPr="00E66633">
              <w:rPr>
                <w:rFonts w:ascii="Arial" w:eastAsia="等线" w:hAnsi="Arial"/>
                <w:sz w:val="18"/>
                <w:szCs w:val="18"/>
                <w:lang w:val="en-US"/>
              </w:rPr>
              <w:t>A</w:t>
            </w:r>
          </w:p>
        </w:tc>
        <w:tc>
          <w:tcPr>
            <w:tcW w:w="1690" w:type="dxa"/>
            <w:tcBorders>
              <w:left w:val="single" w:sz="4" w:space="0" w:color="auto"/>
              <w:bottom w:val="nil"/>
              <w:right w:val="single" w:sz="4" w:space="0" w:color="auto"/>
            </w:tcBorders>
            <w:shd w:val="clear" w:color="auto" w:fill="auto"/>
            <w:vAlign w:val="center"/>
          </w:tcPr>
          <w:p w14:paraId="4DB12C8B"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sz w:val="18"/>
                <w:szCs w:val="18"/>
                <w:lang w:val="en-US"/>
              </w:rPr>
              <w:t>n41</w:t>
            </w:r>
            <w:r w:rsidRPr="00E66633">
              <w:rPr>
                <w:rFonts w:ascii="Arial" w:eastAsia="等线" w:hAnsi="Arial" w:hint="eastAsia"/>
                <w:sz w:val="18"/>
                <w:szCs w:val="18"/>
                <w:vertAlign w:val="superscript"/>
                <w:lang w:val="en-US" w:eastAsia="zh-CN"/>
              </w:rPr>
              <w:t>8</w:t>
            </w:r>
          </w:p>
          <w:p w14:paraId="2106A0D2"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sz w:val="18"/>
                <w:szCs w:val="18"/>
                <w:lang w:val="en-US"/>
              </w:rPr>
              <w:t>CA_n</w:t>
            </w:r>
            <w:r w:rsidRPr="00E66633">
              <w:rPr>
                <w:rFonts w:ascii="Arial" w:eastAsia="等线" w:hAnsi="Arial"/>
                <w:sz w:val="18"/>
                <w:szCs w:val="18"/>
                <w:lang w:val="en-US" w:eastAsia="zh-CN"/>
              </w:rPr>
              <w:t>3</w:t>
            </w:r>
            <w:r w:rsidRPr="00E66633">
              <w:rPr>
                <w:rFonts w:ascii="Arial" w:eastAsia="等线" w:hAnsi="Arial"/>
                <w:sz w:val="18"/>
                <w:szCs w:val="18"/>
                <w:lang w:val="en-US"/>
              </w:rPr>
              <w:t>A-n</w:t>
            </w:r>
            <w:r w:rsidRPr="00E66633">
              <w:rPr>
                <w:rFonts w:ascii="Arial" w:eastAsia="等线" w:hAnsi="Arial"/>
                <w:sz w:val="18"/>
                <w:szCs w:val="18"/>
                <w:lang w:val="en-US" w:eastAsia="zh-CN"/>
              </w:rPr>
              <w:t>41</w:t>
            </w:r>
            <w:r w:rsidRPr="00E66633">
              <w:rPr>
                <w:rFonts w:ascii="Arial" w:eastAsia="等线" w:hAnsi="Arial"/>
                <w:sz w:val="18"/>
                <w:szCs w:val="18"/>
                <w:lang w:val="en-US"/>
              </w:rPr>
              <w:t>A</w:t>
            </w:r>
            <w:r w:rsidRPr="00E66633">
              <w:rPr>
                <w:rFonts w:ascii="Arial" w:eastAsia="等线"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6546757"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0D4049"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szCs w:val="18"/>
                <w:lang w:val="en-US" w:eastAsia="zh-CN"/>
              </w:rPr>
            </w:pPr>
            <w:r w:rsidRPr="00E66633">
              <w:rPr>
                <w:rFonts w:ascii="Arial" w:eastAsia="宋体" w:hAnsi="Arial" w:cs="Arial"/>
                <w:sz w:val="18"/>
                <w:szCs w:val="18"/>
                <w:lang w:val="en-US" w:eastAsia="zh-CN" w:bidi="ar"/>
              </w:rPr>
              <w:t>5, 10, 15, 20, 25, 30</w:t>
            </w:r>
          </w:p>
        </w:tc>
        <w:tc>
          <w:tcPr>
            <w:tcW w:w="1363" w:type="dxa"/>
            <w:tcBorders>
              <w:left w:val="single" w:sz="4" w:space="0" w:color="auto"/>
              <w:bottom w:val="nil"/>
              <w:right w:val="single" w:sz="4" w:space="0" w:color="auto"/>
            </w:tcBorders>
            <w:shd w:val="clear" w:color="auto" w:fill="auto"/>
            <w:vAlign w:val="center"/>
          </w:tcPr>
          <w:p w14:paraId="7A67F586"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0</w:t>
            </w:r>
          </w:p>
        </w:tc>
      </w:tr>
      <w:tr w:rsidR="00E66633" w:rsidRPr="00E66633" w14:paraId="580AEE66" w14:textId="77777777" w:rsidTr="00E66633">
        <w:trPr>
          <w:trHeight w:val="90"/>
        </w:trPr>
        <w:tc>
          <w:tcPr>
            <w:tcW w:w="1983" w:type="dxa"/>
            <w:tcBorders>
              <w:top w:val="nil"/>
              <w:left w:val="single" w:sz="4" w:space="0" w:color="auto"/>
              <w:bottom w:val="nil"/>
              <w:right w:val="single" w:sz="4" w:space="0" w:color="auto"/>
            </w:tcBorders>
            <w:shd w:val="clear" w:color="auto" w:fill="auto"/>
            <w:vAlign w:val="center"/>
          </w:tcPr>
          <w:p w14:paraId="07579D82"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423707"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245F2BA"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7DB05F"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szCs w:val="18"/>
                <w:lang w:val="en-US" w:eastAsia="zh-CN"/>
              </w:rPr>
            </w:pPr>
            <w:r w:rsidRPr="00E66633">
              <w:rPr>
                <w:rFonts w:ascii="Arial" w:eastAsia="宋体" w:hAnsi="Arial" w:cs="Arial"/>
                <w:sz w:val="18"/>
                <w:szCs w:val="18"/>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0E40E71"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66633" w:rsidRPr="00E66633" w14:paraId="1C376C90" w14:textId="77777777" w:rsidTr="00E66633">
        <w:trPr>
          <w:trHeight w:val="187"/>
        </w:trPr>
        <w:tc>
          <w:tcPr>
            <w:tcW w:w="1983" w:type="dxa"/>
            <w:tcBorders>
              <w:top w:val="nil"/>
              <w:left w:val="single" w:sz="4" w:space="0" w:color="auto"/>
              <w:bottom w:val="nil"/>
              <w:right w:val="single" w:sz="4" w:space="0" w:color="auto"/>
            </w:tcBorders>
            <w:shd w:val="clear" w:color="auto" w:fill="auto"/>
            <w:vAlign w:val="center"/>
          </w:tcPr>
          <w:p w14:paraId="3668A7BB"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7F78141"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D269007"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702838"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szCs w:val="18"/>
                <w:lang w:val="en-US" w:eastAsia="zh-CN"/>
              </w:rPr>
            </w:pPr>
            <w:r w:rsidRPr="00E66633">
              <w:rPr>
                <w:rFonts w:ascii="Arial" w:eastAsia="宋体" w:hAnsi="Arial" w:cs="Arial"/>
                <w:sz w:val="18"/>
                <w:szCs w:val="18"/>
                <w:lang w:val="en-US" w:eastAsia="zh-CN" w:bidi="ar"/>
              </w:rPr>
              <w:t>5, 10, 15, 20, 25, 30</w:t>
            </w:r>
          </w:p>
        </w:tc>
        <w:tc>
          <w:tcPr>
            <w:tcW w:w="1363" w:type="dxa"/>
            <w:tcBorders>
              <w:left w:val="single" w:sz="4" w:space="0" w:color="auto"/>
              <w:bottom w:val="nil"/>
              <w:right w:val="single" w:sz="4" w:space="0" w:color="auto"/>
            </w:tcBorders>
            <w:shd w:val="clear" w:color="auto" w:fill="auto"/>
            <w:vAlign w:val="center"/>
          </w:tcPr>
          <w:p w14:paraId="48C3D7B7"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1</w:t>
            </w:r>
          </w:p>
        </w:tc>
      </w:tr>
      <w:tr w:rsidR="00E66633" w:rsidRPr="00E66633" w14:paraId="7210C06B" w14:textId="77777777" w:rsidTr="00E66633">
        <w:trPr>
          <w:trHeight w:val="187"/>
        </w:trPr>
        <w:tc>
          <w:tcPr>
            <w:tcW w:w="1983" w:type="dxa"/>
            <w:tcBorders>
              <w:top w:val="nil"/>
              <w:left w:val="single" w:sz="4" w:space="0" w:color="auto"/>
              <w:bottom w:val="nil"/>
              <w:right w:val="single" w:sz="4" w:space="0" w:color="auto"/>
            </w:tcBorders>
            <w:shd w:val="clear" w:color="auto" w:fill="auto"/>
            <w:vAlign w:val="center"/>
          </w:tcPr>
          <w:p w14:paraId="154C8511"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3998BDB"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497309E"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30F1FE"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szCs w:val="18"/>
                <w:lang w:val="en-US" w:eastAsia="zh-CN"/>
              </w:rPr>
            </w:pPr>
            <w:r w:rsidRPr="00E66633">
              <w:rPr>
                <w:rFonts w:ascii="Arial" w:eastAsia="宋体" w:hAnsi="Arial" w:cs="Arial"/>
                <w:sz w:val="18"/>
                <w:szCs w:val="18"/>
                <w:lang w:val="en-US" w:eastAsia="zh-CN" w:bidi="ar"/>
              </w:rPr>
              <w:t>10, 15, 20, 40, 50, 60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BC079E3"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66633" w:rsidRPr="00E66633" w14:paraId="2C0E6676" w14:textId="77777777" w:rsidTr="00E66633">
        <w:trPr>
          <w:trHeight w:val="187"/>
        </w:trPr>
        <w:tc>
          <w:tcPr>
            <w:tcW w:w="1983" w:type="dxa"/>
            <w:tcBorders>
              <w:top w:val="nil"/>
              <w:left w:val="single" w:sz="4" w:space="0" w:color="auto"/>
              <w:bottom w:val="nil"/>
              <w:right w:val="single" w:sz="4" w:space="0" w:color="auto"/>
            </w:tcBorders>
            <w:shd w:val="clear" w:color="auto" w:fill="auto"/>
            <w:vAlign w:val="center"/>
          </w:tcPr>
          <w:p w14:paraId="07B2C99A"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0ECCED1"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7C718C5"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0E0653"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szCs w:val="18"/>
                <w:lang w:val="en-US" w:eastAsia="zh-CN"/>
              </w:rPr>
            </w:pPr>
            <w:r w:rsidRPr="00E66633">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1155FF2"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2</w:t>
            </w:r>
          </w:p>
        </w:tc>
      </w:tr>
      <w:tr w:rsidR="00E66633" w:rsidRPr="00E66633" w14:paraId="5A29DE2B" w14:textId="77777777" w:rsidTr="00E66633">
        <w:trPr>
          <w:trHeight w:val="187"/>
        </w:trPr>
        <w:tc>
          <w:tcPr>
            <w:tcW w:w="1983" w:type="dxa"/>
            <w:tcBorders>
              <w:top w:val="nil"/>
              <w:left w:val="single" w:sz="4" w:space="0" w:color="auto"/>
              <w:bottom w:val="nil"/>
              <w:right w:val="single" w:sz="4" w:space="0" w:color="auto"/>
            </w:tcBorders>
            <w:shd w:val="clear" w:color="auto" w:fill="auto"/>
            <w:vAlign w:val="center"/>
          </w:tcPr>
          <w:p w14:paraId="3F7D8267"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D007DF9"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6EDA5CE"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FE9C57"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szCs w:val="18"/>
                <w:lang w:val="en-US" w:eastAsia="zh-CN"/>
              </w:rPr>
            </w:pPr>
            <w:r w:rsidRPr="00E66633">
              <w:rPr>
                <w:rFonts w:ascii="Arial" w:eastAsia="宋体" w:hAnsi="Arial" w:cs="Arial"/>
                <w:sz w:val="18"/>
                <w:szCs w:val="18"/>
                <w:lang w:val="en-US" w:eastAsia="zh-CN" w:bidi="ar"/>
              </w:rPr>
              <w:t>10, 15, 20, 30, 40, 50, 60, 80, 90, 100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3C07A8B"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66633" w:rsidRPr="00E66633" w14:paraId="11EAAA37" w14:textId="77777777" w:rsidTr="00E66633">
        <w:trPr>
          <w:trHeight w:val="187"/>
        </w:trPr>
        <w:tc>
          <w:tcPr>
            <w:tcW w:w="1983" w:type="dxa"/>
            <w:tcBorders>
              <w:top w:val="nil"/>
              <w:left w:val="single" w:sz="4" w:space="0" w:color="auto"/>
              <w:bottom w:val="nil"/>
              <w:right w:val="single" w:sz="4" w:space="0" w:color="auto"/>
            </w:tcBorders>
            <w:shd w:val="clear" w:color="auto" w:fill="auto"/>
            <w:vAlign w:val="center"/>
          </w:tcPr>
          <w:p w14:paraId="133CEFE4"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CBB042"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83590D1" w14:textId="77777777" w:rsidR="00E66633" w:rsidRPr="00E66633" w:rsidRDefault="00E66633" w:rsidP="00E66633">
            <w:pPr>
              <w:keepNext/>
              <w:keepLines/>
              <w:overflowPunct w:val="0"/>
              <w:autoSpaceDE w:val="0"/>
              <w:autoSpaceDN w:val="0"/>
              <w:adjustRightInd w:val="0"/>
              <w:spacing w:after="0"/>
              <w:jc w:val="center"/>
              <w:rPr>
                <w:rFonts w:ascii="Arial" w:eastAsia="MS Mincho" w:hAnsi="Arial"/>
                <w:sz w:val="18"/>
                <w:szCs w:val="18"/>
                <w:lang w:val="en-US" w:eastAsia="zh-CN"/>
              </w:rPr>
            </w:pPr>
            <w:r w:rsidRPr="00E66633">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018EA6" w14:textId="77777777" w:rsidR="00E66633" w:rsidRPr="00E66633" w:rsidRDefault="00E66633" w:rsidP="00E6663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66633">
              <w:rPr>
                <w:rFonts w:ascii="Arial" w:eastAsia="宋体" w:hAnsi="Arial" w:cs="Arial" w:hint="eastAsia"/>
                <w:sz w:val="18"/>
                <w:szCs w:val="18"/>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8CA3F49" w14:textId="77777777" w:rsidR="00E66633" w:rsidRPr="00E66633" w:rsidRDefault="00E66633" w:rsidP="00E66633">
            <w:pPr>
              <w:keepNext/>
              <w:keepLines/>
              <w:overflowPunct w:val="0"/>
              <w:autoSpaceDE w:val="0"/>
              <w:autoSpaceDN w:val="0"/>
              <w:adjustRightInd w:val="0"/>
              <w:spacing w:after="0"/>
              <w:jc w:val="center"/>
              <w:rPr>
                <w:rFonts w:ascii="Arial" w:eastAsia="MS Mincho" w:hAnsi="Arial"/>
                <w:sz w:val="18"/>
                <w:szCs w:val="18"/>
                <w:lang w:val="en-US" w:eastAsia="zh-CN"/>
              </w:rPr>
            </w:pPr>
            <w:r w:rsidRPr="00E66633">
              <w:rPr>
                <w:rFonts w:ascii="Arial" w:eastAsia="等线" w:hAnsi="Arial" w:hint="eastAsia"/>
                <w:sz w:val="18"/>
                <w:szCs w:val="18"/>
                <w:lang w:val="en-US" w:eastAsia="zh-CN"/>
              </w:rPr>
              <w:t>3</w:t>
            </w:r>
          </w:p>
        </w:tc>
      </w:tr>
      <w:tr w:rsidR="00E66633" w:rsidRPr="00E66633" w14:paraId="4B497FF2" w14:textId="77777777" w:rsidTr="00E6663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90B986"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2A36B4"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F8155F5" w14:textId="77777777" w:rsidR="00E66633" w:rsidRPr="00E66633" w:rsidRDefault="00E66633" w:rsidP="00E66633">
            <w:pPr>
              <w:keepNext/>
              <w:keepLines/>
              <w:overflowPunct w:val="0"/>
              <w:autoSpaceDE w:val="0"/>
              <w:autoSpaceDN w:val="0"/>
              <w:adjustRightInd w:val="0"/>
              <w:spacing w:after="0"/>
              <w:jc w:val="center"/>
              <w:rPr>
                <w:rFonts w:ascii="Arial" w:eastAsia="MS Mincho" w:hAnsi="Arial"/>
                <w:sz w:val="18"/>
                <w:szCs w:val="18"/>
                <w:lang w:val="en-US" w:eastAsia="zh-CN"/>
              </w:rPr>
            </w:pPr>
            <w:r w:rsidRPr="00E66633">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CB652F" w14:textId="77777777" w:rsidR="00E66633" w:rsidRPr="00E66633" w:rsidRDefault="00E66633" w:rsidP="00E6663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66633">
              <w:rPr>
                <w:rFonts w:ascii="Arial" w:eastAsia="宋体" w:hAnsi="Arial" w:cs="Arial"/>
                <w:sz w:val="18"/>
                <w:szCs w:val="18"/>
                <w:lang w:val="en-US" w:eastAsia="zh-CN" w:bidi="ar"/>
              </w:rPr>
              <w:t>10, 15, 20, 30, 40, 50, 60, 80, 90, 100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8F57300" w14:textId="77777777" w:rsidR="00E66633" w:rsidRPr="00E66633" w:rsidRDefault="00E66633" w:rsidP="00E66633">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E66633" w:rsidRPr="00E66633" w14:paraId="2BCFE970" w14:textId="77777777" w:rsidTr="00E66633">
        <w:trPr>
          <w:trHeight w:val="187"/>
        </w:trPr>
        <w:tc>
          <w:tcPr>
            <w:tcW w:w="1983" w:type="dxa"/>
            <w:tcBorders>
              <w:left w:val="single" w:sz="4" w:space="0" w:color="auto"/>
              <w:bottom w:val="nil"/>
              <w:right w:val="single" w:sz="4" w:space="0" w:color="auto"/>
            </w:tcBorders>
            <w:shd w:val="clear" w:color="auto" w:fill="auto"/>
            <w:vAlign w:val="center"/>
          </w:tcPr>
          <w:p w14:paraId="5DBE428D"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sz w:val="18"/>
                <w:szCs w:val="18"/>
                <w:lang w:val="en-US"/>
              </w:rPr>
              <w:t>CA_n</w:t>
            </w:r>
            <w:r w:rsidRPr="00E66633">
              <w:rPr>
                <w:rFonts w:ascii="Arial" w:eastAsia="等线" w:hAnsi="Arial" w:hint="eastAsia"/>
                <w:sz w:val="18"/>
                <w:szCs w:val="18"/>
                <w:lang w:val="en-US" w:eastAsia="zh-CN"/>
              </w:rPr>
              <w:t>3</w:t>
            </w:r>
            <w:r w:rsidRPr="00E66633">
              <w:rPr>
                <w:rFonts w:ascii="Arial" w:eastAsia="等线" w:hAnsi="Arial"/>
                <w:sz w:val="18"/>
                <w:szCs w:val="18"/>
                <w:lang w:val="en-US"/>
              </w:rPr>
              <w:t>A-n</w:t>
            </w:r>
            <w:r w:rsidRPr="00E66633">
              <w:rPr>
                <w:rFonts w:ascii="Arial" w:eastAsia="等线" w:hAnsi="Arial" w:hint="eastAsia"/>
                <w:sz w:val="18"/>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670BFAAE"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sz w:val="18"/>
                <w:szCs w:val="18"/>
                <w:lang w:val="en-US"/>
              </w:rPr>
              <w:t>CA_n</w:t>
            </w:r>
            <w:r w:rsidRPr="00E66633">
              <w:rPr>
                <w:rFonts w:ascii="Arial" w:eastAsia="等线" w:hAnsi="Arial" w:hint="eastAsia"/>
                <w:sz w:val="18"/>
                <w:szCs w:val="18"/>
                <w:lang w:val="en-US" w:eastAsia="zh-CN"/>
              </w:rPr>
              <w:t>3</w:t>
            </w:r>
            <w:r w:rsidRPr="00E66633">
              <w:rPr>
                <w:rFonts w:ascii="Arial" w:eastAsia="等线" w:hAnsi="Arial"/>
                <w:sz w:val="18"/>
                <w:szCs w:val="18"/>
                <w:lang w:val="en-US"/>
              </w:rPr>
              <w:t>A-n</w:t>
            </w:r>
            <w:r w:rsidRPr="00E66633">
              <w:rPr>
                <w:rFonts w:ascii="Arial" w:eastAsia="等线" w:hAnsi="Arial" w:hint="eastAsia"/>
                <w:sz w:val="18"/>
                <w:szCs w:val="18"/>
                <w:lang w:val="en-US" w:eastAsia="zh-CN"/>
              </w:rPr>
              <w:t>41</w:t>
            </w:r>
            <w:r w:rsidRPr="00E66633">
              <w:rPr>
                <w:rFonts w:ascii="Arial" w:eastAsia="等线" w:hAnsi="Arial"/>
                <w:sz w:val="18"/>
                <w:szCs w:val="18"/>
                <w:lang w:val="en-US"/>
              </w:rPr>
              <w:t>A</w:t>
            </w:r>
          </w:p>
        </w:tc>
        <w:tc>
          <w:tcPr>
            <w:tcW w:w="730" w:type="dxa"/>
            <w:tcBorders>
              <w:left w:val="single" w:sz="4" w:space="0" w:color="auto"/>
              <w:right w:val="single" w:sz="4" w:space="0" w:color="auto"/>
            </w:tcBorders>
            <w:vAlign w:val="center"/>
          </w:tcPr>
          <w:p w14:paraId="519CCEC9"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B5CC3D" w14:textId="77777777" w:rsidR="00E66633" w:rsidRPr="00E66633" w:rsidRDefault="00E66633" w:rsidP="00E6663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66633">
              <w:rPr>
                <w:rFonts w:ascii="Arial" w:eastAsia="宋体" w:hAnsi="Arial" w:cs="Arial"/>
                <w:sz w:val="18"/>
                <w:szCs w:val="18"/>
                <w:lang w:bidi="ar"/>
              </w:rPr>
              <w:t>5, 10, 15, 20</w:t>
            </w:r>
          </w:p>
        </w:tc>
        <w:tc>
          <w:tcPr>
            <w:tcW w:w="1363" w:type="dxa"/>
            <w:tcBorders>
              <w:left w:val="single" w:sz="4" w:space="0" w:color="auto"/>
              <w:bottom w:val="nil"/>
              <w:right w:val="single" w:sz="4" w:space="0" w:color="auto"/>
            </w:tcBorders>
            <w:shd w:val="clear" w:color="auto" w:fill="auto"/>
            <w:vAlign w:val="center"/>
          </w:tcPr>
          <w:p w14:paraId="6469041E"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0</w:t>
            </w:r>
          </w:p>
        </w:tc>
      </w:tr>
      <w:tr w:rsidR="00E66633" w:rsidRPr="00E66633" w14:paraId="67B411DC" w14:textId="77777777" w:rsidTr="00E6663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B2ECC"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7F4265"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right w:val="single" w:sz="4" w:space="0" w:color="auto"/>
            </w:tcBorders>
            <w:vAlign w:val="center"/>
          </w:tcPr>
          <w:p w14:paraId="1422E0F4"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1CB654" w14:textId="77777777" w:rsidR="00E66633" w:rsidRPr="00E66633" w:rsidRDefault="00E66633" w:rsidP="00E6663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66633">
              <w:rPr>
                <w:rFonts w:ascii="Arial" w:eastAsia="宋体" w:hAnsi="Arial" w:cs="Arial"/>
                <w:sz w:val="18"/>
                <w:szCs w:val="18"/>
                <w:lang w:bidi="ar"/>
              </w:rPr>
              <w:t>CA_n41B_BCS0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D8B6524"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66633" w:rsidRPr="00E66633" w14:paraId="427D8D19" w14:textId="77777777" w:rsidTr="00E6663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1E0176"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sz w:val="18"/>
                <w:szCs w:val="18"/>
                <w:lang w:val="en-US"/>
              </w:rPr>
              <w:lastRenderedPageBreak/>
              <w:t>CA_n</w:t>
            </w:r>
            <w:r w:rsidRPr="00E66633">
              <w:rPr>
                <w:rFonts w:ascii="Arial" w:eastAsia="等线" w:hAnsi="Arial" w:hint="eastAsia"/>
                <w:sz w:val="18"/>
                <w:szCs w:val="18"/>
                <w:lang w:val="en-US" w:eastAsia="zh-CN"/>
              </w:rPr>
              <w:t>3</w:t>
            </w:r>
            <w:r w:rsidRPr="00E66633">
              <w:rPr>
                <w:rFonts w:ascii="Arial" w:eastAsia="等线" w:hAnsi="Arial"/>
                <w:sz w:val="18"/>
                <w:szCs w:val="18"/>
                <w:lang w:val="en-US"/>
              </w:rPr>
              <w:t>A-n</w:t>
            </w:r>
            <w:r w:rsidRPr="00E66633">
              <w:rPr>
                <w:rFonts w:ascii="Arial" w:eastAsia="等线" w:hAnsi="Arial" w:hint="eastAsia"/>
                <w:sz w:val="18"/>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2ACBDB"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sz w:val="18"/>
                <w:szCs w:val="18"/>
                <w:lang w:val="en-US" w:eastAsia="zh-CN"/>
              </w:rPr>
            </w:pPr>
            <w:r w:rsidRPr="00E66633">
              <w:rPr>
                <w:rFonts w:ascii="Arial" w:eastAsia="等线" w:hAnsi="Arial" w:cs="Arial"/>
                <w:sz w:val="18"/>
                <w:szCs w:val="18"/>
                <w:lang w:val="en-US" w:eastAsia="zh-CN"/>
              </w:rPr>
              <w:t>CA_</w:t>
            </w:r>
            <w:r w:rsidRPr="00E66633">
              <w:rPr>
                <w:rFonts w:ascii="Arial" w:eastAsia="等线" w:hAnsi="Arial" w:cs="Arial" w:hint="eastAsia"/>
                <w:sz w:val="18"/>
                <w:szCs w:val="18"/>
                <w:lang w:val="en-US" w:eastAsia="zh-CN"/>
              </w:rPr>
              <w:t>n</w:t>
            </w:r>
            <w:r w:rsidRPr="00E66633">
              <w:rPr>
                <w:rFonts w:ascii="Arial" w:eastAsia="等线" w:hAnsi="Arial" w:cs="Arial"/>
                <w:sz w:val="18"/>
                <w:szCs w:val="18"/>
                <w:lang w:val="en-US" w:eastAsia="zh-CN"/>
              </w:rPr>
              <w:t>41C</w:t>
            </w:r>
          </w:p>
          <w:p w14:paraId="08DB6F0D"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sz w:val="18"/>
                <w:szCs w:val="18"/>
                <w:lang w:val="en-US"/>
              </w:rPr>
              <w:t>CA_n</w:t>
            </w:r>
            <w:r w:rsidRPr="00E66633">
              <w:rPr>
                <w:rFonts w:ascii="Arial" w:eastAsia="等线" w:hAnsi="Arial" w:hint="eastAsia"/>
                <w:sz w:val="18"/>
                <w:szCs w:val="18"/>
                <w:lang w:val="en-US" w:eastAsia="zh-CN"/>
              </w:rPr>
              <w:t>3</w:t>
            </w:r>
            <w:r w:rsidRPr="00E66633">
              <w:rPr>
                <w:rFonts w:ascii="Arial" w:eastAsia="等线" w:hAnsi="Arial"/>
                <w:sz w:val="18"/>
                <w:szCs w:val="18"/>
                <w:lang w:val="en-US"/>
              </w:rPr>
              <w:t>A-n</w:t>
            </w:r>
            <w:r w:rsidRPr="00E66633">
              <w:rPr>
                <w:rFonts w:ascii="Arial" w:eastAsia="等线" w:hAnsi="Arial" w:hint="eastAsia"/>
                <w:sz w:val="18"/>
                <w:szCs w:val="18"/>
                <w:lang w:val="en-US" w:eastAsia="zh-CN"/>
              </w:rPr>
              <w:t>41</w:t>
            </w:r>
            <w:r w:rsidRPr="00E66633">
              <w:rPr>
                <w:rFonts w:ascii="Arial" w:eastAsia="等线" w:hAnsi="Arial"/>
                <w:sz w:val="18"/>
                <w:szCs w:val="18"/>
                <w:lang w:val="en-US"/>
              </w:rPr>
              <w:t>A</w:t>
            </w:r>
          </w:p>
        </w:tc>
        <w:tc>
          <w:tcPr>
            <w:tcW w:w="730" w:type="dxa"/>
            <w:tcBorders>
              <w:left w:val="single" w:sz="4" w:space="0" w:color="auto"/>
              <w:right w:val="single" w:sz="4" w:space="0" w:color="auto"/>
            </w:tcBorders>
            <w:vAlign w:val="center"/>
          </w:tcPr>
          <w:p w14:paraId="653FEBB6"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42827A"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szCs w:val="18"/>
                <w:lang w:val="en-US" w:eastAsia="zh-CN"/>
              </w:rPr>
            </w:pPr>
            <w:r w:rsidRPr="00E66633">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2946898"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0</w:t>
            </w:r>
          </w:p>
        </w:tc>
      </w:tr>
      <w:tr w:rsidR="00E66633" w:rsidRPr="00E66633" w14:paraId="5C5DB439" w14:textId="77777777" w:rsidTr="00E6663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AD7EA"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5A1210"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right w:val="single" w:sz="4" w:space="0" w:color="auto"/>
            </w:tcBorders>
            <w:vAlign w:val="center"/>
          </w:tcPr>
          <w:p w14:paraId="1A73B26D"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90C56E"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szCs w:val="18"/>
                <w:lang w:val="en-US" w:eastAsia="zh-CN"/>
              </w:rPr>
            </w:pPr>
            <w:r w:rsidRPr="00E66633">
              <w:rPr>
                <w:rFonts w:ascii="Arial" w:eastAsia="宋体" w:hAnsi="Arial" w:cs="Arial"/>
                <w:sz w:val="18"/>
                <w:szCs w:val="18"/>
                <w:lang w:val="en-US" w:eastAsia="zh-CN" w:bidi="ar"/>
              </w:rPr>
              <w:t>CA_n41C_BCS0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3F30042"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66633" w:rsidRPr="00E66633" w14:paraId="7A6C2DC1" w14:textId="77777777" w:rsidTr="00E6663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D7DD28"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sz w:val="18"/>
                <w:szCs w:val="18"/>
                <w:lang w:val="en-US"/>
              </w:rPr>
              <w:t>CA_n</w:t>
            </w:r>
            <w:r w:rsidRPr="00E66633">
              <w:rPr>
                <w:rFonts w:ascii="Arial" w:eastAsia="等线" w:hAnsi="Arial" w:hint="eastAsia"/>
                <w:sz w:val="18"/>
                <w:szCs w:val="18"/>
                <w:lang w:val="en-US" w:eastAsia="zh-CN"/>
              </w:rPr>
              <w:t>3</w:t>
            </w:r>
            <w:r w:rsidRPr="00E66633">
              <w:rPr>
                <w:rFonts w:ascii="Arial" w:eastAsia="等线" w:hAnsi="Arial"/>
                <w:sz w:val="18"/>
                <w:szCs w:val="18"/>
                <w:lang w:val="en-US"/>
              </w:rPr>
              <w:t>A-n</w:t>
            </w:r>
            <w:r w:rsidRPr="00E66633">
              <w:rPr>
                <w:rFonts w:ascii="Arial" w:eastAsia="等线" w:hAnsi="Arial" w:hint="eastAsia"/>
                <w:sz w:val="18"/>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4BF0F8"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rPr>
            </w:pPr>
            <w:r w:rsidRPr="00E66633">
              <w:rPr>
                <w:rFonts w:ascii="Arial" w:eastAsia="等线" w:hAnsi="Arial"/>
                <w:sz w:val="18"/>
                <w:szCs w:val="18"/>
                <w:lang w:val="en-US"/>
              </w:rPr>
              <w:t>CA_n</w:t>
            </w:r>
            <w:r w:rsidRPr="00E66633">
              <w:rPr>
                <w:rFonts w:ascii="Arial" w:eastAsia="等线" w:hAnsi="Arial" w:hint="eastAsia"/>
                <w:sz w:val="18"/>
                <w:szCs w:val="18"/>
                <w:lang w:val="en-US" w:eastAsia="zh-CN"/>
              </w:rPr>
              <w:t>3</w:t>
            </w:r>
            <w:r w:rsidRPr="00E66633">
              <w:rPr>
                <w:rFonts w:ascii="Arial" w:eastAsia="等线" w:hAnsi="Arial"/>
                <w:sz w:val="18"/>
                <w:szCs w:val="18"/>
                <w:lang w:val="en-US"/>
              </w:rPr>
              <w:t>A-n</w:t>
            </w:r>
            <w:r w:rsidRPr="00E66633">
              <w:rPr>
                <w:rFonts w:ascii="Arial" w:eastAsia="等线" w:hAnsi="Arial" w:hint="eastAsia"/>
                <w:sz w:val="18"/>
                <w:szCs w:val="18"/>
                <w:lang w:val="en-US" w:eastAsia="zh-CN"/>
              </w:rPr>
              <w:t>41</w:t>
            </w:r>
            <w:r w:rsidRPr="00E66633">
              <w:rPr>
                <w:rFonts w:ascii="Arial" w:eastAsia="等线" w:hAnsi="Arial"/>
                <w:sz w:val="18"/>
                <w:szCs w:val="18"/>
                <w:lang w:val="en-US"/>
              </w:rPr>
              <w:t>A</w:t>
            </w:r>
          </w:p>
        </w:tc>
        <w:tc>
          <w:tcPr>
            <w:tcW w:w="730" w:type="dxa"/>
            <w:tcBorders>
              <w:top w:val="single" w:sz="4" w:space="0" w:color="auto"/>
              <w:left w:val="single" w:sz="4" w:space="0" w:color="auto"/>
              <w:right w:val="single" w:sz="4" w:space="0" w:color="auto"/>
            </w:tcBorders>
            <w:vAlign w:val="center"/>
          </w:tcPr>
          <w:p w14:paraId="79681EBA"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6FAE19"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szCs w:val="18"/>
                <w:lang w:val="en-US" w:eastAsia="zh-CN"/>
              </w:rPr>
            </w:pPr>
            <w:r w:rsidRPr="00E66633">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976B78C"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0</w:t>
            </w:r>
          </w:p>
        </w:tc>
      </w:tr>
      <w:tr w:rsidR="00E66633" w:rsidRPr="00E66633" w14:paraId="68101246" w14:textId="77777777" w:rsidTr="00E6663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243249"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A9E706"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rPr>
            </w:pPr>
          </w:p>
        </w:tc>
        <w:tc>
          <w:tcPr>
            <w:tcW w:w="730" w:type="dxa"/>
            <w:tcBorders>
              <w:top w:val="single" w:sz="4" w:space="0" w:color="auto"/>
              <w:left w:val="single" w:sz="4" w:space="0" w:color="auto"/>
              <w:right w:val="single" w:sz="4" w:space="0" w:color="auto"/>
            </w:tcBorders>
            <w:vAlign w:val="center"/>
          </w:tcPr>
          <w:p w14:paraId="1710961E"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5BB491"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szCs w:val="18"/>
                <w:lang w:val="en-US" w:eastAsia="zh-CN"/>
              </w:rPr>
            </w:pPr>
            <w:r w:rsidRPr="00E66633">
              <w:rPr>
                <w:rFonts w:ascii="Arial" w:eastAsia="宋体" w:hAnsi="Arial" w:cs="Arial"/>
                <w:sz w:val="18"/>
                <w:szCs w:val="18"/>
                <w:lang w:val="en-US" w:eastAsia="zh-CN" w:bidi="ar"/>
              </w:rPr>
              <w:t>CA_n41(2A)_BCS0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32B1D4E"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66633" w:rsidRPr="00E66633" w14:paraId="726175EF" w14:textId="77777777" w:rsidTr="00E66633">
        <w:trPr>
          <w:trHeight w:val="187"/>
        </w:trPr>
        <w:tc>
          <w:tcPr>
            <w:tcW w:w="1983" w:type="dxa"/>
            <w:tcBorders>
              <w:left w:val="single" w:sz="4" w:space="0" w:color="auto"/>
              <w:bottom w:val="nil"/>
              <w:right w:val="single" w:sz="4" w:space="0" w:color="auto"/>
            </w:tcBorders>
            <w:shd w:val="clear" w:color="auto" w:fill="auto"/>
            <w:vAlign w:val="center"/>
          </w:tcPr>
          <w:p w14:paraId="4B99F892"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lang w:val="en-US" w:eastAsia="zh-CN"/>
              </w:rPr>
            </w:pPr>
            <w:r w:rsidRPr="00E66633">
              <w:rPr>
                <w:rFonts w:ascii="Arial" w:eastAsia="等线" w:hAnsi="Arial"/>
                <w:sz w:val="18"/>
                <w:szCs w:val="18"/>
                <w:lang w:val="en-US"/>
              </w:rPr>
              <w:t>CA_n3A-n</w:t>
            </w:r>
            <w:r w:rsidRPr="00E66633">
              <w:rPr>
                <w:rFonts w:ascii="Arial" w:eastAsia="等线" w:hAnsi="Arial" w:hint="eastAsia"/>
                <w:sz w:val="18"/>
                <w:szCs w:val="18"/>
                <w:lang w:val="en-US" w:eastAsia="zh-CN"/>
              </w:rPr>
              <w:t>6</w:t>
            </w:r>
            <w:r w:rsidRPr="00E66633">
              <w:rPr>
                <w:rFonts w:ascii="Arial" w:eastAsia="等线" w:hAnsi="Arial"/>
                <w:sz w:val="18"/>
                <w:szCs w:val="18"/>
                <w:lang w:val="en-US"/>
              </w:rPr>
              <w:t>7A</w:t>
            </w:r>
          </w:p>
        </w:tc>
        <w:tc>
          <w:tcPr>
            <w:tcW w:w="1690" w:type="dxa"/>
            <w:tcBorders>
              <w:left w:val="single" w:sz="4" w:space="0" w:color="auto"/>
              <w:bottom w:val="nil"/>
              <w:right w:val="single" w:sz="4" w:space="0" w:color="auto"/>
            </w:tcBorders>
            <w:shd w:val="clear" w:color="auto" w:fill="auto"/>
            <w:vAlign w:val="center"/>
          </w:tcPr>
          <w:p w14:paraId="6CE1DD84"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lang w:val="en-US" w:eastAsia="zh-CN"/>
              </w:rPr>
            </w:pPr>
            <w:r w:rsidRPr="00E66633">
              <w:rPr>
                <w:rFonts w:ascii="Arial" w:eastAsia="等线"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2FFC010C"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lang w:val="en-US" w:eastAsia="zh-CN"/>
              </w:rPr>
            </w:pPr>
            <w:r w:rsidRPr="00E66633">
              <w:rPr>
                <w:rFonts w:ascii="Arial" w:eastAsia="等线" w:hAnsi="Arial"/>
                <w:sz w:val="18"/>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C0F901" w14:textId="77777777" w:rsidR="00E66633" w:rsidRPr="00E66633" w:rsidRDefault="00E66633" w:rsidP="00E6663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66633">
              <w:rPr>
                <w:rFonts w:ascii="Arial" w:eastAsia="宋体" w:hAnsi="Arial" w:cs="Arial"/>
                <w:sz w:val="18"/>
                <w:szCs w:val="18"/>
                <w:lang w:val="en-US" w:eastAsia="zh-CN" w:bidi="ar"/>
              </w:rPr>
              <w:t>5, 10, 15, 20, 25, 30</w:t>
            </w:r>
            <w:r w:rsidRPr="00E66633">
              <w:rPr>
                <w:rFonts w:ascii="Arial" w:eastAsia="宋体" w:hAnsi="Arial" w:cs="Arial" w:hint="eastAsia"/>
                <w:sz w:val="18"/>
                <w:szCs w:val="18"/>
                <w:lang w:val="en-US" w:eastAsia="zh-CN" w:bidi="ar"/>
              </w:rPr>
              <w:t>, 40, 50</w:t>
            </w:r>
          </w:p>
        </w:tc>
        <w:tc>
          <w:tcPr>
            <w:tcW w:w="1363" w:type="dxa"/>
            <w:tcBorders>
              <w:left w:val="single" w:sz="4" w:space="0" w:color="auto"/>
              <w:bottom w:val="nil"/>
              <w:right w:val="single" w:sz="4" w:space="0" w:color="auto"/>
            </w:tcBorders>
            <w:shd w:val="clear" w:color="auto" w:fill="auto"/>
            <w:vAlign w:val="center"/>
          </w:tcPr>
          <w:p w14:paraId="131D9ECA"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0</w:t>
            </w:r>
          </w:p>
        </w:tc>
      </w:tr>
      <w:tr w:rsidR="00E66633" w:rsidRPr="00E66633" w14:paraId="2EECEA0B" w14:textId="77777777" w:rsidTr="00E6663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F647C3"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2BDA15"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B5A3418"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lang w:val="en-US" w:eastAsia="zh-CN"/>
              </w:rPr>
            </w:pPr>
            <w:r w:rsidRPr="00E66633">
              <w:rPr>
                <w:rFonts w:ascii="Arial" w:eastAsia="等线" w:hAnsi="Arial"/>
                <w:sz w:val="18"/>
                <w:szCs w:val="18"/>
                <w:lang w:val="en-US"/>
              </w:rPr>
              <w:t>n</w:t>
            </w:r>
            <w:r w:rsidRPr="00E66633">
              <w:rPr>
                <w:rFonts w:ascii="Arial" w:eastAsia="等线" w:hAnsi="Arial" w:hint="eastAsia"/>
                <w:sz w:val="18"/>
                <w:szCs w:val="18"/>
                <w:lang w:val="en-US" w:eastAsia="zh-CN"/>
              </w:rPr>
              <w:t>6</w:t>
            </w:r>
            <w:r w:rsidRPr="00E66633">
              <w:rPr>
                <w:rFonts w:ascii="Arial" w:eastAsia="等线" w:hAnsi="Arial"/>
                <w:sz w:val="18"/>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6E8D35BD" w14:textId="77777777" w:rsidR="00E66633" w:rsidRPr="00E66633" w:rsidRDefault="00E66633" w:rsidP="00E6663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66633">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A537644"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66633" w:rsidRPr="00E66633" w14:paraId="6FBCB0E8" w14:textId="77777777" w:rsidTr="00E6663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DB6B95"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sz w:val="18"/>
                <w:lang w:val="en-US" w:eastAsia="zh-CN"/>
              </w:rPr>
              <w:t>CA_n3</w:t>
            </w:r>
            <w:r w:rsidRPr="00E66633">
              <w:rPr>
                <w:rFonts w:ascii="Arial" w:eastAsia="等线" w:hAnsi="Arial"/>
                <w:sz w:val="18"/>
                <w:lang w:val="sv-SE" w:eastAsia="ja-JP"/>
              </w:rPr>
              <w:t>A-</w:t>
            </w:r>
            <w:r w:rsidRPr="00E66633">
              <w:rPr>
                <w:rFonts w:ascii="Arial" w:eastAsia="等线" w:hAnsi="Arial"/>
                <w:sz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BB06D2"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rPr>
            </w:pPr>
            <w:r w:rsidRPr="00E66633">
              <w:rPr>
                <w:rFonts w:ascii="Arial" w:eastAsia="等线" w:hAnsi="Arial"/>
                <w:sz w:val="18"/>
                <w:lang w:val="en-US" w:eastAsia="zh-CN"/>
              </w:rPr>
              <w:t>CA_n3A-n74A</w:t>
            </w:r>
          </w:p>
        </w:tc>
        <w:tc>
          <w:tcPr>
            <w:tcW w:w="730" w:type="dxa"/>
            <w:tcBorders>
              <w:left w:val="single" w:sz="4" w:space="0" w:color="auto"/>
              <w:bottom w:val="single" w:sz="4" w:space="0" w:color="auto"/>
              <w:right w:val="single" w:sz="4" w:space="0" w:color="auto"/>
            </w:tcBorders>
            <w:vAlign w:val="center"/>
          </w:tcPr>
          <w:p w14:paraId="4701A25F"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hint="eastAsia"/>
                <w:sz w:val="18"/>
                <w:lang w:val="en-US" w:eastAsia="zh-CN"/>
              </w:rPr>
              <w:t>n</w:t>
            </w:r>
            <w:r w:rsidRPr="00E66633">
              <w:rPr>
                <w:rFonts w:ascii="Arial" w:eastAsia="等线"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4BEE88F"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lang w:val="en-US" w:eastAsia="zh-CN"/>
              </w:rPr>
            </w:pPr>
            <w:r w:rsidRPr="00E66633">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AEC8BD1"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0</w:t>
            </w:r>
          </w:p>
        </w:tc>
      </w:tr>
      <w:tr w:rsidR="00E66633" w:rsidRPr="00E66633" w14:paraId="3478820D" w14:textId="77777777" w:rsidTr="00E6663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DBA845"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33FCC"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6843620E"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sz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C1590F8"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lang w:val="en-US" w:eastAsia="zh-CN"/>
              </w:rPr>
            </w:pPr>
            <w:r w:rsidRPr="00E66633">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2676AC9"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66633" w:rsidRPr="00E66633" w14:paraId="7B7DD68E" w14:textId="77777777" w:rsidTr="00594DE1">
        <w:trPr>
          <w:trHeight w:val="187"/>
        </w:trPr>
        <w:tc>
          <w:tcPr>
            <w:tcW w:w="1983" w:type="dxa"/>
            <w:vMerge w:val="restart"/>
            <w:tcBorders>
              <w:top w:val="single" w:sz="4" w:space="0" w:color="auto"/>
              <w:left w:val="single" w:sz="4" w:space="0" w:color="auto"/>
              <w:right w:val="single" w:sz="4" w:space="0" w:color="auto"/>
            </w:tcBorders>
            <w:shd w:val="clear" w:color="auto" w:fill="auto"/>
            <w:vAlign w:val="center"/>
          </w:tcPr>
          <w:p w14:paraId="0E220F2F"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sz w:val="18"/>
                <w:lang w:val="en-US" w:eastAsia="zh-CN"/>
              </w:rPr>
              <w:t>CA_n3</w:t>
            </w:r>
            <w:r w:rsidRPr="00E66633">
              <w:rPr>
                <w:rFonts w:ascii="Arial" w:eastAsia="等线" w:hAnsi="Arial"/>
                <w:sz w:val="18"/>
                <w:lang w:val="sv-SE" w:eastAsia="ja-JP"/>
              </w:rPr>
              <w:t>A-</w:t>
            </w:r>
            <w:r w:rsidRPr="00E66633">
              <w:rPr>
                <w:rFonts w:ascii="Arial" w:eastAsia="等线" w:hAnsi="Arial"/>
                <w:sz w:val="18"/>
                <w:lang w:val="en-US" w:eastAsia="zh-CN"/>
              </w:rPr>
              <w:t>n75A</w:t>
            </w:r>
          </w:p>
        </w:tc>
        <w:tc>
          <w:tcPr>
            <w:tcW w:w="1690" w:type="dxa"/>
            <w:vMerge w:val="restart"/>
            <w:tcBorders>
              <w:top w:val="single" w:sz="4" w:space="0" w:color="auto"/>
              <w:left w:val="single" w:sz="4" w:space="0" w:color="auto"/>
              <w:right w:val="single" w:sz="4" w:space="0" w:color="auto"/>
            </w:tcBorders>
            <w:shd w:val="clear" w:color="auto" w:fill="auto"/>
            <w:vAlign w:val="center"/>
          </w:tcPr>
          <w:p w14:paraId="4BAD251D"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rPr>
            </w:pPr>
            <w:r w:rsidRPr="00E66633">
              <w:rPr>
                <w:rFonts w:ascii="Arial" w:eastAsia="等线"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14:paraId="4C75955D"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lang w:val="en-US" w:eastAsia="zh-CN"/>
              </w:rPr>
            </w:pPr>
            <w:r w:rsidRPr="00E66633">
              <w:rPr>
                <w:rFonts w:ascii="Arial" w:eastAsia="等线" w:hAnsi="Arial" w:hint="eastAsia"/>
                <w:sz w:val="18"/>
                <w:lang w:val="en-US" w:eastAsia="zh-CN"/>
              </w:rPr>
              <w:t>n</w:t>
            </w:r>
            <w:r w:rsidRPr="00E66633">
              <w:rPr>
                <w:rFonts w:ascii="Arial" w:eastAsia="等线"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5EFE3BB" w14:textId="77777777" w:rsidR="00E66633" w:rsidRPr="00E66633" w:rsidRDefault="00E66633" w:rsidP="00E6663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66633">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F0059B1"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0</w:t>
            </w:r>
          </w:p>
        </w:tc>
      </w:tr>
      <w:tr w:rsidR="00E66633" w:rsidRPr="00E66633" w14:paraId="6728D7EC" w14:textId="77777777" w:rsidTr="00594DE1">
        <w:trPr>
          <w:trHeight w:val="187"/>
        </w:trPr>
        <w:tc>
          <w:tcPr>
            <w:tcW w:w="1983" w:type="dxa"/>
            <w:vMerge/>
            <w:tcBorders>
              <w:left w:val="single" w:sz="4" w:space="0" w:color="auto"/>
              <w:right w:val="single" w:sz="4" w:space="0" w:color="auto"/>
            </w:tcBorders>
            <w:shd w:val="clear" w:color="auto" w:fill="auto"/>
            <w:vAlign w:val="center"/>
          </w:tcPr>
          <w:p w14:paraId="259CFE26"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vMerge/>
            <w:tcBorders>
              <w:left w:val="single" w:sz="4" w:space="0" w:color="auto"/>
              <w:right w:val="single" w:sz="4" w:space="0" w:color="auto"/>
            </w:tcBorders>
            <w:shd w:val="clear" w:color="auto" w:fill="auto"/>
            <w:vAlign w:val="center"/>
          </w:tcPr>
          <w:p w14:paraId="12CEB553"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1F0EE980"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lang w:val="en-US" w:eastAsia="zh-CN"/>
              </w:rPr>
            </w:pPr>
            <w:r w:rsidRPr="00E66633">
              <w:rPr>
                <w:rFonts w:ascii="Arial" w:eastAsia="等线"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A209DC2" w14:textId="77777777" w:rsidR="00E66633" w:rsidRPr="00E66633" w:rsidRDefault="00E66633" w:rsidP="00E6663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66633">
              <w:rPr>
                <w:rFonts w:ascii="Arial" w:eastAsia="宋体" w:hAnsi="Arial" w:cs="Arial"/>
                <w:sz w:val="18"/>
                <w:szCs w:val="18"/>
                <w:lang w:val="en-US" w:eastAsia="zh-CN" w:bidi="ar"/>
              </w:rPr>
              <w:t>5, 10, 15, 20, 25, 30, 40, 50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050CF2D"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66633" w:rsidRPr="00E66633" w14:paraId="4672C7BE" w14:textId="77777777" w:rsidTr="00594DE1">
        <w:trPr>
          <w:trHeight w:val="187"/>
        </w:trPr>
        <w:tc>
          <w:tcPr>
            <w:tcW w:w="1983" w:type="dxa"/>
            <w:vMerge/>
            <w:tcBorders>
              <w:left w:val="single" w:sz="4" w:space="0" w:color="auto"/>
              <w:right w:val="single" w:sz="4" w:space="0" w:color="auto"/>
            </w:tcBorders>
            <w:shd w:val="clear" w:color="auto" w:fill="auto"/>
            <w:vAlign w:val="center"/>
          </w:tcPr>
          <w:p w14:paraId="47649EAB"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vMerge/>
            <w:tcBorders>
              <w:left w:val="single" w:sz="4" w:space="0" w:color="auto"/>
              <w:right w:val="single" w:sz="4" w:space="0" w:color="auto"/>
            </w:tcBorders>
            <w:shd w:val="clear" w:color="auto" w:fill="auto"/>
            <w:vAlign w:val="center"/>
          </w:tcPr>
          <w:p w14:paraId="7A27E6ED"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67D30602" w14:textId="411B0AA0" w:rsidR="00E66633" w:rsidRPr="00E66633" w:rsidRDefault="00E66633" w:rsidP="00E66633">
            <w:pPr>
              <w:keepNext/>
              <w:keepLines/>
              <w:overflowPunct w:val="0"/>
              <w:autoSpaceDE w:val="0"/>
              <w:autoSpaceDN w:val="0"/>
              <w:adjustRightInd w:val="0"/>
              <w:spacing w:after="0"/>
              <w:jc w:val="center"/>
              <w:rPr>
                <w:rFonts w:ascii="Arial" w:eastAsia="等线" w:hAnsi="Arial"/>
                <w:sz w:val="18"/>
                <w:lang w:val="en-US" w:eastAsia="zh-CN"/>
              </w:rPr>
            </w:pPr>
            <w:ins w:id="14" w:author="Linling (Clara)" w:date="2023-02-09T20:23:00Z">
              <w:r w:rsidRPr="00F2501C">
                <w:rPr>
                  <w:rFonts w:ascii="Arial" w:hAnsi="Arial" w:cs="Arial"/>
                  <w:sz w:val="18"/>
                  <w:szCs w:val="18"/>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259A7AEE" w14:textId="45736627" w:rsidR="00E66633" w:rsidRPr="00E66633" w:rsidRDefault="00E66633" w:rsidP="00E6663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ins w:id="15" w:author="Linling (Clara)" w:date="2023-02-09T20:23:00Z">
              <w:r w:rsidRPr="00F2501C">
                <w:rPr>
                  <w:rFonts w:ascii="Arial" w:hAnsi="Arial" w:cs="Arial"/>
                  <w:sz w:val="18"/>
                  <w:szCs w:val="18"/>
                </w:rPr>
                <w:t>n3 channel bandwidths in Table 5.3.5-1</w:t>
              </w:r>
            </w:ins>
          </w:p>
        </w:tc>
        <w:tc>
          <w:tcPr>
            <w:tcW w:w="1363" w:type="dxa"/>
            <w:tcBorders>
              <w:top w:val="nil"/>
              <w:left w:val="single" w:sz="4" w:space="0" w:color="auto"/>
              <w:bottom w:val="single" w:sz="4" w:space="0" w:color="auto"/>
              <w:right w:val="single" w:sz="4" w:space="0" w:color="auto"/>
            </w:tcBorders>
            <w:shd w:val="clear" w:color="auto" w:fill="auto"/>
            <w:vAlign w:val="center"/>
          </w:tcPr>
          <w:p w14:paraId="326ACE22" w14:textId="33E23B3C"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ins w:id="16" w:author="Linling (Clara)" w:date="2023-02-09T20:23:00Z">
              <w:r w:rsidRPr="00F2501C">
                <w:rPr>
                  <w:rFonts w:ascii="Arial" w:hAnsi="Arial" w:cs="Arial"/>
                  <w:sz w:val="18"/>
                  <w:szCs w:val="18"/>
                </w:rPr>
                <w:t>4 and 5</w:t>
              </w:r>
            </w:ins>
          </w:p>
        </w:tc>
      </w:tr>
      <w:tr w:rsidR="00E66633" w:rsidRPr="00E66633" w14:paraId="7AA8E41A" w14:textId="77777777" w:rsidTr="00594DE1">
        <w:trPr>
          <w:trHeight w:val="187"/>
        </w:trPr>
        <w:tc>
          <w:tcPr>
            <w:tcW w:w="1983" w:type="dxa"/>
            <w:vMerge/>
            <w:tcBorders>
              <w:left w:val="single" w:sz="4" w:space="0" w:color="auto"/>
              <w:bottom w:val="single" w:sz="4" w:space="0" w:color="auto"/>
              <w:right w:val="single" w:sz="4" w:space="0" w:color="auto"/>
            </w:tcBorders>
            <w:shd w:val="clear" w:color="auto" w:fill="auto"/>
            <w:vAlign w:val="center"/>
          </w:tcPr>
          <w:p w14:paraId="3C659240"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vMerge/>
            <w:tcBorders>
              <w:left w:val="single" w:sz="4" w:space="0" w:color="auto"/>
              <w:bottom w:val="single" w:sz="4" w:space="0" w:color="auto"/>
              <w:right w:val="single" w:sz="4" w:space="0" w:color="auto"/>
            </w:tcBorders>
            <w:shd w:val="clear" w:color="auto" w:fill="auto"/>
            <w:vAlign w:val="center"/>
          </w:tcPr>
          <w:p w14:paraId="1FA86D01"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1B6A8B58" w14:textId="7722D1B0" w:rsidR="00E66633" w:rsidRPr="00E66633" w:rsidRDefault="00E66633" w:rsidP="00E66633">
            <w:pPr>
              <w:keepNext/>
              <w:keepLines/>
              <w:overflowPunct w:val="0"/>
              <w:autoSpaceDE w:val="0"/>
              <w:autoSpaceDN w:val="0"/>
              <w:adjustRightInd w:val="0"/>
              <w:spacing w:after="0"/>
              <w:jc w:val="center"/>
              <w:rPr>
                <w:rFonts w:ascii="Arial" w:eastAsia="等线" w:hAnsi="Arial"/>
                <w:sz w:val="18"/>
                <w:lang w:val="en-US" w:eastAsia="zh-CN"/>
              </w:rPr>
            </w:pPr>
            <w:ins w:id="17" w:author="Linling (Clara)" w:date="2023-02-09T20:23:00Z">
              <w:r w:rsidRPr="00F2501C">
                <w:rPr>
                  <w:rFonts w:ascii="Arial" w:hAnsi="Arial" w:cs="Arial"/>
                  <w:sz w:val="18"/>
                  <w:szCs w:val="18"/>
                </w:rPr>
                <w:t>n75</w:t>
              </w:r>
            </w:ins>
          </w:p>
        </w:tc>
        <w:tc>
          <w:tcPr>
            <w:tcW w:w="4081" w:type="dxa"/>
            <w:tcBorders>
              <w:top w:val="single" w:sz="4" w:space="0" w:color="auto"/>
              <w:left w:val="single" w:sz="4" w:space="0" w:color="auto"/>
              <w:bottom w:val="single" w:sz="4" w:space="0" w:color="auto"/>
              <w:right w:val="single" w:sz="4" w:space="0" w:color="auto"/>
            </w:tcBorders>
            <w:vAlign w:val="center"/>
          </w:tcPr>
          <w:p w14:paraId="6170697C" w14:textId="0DD33FE2" w:rsidR="00E66633" w:rsidRPr="00E66633" w:rsidRDefault="00E66633" w:rsidP="00E6663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ins w:id="18" w:author="Linling (Clara)" w:date="2023-02-09T20:23:00Z">
              <w:r w:rsidRPr="00F2501C">
                <w:rPr>
                  <w:rFonts w:ascii="Arial" w:hAnsi="Arial" w:cs="Arial"/>
                  <w:sz w:val="18"/>
                  <w:szCs w:val="18"/>
                </w:rPr>
                <w:t>n75 channel bandwidths in Table 5.3.5-1</w:t>
              </w:r>
            </w:ins>
          </w:p>
        </w:tc>
        <w:tc>
          <w:tcPr>
            <w:tcW w:w="1363" w:type="dxa"/>
            <w:tcBorders>
              <w:top w:val="nil"/>
              <w:left w:val="single" w:sz="4" w:space="0" w:color="auto"/>
              <w:bottom w:val="single" w:sz="4" w:space="0" w:color="auto"/>
              <w:right w:val="single" w:sz="4" w:space="0" w:color="auto"/>
            </w:tcBorders>
            <w:shd w:val="clear" w:color="auto" w:fill="auto"/>
            <w:vAlign w:val="center"/>
          </w:tcPr>
          <w:p w14:paraId="308BB4EE"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66633" w:rsidRPr="00E66633" w14:paraId="3803BD19" w14:textId="77777777" w:rsidTr="00E6663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F06C33"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sz w:val="18"/>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73B6D8"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sz w:val="18"/>
                <w:szCs w:val="18"/>
              </w:rPr>
              <w:t>CA_</w:t>
            </w:r>
            <w:r w:rsidRPr="00E66633">
              <w:rPr>
                <w:rFonts w:ascii="Arial" w:eastAsia="等线" w:hAnsi="Arial"/>
                <w:sz w:val="18"/>
                <w:szCs w:val="18"/>
                <w:lang w:val="en-US"/>
              </w:rPr>
              <w:t>n3</w:t>
            </w:r>
            <w:r w:rsidRPr="00E66633">
              <w:rPr>
                <w:rFonts w:ascii="Arial" w:eastAsia="等线" w:hAnsi="Arial"/>
                <w:sz w:val="18"/>
                <w:szCs w:val="18"/>
                <w:lang w:val="sv-SE"/>
              </w:rPr>
              <w:t>A-</w:t>
            </w:r>
            <w:r w:rsidRPr="00E66633">
              <w:rPr>
                <w:rFonts w:ascii="Arial" w:eastAsia="等线" w:hAnsi="Arial"/>
                <w:sz w:val="18"/>
                <w:szCs w:val="18"/>
                <w:lang w:val="en-US"/>
              </w:rPr>
              <w:t>n77</w:t>
            </w:r>
            <w:r w:rsidRPr="00E66633">
              <w:rPr>
                <w:rFonts w:ascii="Arial" w:eastAsia="等线" w:hAnsi="Arial"/>
                <w:sz w:val="18"/>
                <w:szCs w:val="18"/>
                <w:lang w:val="sv-SE"/>
              </w:rPr>
              <w:t>A</w:t>
            </w:r>
          </w:p>
        </w:tc>
        <w:tc>
          <w:tcPr>
            <w:tcW w:w="730" w:type="dxa"/>
            <w:tcBorders>
              <w:left w:val="single" w:sz="4" w:space="0" w:color="auto"/>
              <w:bottom w:val="single" w:sz="4" w:space="0" w:color="auto"/>
              <w:right w:val="single" w:sz="4" w:space="0" w:color="auto"/>
            </w:tcBorders>
            <w:vAlign w:val="center"/>
          </w:tcPr>
          <w:p w14:paraId="103A5FE7"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sz w:val="18"/>
                <w:szCs w:val="18"/>
                <w:lang w:val="en-US"/>
              </w:rPr>
              <w:t>n</w:t>
            </w:r>
            <w:r w:rsidRPr="00E66633">
              <w:rPr>
                <w:rFonts w:ascii="Arial" w:eastAsia="等线"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A7DD5D2"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szCs w:val="18"/>
                <w:lang w:val="en-US"/>
              </w:rPr>
            </w:pPr>
            <w:r w:rsidRPr="00E66633">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88095E8"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0</w:t>
            </w:r>
          </w:p>
        </w:tc>
      </w:tr>
      <w:tr w:rsidR="00E66633" w:rsidRPr="00E66633" w14:paraId="71D87A67" w14:textId="77777777" w:rsidTr="00E6663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7A3D6E"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93542B"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D10B9BB"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sz w:val="18"/>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B2300D"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szCs w:val="18"/>
                <w:lang w:val="en-US"/>
              </w:rPr>
            </w:pPr>
            <w:r w:rsidRPr="00E66633">
              <w:rPr>
                <w:rFonts w:ascii="Arial" w:eastAsia="宋体" w:hAnsi="Arial" w:cs="Arial"/>
                <w:sz w:val="18"/>
                <w:szCs w:val="18"/>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FEA129B"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66633" w:rsidRPr="00E66633" w14:paraId="1EB3EF1D" w14:textId="77777777" w:rsidTr="00E6663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DCC72B"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sz w:val="18"/>
                <w:szCs w:val="18"/>
                <w:lang w:eastAsia="zh-CN"/>
              </w:rPr>
              <w:t>CA</w:t>
            </w:r>
            <w:r w:rsidRPr="00E66633">
              <w:rPr>
                <w:rFonts w:ascii="Arial" w:eastAsia="等线" w:hAnsi="Arial"/>
                <w:sz w:val="18"/>
                <w:szCs w:val="18"/>
              </w:rPr>
              <w:t>_</w:t>
            </w:r>
            <w:r w:rsidRPr="00E66633">
              <w:rPr>
                <w:rFonts w:ascii="Arial" w:eastAsia="等线" w:hAnsi="Arial"/>
                <w:sz w:val="18"/>
                <w:szCs w:val="18"/>
                <w:lang w:val="en-US" w:eastAsia="zh-CN"/>
              </w:rPr>
              <w:t>n3</w:t>
            </w:r>
            <w:r w:rsidRPr="00E66633">
              <w:rPr>
                <w:rFonts w:ascii="Arial" w:eastAsia="等线" w:hAnsi="Arial"/>
                <w:sz w:val="18"/>
                <w:szCs w:val="18"/>
                <w:lang w:val="sv-SE" w:eastAsia="ja-JP"/>
              </w:rPr>
              <w:t>A-</w:t>
            </w:r>
            <w:r w:rsidRPr="00E66633">
              <w:rPr>
                <w:rFonts w:ascii="Arial" w:eastAsia="等线" w:hAnsi="Arial"/>
                <w:sz w:val="18"/>
                <w:szCs w:val="18"/>
                <w:lang w:val="en-US" w:eastAsia="zh-CN"/>
              </w:rPr>
              <w:t>n77(2</w:t>
            </w:r>
            <w:r w:rsidRPr="00E66633">
              <w:rPr>
                <w:rFonts w:ascii="Arial" w:eastAsia="等线" w:hAnsi="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D178F0"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lang w:eastAsia="zh-CN"/>
              </w:rPr>
            </w:pPr>
            <w:r w:rsidRPr="00E66633">
              <w:rPr>
                <w:rFonts w:ascii="Arial" w:eastAsia="等线" w:hAnsi="Arial" w:hint="eastAsia"/>
                <w:bCs/>
                <w:sz w:val="18"/>
                <w:lang w:eastAsia="zh-CN"/>
              </w:rPr>
              <w:t>CA_n77(2A)</w:t>
            </w:r>
          </w:p>
          <w:p w14:paraId="4719717E"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sz w:val="18"/>
                <w:szCs w:val="18"/>
                <w:lang w:eastAsia="zh-CN"/>
              </w:rPr>
              <w:t>CA</w:t>
            </w:r>
            <w:r w:rsidRPr="00E66633">
              <w:rPr>
                <w:rFonts w:ascii="Arial" w:eastAsia="等线" w:hAnsi="Arial"/>
                <w:sz w:val="18"/>
                <w:szCs w:val="18"/>
              </w:rPr>
              <w:t>_</w:t>
            </w:r>
            <w:r w:rsidRPr="00E66633">
              <w:rPr>
                <w:rFonts w:ascii="Arial" w:eastAsia="等线" w:hAnsi="Arial"/>
                <w:sz w:val="18"/>
                <w:szCs w:val="18"/>
                <w:lang w:val="en-US" w:eastAsia="zh-CN"/>
              </w:rPr>
              <w:t>n3</w:t>
            </w:r>
            <w:r w:rsidRPr="00E66633">
              <w:rPr>
                <w:rFonts w:ascii="Arial" w:eastAsia="等线" w:hAnsi="Arial"/>
                <w:sz w:val="18"/>
                <w:szCs w:val="18"/>
                <w:lang w:eastAsia="ja-JP"/>
              </w:rPr>
              <w:t>A-</w:t>
            </w:r>
            <w:r w:rsidRPr="00E66633">
              <w:rPr>
                <w:rFonts w:ascii="Arial" w:eastAsia="等线" w:hAnsi="Arial"/>
                <w:sz w:val="18"/>
                <w:szCs w:val="18"/>
                <w:lang w:val="en-US" w:eastAsia="zh-CN"/>
              </w:rPr>
              <w:t>n77</w:t>
            </w:r>
            <w:r w:rsidRPr="00E66633">
              <w:rPr>
                <w:rFonts w:ascii="Arial" w:eastAsia="等线" w:hAnsi="Arial"/>
                <w:sz w:val="18"/>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623D49A"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9FEC05"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szCs w:val="18"/>
                <w:lang w:val="en-US" w:eastAsia="zh-CN"/>
              </w:rPr>
            </w:pPr>
            <w:r w:rsidRPr="00E66633">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D2E27A6"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0</w:t>
            </w:r>
          </w:p>
        </w:tc>
      </w:tr>
      <w:tr w:rsidR="00E66633" w:rsidRPr="00E66633" w14:paraId="562BEDCE" w14:textId="77777777" w:rsidTr="00E6663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E8DCE9"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6FCB62"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DA4871"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hint="eastAsia"/>
                <w:sz w:val="18"/>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19E8B9"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szCs w:val="18"/>
                <w:lang w:eastAsia="ja-JP"/>
              </w:rPr>
            </w:pPr>
            <w:r w:rsidRPr="00E66633">
              <w:rPr>
                <w:rFonts w:ascii="Arial" w:eastAsia="宋体" w:hAnsi="Arial" w:cs="Arial"/>
                <w:sz w:val="18"/>
                <w:szCs w:val="18"/>
                <w:lang w:val="en-US" w:eastAsia="zh-CN" w:bidi="ar"/>
              </w:rPr>
              <w:t>CA_n77(2A)_BCS0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401DA9A"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66633" w:rsidRPr="00E66633" w14:paraId="76EA6C41" w14:textId="77777777" w:rsidTr="00E6663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E4EE9F3"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sz w:val="18"/>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72019E"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sz w:val="18"/>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04B4EB6F"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sz w:val="18"/>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B8BD6B"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szCs w:val="18"/>
                <w:lang w:val="en-US"/>
              </w:rPr>
            </w:pPr>
            <w:r w:rsidRPr="00E66633">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9477F45"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0</w:t>
            </w:r>
          </w:p>
        </w:tc>
      </w:tr>
      <w:tr w:rsidR="00E66633" w:rsidRPr="00E66633" w14:paraId="6C656356" w14:textId="77777777" w:rsidTr="00E6663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47F2ED"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3F2492"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6AD0E6"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hint="eastAsia"/>
                <w:sz w:val="18"/>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DCFBEC"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szCs w:val="18"/>
                <w:lang w:eastAsia="ja-JP"/>
              </w:rPr>
            </w:pPr>
            <w:r w:rsidRPr="00E66633">
              <w:rPr>
                <w:rFonts w:ascii="Arial" w:eastAsia="宋体" w:hAnsi="Arial" w:cs="Arial"/>
                <w:sz w:val="18"/>
                <w:szCs w:val="18"/>
                <w:lang w:val="en-US" w:eastAsia="zh-CN" w:bidi="ar"/>
              </w:rPr>
              <w:t>CA_n77(3A)_BCS0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6B943A8"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66633" w:rsidRPr="00E66633" w14:paraId="32183D11" w14:textId="77777777" w:rsidTr="00E6663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0DC3F"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sz w:val="18"/>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2E160F"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vertAlign w:val="superscript"/>
                <w:lang w:val="en-US" w:eastAsia="zh-CN"/>
              </w:rPr>
            </w:pPr>
            <w:r w:rsidRPr="00E66633">
              <w:rPr>
                <w:rFonts w:ascii="Arial" w:eastAsia="等线" w:hAnsi="Arial" w:hint="eastAsia"/>
                <w:sz w:val="18"/>
                <w:szCs w:val="18"/>
                <w:lang w:val="en-US" w:eastAsia="zh-CN"/>
              </w:rPr>
              <w:t>n3</w:t>
            </w:r>
            <w:r w:rsidRPr="00E66633">
              <w:rPr>
                <w:rFonts w:ascii="Arial" w:eastAsia="等线" w:hAnsi="Arial"/>
                <w:sz w:val="18"/>
                <w:szCs w:val="18"/>
                <w:vertAlign w:val="superscript"/>
                <w:lang w:val="en-US" w:eastAsia="zh-CN"/>
              </w:rPr>
              <w:t>8</w:t>
            </w:r>
          </w:p>
          <w:p w14:paraId="691107A0"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sz w:val="18"/>
                <w:szCs w:val="18"/>
                <w:lang w:val="en-US"/>
              </w:rPr>
              <w:t>n78</w:t>
            </w:r>
            <w:r w:rsidRPr="00E66633">
              <w:rPr>
                <w:rFonts w:ascii="Arial" w:eastAsia="等线" w:hAnsi="Arial" w:hint="eastAsia"/>
                <w:sz w:val="18"/>
                <w:szCs w:val="18"/>
                <w:vertAlign w:val="superscript"/>
                <w:lang w:val="en-US" w:eastAsia="zh-CN"/>
              </w:rPr>
              <w:t>8</w:t>
            </w:r>
          </w:p>
          <w:p w14:paraId="4D5E7E95"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sz w:val="18"/>
                <w:szCs w:val="18"/>
                <w:lang w:val="en-US"/>
              </w:rPr>
              <w:t>CA_n3A-n78A</w:t>
            </w:r>
            <w:r w:rsidRPr="00E66633">
              <w:rPr>
                <w:rFonts w:ascii="Arial" w:eastAsia="等线" w:hAnsi="Arial" w:hint="eastAsia"/>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D2B04D4"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sz w:val="18"/>
                <w:szCs w:val="18"/>
                <w:lang w:val="en-US"/>
              </w:rPr>
              <w:t>n</w:t>
            </w:r>
            <w:r w:rsidRPr="00E66633">
              <w:rPr>
                <w:rFonts w:ascii="Arial" w:eastAsia="等线"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66505AB"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szCs w:val="18"/>
                <w:lang w:val="en-US"/>
              </w:rPr>
            </w:pPr>
            <w:r w:rsidRPr="00E66633">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C9743FE"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0</w:t>
            </w:r>
          </w:p>
        </w:tc>
      </w:tr>
      <w:tr w:rsidR="00E66633" w:rsidRPr="00E66633" w14:paraId="1B563F85" w14:textId="77777777" w:rsidTr="00E66633">
        <w:trPr>
          <w:trHeight w:val="187"/>
        </w:trPr>
        <w:tc>
          <w:tcPr>
            <w:tcW w:w="1983" w:type="dxa"/>
            <w:tcBorders>
              <w:top w:val="nil"/>
              <w:left w:val="single" w:sz="4" w:space="0" w:color="auto"/>
              <w:bottom w:val="nil"/>
              <w:right w:val="single" w:sz="4" w:space="0" w:color="auto"/>
            </w:tcBorders>
            <w:shd w:val="clear" w:color="auto" w:fill="auto"/>
            <w:vAlign w:val="center"/>
          </w:tcPr>
          <w:p w14:paraId="66EB8E30"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BABF8B"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533E38"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sz w:val="18"/>
                <w:szCs w:val="18"/>
                <w:lang w:val="en-US"/>
              </w:rPr>
              <w:t>n</w:t>
            </w:r>
            <w:r w:rsidRPr="00E66633">
              <w:rPr>
                <w:rFonts w:ascii="Arial" w:eastAsia="等线" w:hAnsi="Arial"/>
                <w:sz w:val="18"/>
                <w:szCs w:val="18"/>
              </w:rPr>
              <w:t>7</w:t>
            </w:r>
            <w:r w:rsidRPr="00E66633">
              <w:rPr>
                <w:rFonts w:ascii="Arial" w:eastAsia="等线" w:hAnsi="Arial"/>
                <w:sz w:val="18"/>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C86B499"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szCs w:val="18"/>
                <w:lang w:val="en-US"/>
              </w:rPr>
            </w:pPr>
            <w:r w:rsidRPr="00E66633">
              <w:rPr>
                <w:rFonts w:ascii="Arial" w:eastAsia="宋体" w:hAnsi="Arial" w:cs="Arial"/>
                <w:sz w:val="18"/>
                <w:szCs w:val="18"/>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6CB2BA5"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66633" w:rsidRPr="00E66633" w14:paraId="3ABCEBD1" w14:textId="77777777" w:rsidTr="00E66633">
        <w:trPr>
          <w:trHeight w:val="187"/>
        </w:trPr>
        <w:tc>
          <w:tcPr>
            <w:tcW w:w="1983" w:type="dxa"/>
            <w:tcBorders>
              <w:top w:val="nil"/>
              <w:left w:val="single" w:sz="4" w:space="0" w:color="auto"/>
              <w:bottom w:val="nil"/>
              <w:right w:val="single" w:sz="4" w:space="0" w:color="auto"/>
            </w:tcBorders>
            <w:shd w:val="clear" w:color="auto" w:fill="auto"/>
            <w:vAlign w:val="center"/>
          </w:tcPr>
          <w:p w14:paraId="56CF9E57"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FA6551"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0DBBFB"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sz w:val="18"/>
                <w:szCs w:val="18"/>
                <w:lang w:val="en-US"/>
              </w:rPr>
              <w:t>n</w:t>
            </w:r>
            <w:r w:rsidRPr="00E66633">
              <w:rPr>
                <w:rFonts w:ascii="Arial" w:eastAsia="等线"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3F140DD"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szCs w:val="18"/>
                <w:lang w:val="en-US"/>
              </w:rPr>
            </w:pPr>
            <w:r w:rsidRPr="00E66633">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95205FF"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1</w:t>
            </w:r>
          </w:p>
        </w:tc>
      </w:tr>
      <w:tr w:rsidR="00E66633" w:rsidRPr="00E66633" w14:paraId="069C7C93" w14:textId="77777777" w:rsidTr="00E6663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AF8524"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93BC92"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B62F0A"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sz w:val="18"/>
                <w:szCs w:val="18"/>
                <w:lang w:val="en-US"/>
              </w:rPr>
              <w:t>n</w:t>
            </w:r>
            <w:r w:rsidRPr="00E66633">
              <w:rPr>
                <w:rFonts w:ascii="Arial" w:eastAsia="等线" w:hAnsi="Arial"/>
                <w:sz w:val="18"/>
                <w:szCs w:val="18"/>
              </w:rPr>
              <w:t>7</w:t>
            </w:r>
            <w:r w:rsidRPr="00E66633">
              <w:rPr>
                <w:rFonts w:ascii="Arial" w:eastAsia="等线" w:hAnsi="Arial"/>
                <w:sz w:val="18"/>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0237722C"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szCs w:val="18"/>
                <w:lang w:val="en-US"/>
              </w:rPr>
            </w:pPr>
            <w:r w:rsidRPr="00E66633">
              <w:rPr>
                <w:rFonts w:ascii="Arial" w:eastAsia="宋体" w:hAnsi="Arial" w:cs="Arial"/>
                <w:sz w:val="18"/>
                <w:szCs w:val="18"/>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423A5CD"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66633" w:rsidRPr="00E66633" w14:paraId="5FAC4775" w14:textId="77777777" w:rsidTr="00E6663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63C861"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hint="eastAsia"/>
                <w:sz w:val="18"/>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0AF4D3"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sz w:val="18"/>
                <w:szCs w:val="18"/>
                <w:lang w:val="en-US" w:eastAsia="zh-CN"/>
              </w:rPr>
            </w:pPr>
            <w:r w:rsidRPr="00E66633">
              <w:rPr>
                <w:rFonts w:ascii="Arial" w:eastAsia="等线" w:hAnsi="Arial" w:cs="Arial"/>
                <w:sz w:val="18"/>
                <w:szCs w:val="18"/>
                <w:lang w:val="en-US" w:eastAsia="zh-CN"/>
              </w:rPr>
              <w:t>CA_</w:t>
            </w:r>
            <w:r w:rsidRPr="00E66633">
              <w:rPr>
                <w:rFonts w:ascii="Arial" w:eastAsia="等线" w:hAnsi="Arial" w:cs="Arial" w:hint="eastAsia"/>
                <w:sz w:val="18"/>
                <w:szCs w:val="18"/>
                <w:lang w:val="en-US" w:eastAsia="zh-CN"/>
              </w:rPr>
              <w:t>n</w:t>
            </w:r>
            <w:r w:rsidRPr="00E66633">
              <w:rPr>
                <w:rFonts w:ascii="Arial" w:eastAsia="等线" w:hAnsi="Arial" w:cs="Arial"/>
                <w:sz w:val="18"/>
                <w:szCs w:val="18"/>
                <w:lang w:val="en-US" w:eastAsia="zh-CN"/>
              </w:rPr>
              <w:t>78C</w:t>
            </w:r>
          </w:p>
          <w:p w14:paraId="4E5F1659"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ja-JP"/>
              </w:rPr>
            </w:pPr>
            <w:r w:rsidRPr="00E66633">
              <w:rPr>
                <w:rFonts w:ascii="Arial" w:eastAsia="等线" w:hAnsi="Arial"/>
                <w:sz w:val="18"/>
                <w:szCs w:val="18"/>
                <w:lang w:val="en-US"/>
              </w:rPr>
              <w:t>CA_n3A-n78A</w:t>
            </w:r>
          </w:p>
        </w:tc>
        <w:tc>
          <w:tcPr>
            <w:tcW w:w="730" w:type="dxa"/>
            <w:tcBorders>
              <w:top w:val="single" w:sz="4" w:space="0" w:color="auto"/>
              <w:left w:val="single" w:sz="4" w:space="0" w:color="auto"/>
              <w:right w:val="single" w:sz="4" w:space="0" w:color="auto"/>
            </w:tcBorders>
            <w:vAlign w:val="center"/>
          </w:tcPr>
          <w:p w14:paraId="30E92A0D"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FF06C4"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szCs w:val="18"/>
                <w:lang w:val="en-US" w:eastAsia="zh-CN"/>
              </w:rPr>
            </w:pPr>
            <w:r w:rsidRPr="00E66633">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1B38970"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0</w:t>
            </w:r>
          </w:p>
        </w:tc>
      </w:tr>
      <w:tr w:rsidR="00E66633" w:rsidRPr="00E66633" w14:paraId="211AD89B" w14:textId="77777777" w:rsidTr="00E66633">
        <w:trPr>
          <w:trHeight w:val="187"/>
        </w:trPr>
        <w:tc>
          <w:tcPr>
            <w:tcW w:w="1983" w:type="dxa"/>
            <w:tcBorders>
              <w:top w:val="nil"/>
              <w:left w:val="single" w:sz="4" w:space="0" w:color="auto"/>
              <w:bottom w:val="nil"/>
              <w:right w:val="single" w:sz="4" w:space="0" w:color="auto"/>
            </w:tcBorders>
            <w:shd w:val="clear" w:color="auto" w:fill="auto"/>
            <w:vAlign w:val="center"/>
          </w:tcPr>
          <w:p w14:paraId="6F3E2F11"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A08EAB"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ja-JP"/>
              </w:rPr>
            </w:pPr>
          </w:p>
        </w:tc>
        <w:tc>
          <w:tcPr>
            <w:tcW w:w="730" w:type="dxa"/>
            <w:tcBorders>
              <w:top w:val="single" w:sz="4" w:space="0" w:color="auto"/>
              <w:left w:val="single" w:sz="4" w:space="0" w:color="auto"/>
              <w:right w:val="single" w:sz="4" w:space="0" w:color="auto"/>
            </w:tcBorders>
            <w:vAlign w:val="center"/>
          </w:tcPr>
          <w:p w14:paraId="0D8E1AC1"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A50F6B"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szCs w:val="18"/>
                <w:lang w:val="en-US" w:eastAsia="zh-CN"/>
              </w:rPr>
            </w:pPr>
            <w:r w:rsidRPr="00E66633">
              <w:rPr>
                <w:rFonts w:ascii="Arial" w:eastAsia="宋体" w:hAnsi="Arial" w:cs="Arial"/>
                <w:sz w:val="18"/>
                <w:szCs w:val="18"/>
                <w:lang w:val="en-US" w:eastAsia="zh-CN" w:bidi="ar"/>
              </w:rPr>
              <w:t>CA_n78C_BCS0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A4D4348"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66633" w:rsidRPr="00E66633" w14:paraId="3FAB3441" w14:textId="77777777" w:rsidTr="00E66633">
        <w:trPr>
          <w:trHeight w:val="187"/>
        </w:trPr>
        <w:tc>
          <w:tcPr>
            <w:tcW w:w="1983" w:type="dxa"/>
            <w:tcBorders>
              <w:top w:val="nil"/>
              <w:left w:val="single" w:sz="4" w:space="0" w:color="auto"/>
              <w:bottom w:val="nil"/>
              <w:right w:val="single" w:sz="4" w:space="0" w:color="auto"/>
            </w:tcBorders>
            <w:shd w:val="clear" w:color="auto" w:fill="auto"/>
            <w:vAlign w:val="center"/>
          </w:tcPr>
          <w:p w14:paraId="1DF475AC"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6530646"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bCs/>
                <w:sz w:val="18"/>
                <w:lang w:eastAsia="zh-CN"/>
              </w:rPr>
            </w:pPr>
            <w:r w:rsidRPr="00E66633">
              <w:rPr>
                <w:rFonts w:ascii="Arial" w:eastAsia="等线" w:hAnsi="Arial"/>
                <w:sz w:val="18"/>
                <w:szCs w:val="18"/>
                <w:lang w:val="en-US"/>
              </w:rPr>
              <w:t>CA_n3A-n78A</w:t>
            </w:r>
          </w:p>
        </w:tc>
        <w:tc>
          <w:tcPr>
            <w:tcW w:w="730" w:type="dxa"/>
            <w:tcBorders>
              <w:top w:val="single" w:sz="4" w:space="0" w:color="auto"/>
              <w:left w:val="single" w:sz="4" w:space="0" w:color="auto"/>
              <w:right w:val="single" w:sz="4" w:space="0" w:color="auto"/>
            </w:tcBorders>
            <w:vAlign w:val="center"/>
          </w:tcPr>
          <w:p w14:paraId="7A248D82"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sz w:val="18"/>
                <w:szCs w:val="18"/>
                <w:lang w:val="en-US"/>
              </w:rPr>
              <w:t>n</w:t>
            </w:r>
            <w:r w:rsidRPr="00E66633">
              <w:rPr>
                <w:rFonts w:ascii="Arial" w:eastAsia="等线"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755AB83"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szCs w:val="18"/>
                <w:lang w:val="en-US"/>
              </w:rPr>
            </w:pPr>
            <w:r w:rsidRPr="00E66633">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CA1A105"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1</w:t>
            </w:r>
          </w:p>
        </w:tc>
      </w:tr>
      <w:tr w:rsidR="00E66633" w:rsidRPr="00E66633" w14:paraId="6283A58D" w14:textId="77777777" w:rsidTr="00E6663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00699F"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E0C197"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bCs/>
                <w:sz w:val="18"/>
                <w:lang w:eastAsia="zh-CN"/>
              </w:rPr>
            </w:pPr>
          </w:p>
        </w:tc>
        <w:tc>
          <w:tcPr>
            <w:tcW w:w="730" w:type="dxa"/>
            <w:tcBorders>
              <w:top w:val="single" w:sz="4" w:space="0" w:color="auto"/>
              <w:left w:val="single" w:sz="4" w:space="0" w:color="auto"/>
              <w:right w:val="single" w:sz="4" w:space="0" w:color="auto"/>
            </w:tcBorders>
            <w:vAlign w:val="center"/>
          </w:tcPr>
          <w:p w14:paraId="616FACF9"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sz w:val="18"/>
                <w:szCs w:val="18"/>
                <w:lang w:val="en-US"/>
              </w:rPr>
              <w:t>n</w:t>
            </w:r>
            <w:r w:rsidRPr="00E66633">
              <w:rPr>
                <w:rFonts w:ascii="Arial" w:eastAsia="等线" w:hAnsi="Arial"/>
                <w:sz w:val="18"/>
                <w:szCs w:val="18"/>
              </w:rPr>
              <w:t>7</w:t>
            </w:r>
            <w:r w:rsidRPr="00E66633">
              <w:rPr>
                <w:rFonts w:ascii="Arial" w:eastAsia="等线" w:hAnsi="Arial"/>
                <w:sz w:val="18"/>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44BB4AF"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szCs w:val="18"/>
                <w:lang w:val="en-US"/>
              </w:rPr>
            </w:pPr>
            <w:r w:rsidRPr="00E66633">
              <w:rPr>
                <w:rFonts w:ascii="Arial" w:eastAsia="宋体" w:hAnsi="Arial" w:cs="Arial"/>
                <w:sz w:val="18"/>
                <w:szCs w:val="18"/>
                <w:lang w:val="en-US" w:eastAsia="zh-CN" w:bidi="ar"/>
              </w:rPr>
              <w:t>CA_n78C_BCS0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75F6A74"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66633" w:rsidRPr="00E66633" w14:paraId="3789DA6F" w14:textId="77777777" w:rsidTr="00E6663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730203"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sz w:val="18"/>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212D98"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bCs/>
                <w:sz w:val="18"/>
                <w:lang w:eastAsia="zh-CN"/>
              </w:rPr>
            </w:pPr>
            <w:r w:rsidRPr="00E66633">
              <w:rPr>
                <w:rFonts w:ascii="Arial" w:eastAsia="等线" w:hAnsi="Arial"/>
                <w:bCs/>
                <w:sz w:val="18"/>
                <w:lang w:eastAsia="zh-CN"/>
              </w:rPr>
              <w:t>CA_n3A-n78A</w:t>
            </w:r>
          </w:p>
          <w:p w14:paraId="55DEE779"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hint="eastAsia"/>
                <w:bCs/>
                <w:sz w:val="18"/>
                <w:lang w:eastAsia="zh-CN"/>
              </w:rPr>
              <w:t>CA_n78(2A)</w:t>
            </w:r>
          </w:p>
        </w:tc>
        <w:tc>
          <w:tcPr>
            <w:tcW w:w="730" w:type="dxa"/>
            <w:tcBorders>
              <w:top w:val="single" w:sz="4" w:space="0" w:color="auto"/>
              <w:left w:val="single" w:sz="4" w:space="0" w:color="auto"/>
              <w:right w:val="single" w:sz="4" w:space="0" w:color="auto"/>
            </w:tcBorders>
            <w:vAlign w:val="center"/>
          </w:tcPr>
          <w:p w14:paraId="63630331"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7E60C4"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szCs w:val="18"/>
                <w:lang w:val="en-US" w:eastAsia="zh-CN"/>
              </w:rPr>
            </w:pPr>
            <w:r w:rsidRPr="00E66633">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353239B"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0</w:t>
            </w:r>
          </w:p>
        </w:tc>
      </w:tr>
      <w:tr w:rsidR="00E66633" w:rsidRPr="00E66633" w14:paraId="74A0BE55" w14:textId="77777777" w:rsidTr="00E66633">
        <w:trPr>
          <w:trHeight w:val="187"/>
        </w:trPr>
        <w:tc>
          <w:tcPr>
            <w:tcW w:w="1983" w:type="dxa"/>
            <w:tcBorders>
              <w:top w:val="nil"/>
              <w:left w:val="single" w:sz="4" w:space="0" w:color="auto"/>
              <w:bottom w:val="nil"/>
              <w:right w:val="single" w:sz="4" w:space="0" w:color="auto"/>
            </w:tcBorders>
            <w:shd w:val="clear" w:color="auto" w:fill="auto"/>
            <w:vAlign w:val="center"/>
          </w:tcPr>
          <w:p w14:paraId="3E8DA818"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B767D67"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6BB5CCB4"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7B11FF"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szCs w:val="18"/>
                <w:lang w:val="en-US" w:eastAsia="zh-CN"/>
              </w:rPr>
            </w:pPr>
            <w:r w:rsidRPr="00E66633">
              <w:rPr>
                <w:rFonts w:ascii="Arial" w:eastAsia="宋体" w:hAnsi="Arial" w:cs="Arial"/>
                <w:sz w:val="18"/>
                <w:szCs w:val="18"/>
                <w:lang w:val="en-US" w:eastAsia="zh-CN" w:bidi="ar"/>
              </w:rPr>
              <w:t>CA_n78(2A)_BCS0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46E402C"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66633" w:rsidRPr="00E66633" w14:paraId="77C90703" w14:textId="77777777" w:rsidTr="00E66633">
        <w:trPr>
          <w:trHeight w:val="187"/>
        </w:trPr>
        <w:tc>
          <w:tcPr>
            <w:tcW w:w="1983" w:type="dxa"/>
            <w:tcBorders>
              <w:top w:val="nil"/>
              <w:left w:val="single" w:sz="4" w:space="0" w:color="auto"/>
              <w:bottom w:val="nil"/>
              <w:right w:val="single" w:sz="4" w:space="0" w:color="auto"/>
            </w:tcBorders>
            <w:shd w:val="clear" w:color="auto" w:fill="auto"/>
            <w:vAlign w:val="center"/>
          </w:tcPr>
          <w:p w14:paraId="55B2C7BA"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6A5065B"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bCs/>
                <w:sz w:val="18"/>
                <w:lang w:eastAsia="zh-CN"/>
              </w:rPr>
            </w:pPr>
          </w:p>
        </w:tc>
        <w:tc>
          <w:tcPr>
            <w:tcW w:w="730" w:type="dxa"/>
            <w:tcBorders>
              <w:left w:val="single" w:sz="4" w:space="0" w:color="auto"/>
              <w:bottom w:val="single" w:sz="4" w:space="0" w:color="auto"/>
              <w:right w:val="single" w:sz="4" w:space="0" w:color="auto"/>
            </w:tcBorders>
            <w:vAlign w:val="center"/>
          </w:tcPr>
          <w:p w14:paraId="43F1BE74"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C244979"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szCs w:val="18"/>
                <w:lang w:val="en-US" w:eastAsia="zh-CN"/>
              </w:rPr>
            </w:pPr>
            <w:r w:rsidRPr="00E66633">
              <w:rPr>
                <w:rFonts w:ascii="Arial" w:eastAsia="宋体" w:hAnsi="Arial" w:cs="Arial"/>
                <w:sz w:val="18"/>
                <w:szCs w:val="18"/>
                <w:lang w:val="en-US" w:eastAsia="zh-CN" w:bidi="ar"/>
              </w:rPr>
              <w:t>5, 10, 15, 20, 25, 30, 40</w:t>
            </w:r>
          </w:p>
        </w:tc>
        <w:tc>
          <w:tcPr>
            <w:tcW w:w="1363" w:type="dxa"/>
            <w:tcBorders>
              <w:left w:val="single" w:sz="4" w:space="0" w:color="auto"/>
              <w:bottom w:val="nil"/>
              <w:right w:val="single" w:sz="4" w:space="0" w:color="auto"/>
            </w:tcBorders>
            <w:shd w:val="clear" w:color="auto" w:fill="auto"/>
            <w:vAlign w:val="center"/>
          </w:tcPr>
          <w:p w14:paraId="07237EED"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1</w:t>
            </w:r>
          </w:p>
        </w:tc>
      </w:tr>
      <w:tr w:rsidR="00E66633" w:rsidRPr="00E66633" w14:paraId="255D1F44" w14:textId="77777777" w:rsidTr="00E6663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1EF1C7"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2E4A85"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6ED8118"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7E5913"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szCs w:val="18"/>
                <w:lang w:val="en-US" w:eastAsia="zh-CN"/>
              </w:rPr>
            </w:pPr>
            <w:r w:rsidRPr="00E66633">
              <w:rPr>
                <w:rFonts w:ascii="Arial" w:eastAsia="宋体" w:hAnsi="Arial" w:cs="Arial"/>
                <w:sz w:val="18"/>
                <w:szCs w:val="18"/>
                <w:lang w:val="en-US" w:eastAsia="zh-CN" w:bidi="ar"/>
              </w:rPr>
              <w:t>CA_n78(2A)_BCS2</w:t>
            </w:r>
          </w:p>
        </w:tc>
        <w:tc>
          <w:tcPr>
            <w:tcW w:w="1363" w:type="dxa"/>
            <w:tcBorders>
              <w:top w:val="nil"/>
              <w:left w:val="single" w:sz="4" w:space="0" w:color="auto"/>
              <w:bottom w:val="single" w:sz="4" w:space="0" w:color="auto"/>
              <w:right w:val="single" w:sz="4" w:space="0" w:color="auto"/>
            </w:tcBorders>
            <w:shd w:val="clear" w:color="auto" w:fill="auto"/>
            <w:vAlign w:val="center"/>
          </w:tcPr>
          <w:p w14:paraId="1A2C0233"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66633" w:rsidRPr="00E66633" w14:paraId="4FA263D6" w14:textId="77777777" w:rsidTr="00E6663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854B26"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sz w:val="18"/>
                <w:lang w:val="en-US" w:eastAsia="zh-CN"/>
              </w:rPr>
              <w:t>CA_n</w:t>
            </w:r>
            <w:r w:rsidRPr="00E66633">
              <w:rPr>
                <w:rFonts w:ascii="Arial" w:eastAsia="等线" w:hAnsi="Arial" w:hint="eastAsia"/>
                <w:sz w:val="18"/>
                <w:lang w:val="en-US" w:eastAsia="zh-CN"/>
              </w:rPr>
              <w:t>3</w:t>
            </w:r>
            <w:r w:rsidRPr="00E66633">
              <w:rPr>
                <w:rFonts w:ascii="Arial" w:eastAsia="等线" w:hAnsi="Arial"/>
                <w:sz w:val="18"/>
                <w:lang w:val="en-US" w:eastAsia="zh-CN"/>
              </w:rPr>
              <w:t>(2A)-n</w:t>
            </w:r>
            <w:r w:rsidRPr="00E66633">
              <w:rPr>
                <w:rFonts w:ascii="Arial" w:eastAsia="等线" w:hAnsi="Arial" w:hint="eastAsia"/>
                <w:sz w:val="18"/>
                <w:lang w:val="en-US" w:eastAsia="zh-CN"/>
              </w:rPr>
              <w:t>78</w:t>
            </w:r>
            <w:r w:rsidRPr="00E66633">
              <w:rPr>
                <w:rFonts w:ascii="Arial" w:eastAsia="等线" w:hAnsi="Arial"/>
                <w:sz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A0A34F"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71A5D182"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635C55"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szCs w:val="18"/>
                <w:lang w:val="en-US" w:eastAsia="zh-CN"/>
              </w:rPr>
            </w:pPr>
            <w:r w:rsidRPr="00E66633">
              <w:rPr>
                <w:rFonts w:ascii="Arial" w:eastAsia="宋体" w:hAnsi="Arial" w:cs="Arial"/>
                <w:sz w:val="18"/>
                <w:szCs w:val="18"/>
                <w:lang w:val="en-US" w:eastAsia="zh-CN" w:bidi="ar"/>
              </w:rPr>
              <w:t>CA_n3(2A)_BCS0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BD9DA8E"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0</w:t>
            </w:r>
          </w:p>
        </w:tc>
      </w:tr>
      <w:tr w:rsidR="00E66633" w:rsidRPr="00E66633" w14:paraId="19F51C8E" w14:textId="77777777" w:rsidTr="00E66633">
        <w:trPr>
          <w:trHeight w:val="187"/>
        </w:trPr>
        <w:tc>
          <w:tcPr>
            <w:tcW w:w="1983" w:type="dxa"/>
            <w:tcBorders>
              <w:top w:val="nil"/>
              <w:left w:val="single" w:sz="4" w:space="0" w:color="auto"/>
              <w:bottom w:val="nil"/>
              <w:right w:val="single" w:sz="4" w:space="0" w:color="auto"/>
            </w:tcBorders>
            <w:shd w:val="clear" w:color="auto" w:fill="auto"/>
            <w:vAlign w:val="center"/>
          </w:tcPr>
          <w:p w14:paraId="23DCDD6A"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B26E8B9"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EBAEA68"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BF7284"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szCs w:val="18"/>
                <w:lang w:val="en-US" w:eastAsia="zh-CN"/>
              </w:rPr>
            </w:pPr>
            <w:r w:rsidRPr="00E66633">
              <w:rPr>
                <w:rFonts w:ascii="Arial" w:eastAsia="宋体" w:hAnsi="Arial" w:cs="Arial"/>
                <w:sz w:val="18"/>
                <w:szCs w:val="18"/>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29930E2"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66633" w:rsidRPr="00E66633" w14:paraId="2066F782" w14:textId="77777777" w:rsidTr="00E66633">
        <w:trPr>
          <w:trHeight w:val="187"/>
        </w:trPr>
        <w:tc>
          <w:tcPr>
            <w:tcW w:w="1983" w:type="dxa"/>
            <w:tcBorders>
              <w:top w:val="nil"/>
              <w:left w:val="single" w:sz="4" w:space="0" w:color="auto"/>
              <w:bottom w:val="nil"/>
              <w:right w:val="single" w:sz="4" w:space="0" w:color="auto"/>
            </w:tcBorders>
            <w:shd w:val="clear" w:color="auto" w:fill="auto"/>
            <w:vAlign w:val="center"/>
          </w:tcPr>
          <w:p w14:paraId="6B552DE1"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DCDF6B7"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17EAC90"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AEE13D" w14:textId="77777777" w:rsidR="00E66633" w:rsidRPr="00E66633" w:rsidRDefault="00E66633" w:rsidP="00E6663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66633">
              <w:rPr>
                <w:rFonts w:ascii="Arial" w:eastAsia="宋体" w:hAnsi="Arial" w:cs="Arial"/>
                <w:sz w:val="18"/>
                <w:szCs w:val="18"/>
                <w:lang w:val="en-US" w:eastAsia="zh-CN" w:bidi="ar"/>
              </w:rPr>
              <w:t>CA_n3(2A)_BCS</w:t>
            </w:r>
            <w:r w:rsidRPr="00E66633">
              <w:rPr>
                <w:rFonts w:ascii="Arial" w:eastAsia="宋体" w:hAnsi="Arial" w:cs="Arial" w:hint="eastAsia"/>
                <w:sz w:val="18"/>
                <w:szCs w:val="18"/>
                <w:lang w:val="en-US" w:eastAsia="zh-CN" w:bidi="ar"/>
              </w:rPr>
              <w:t>1</w:t>
            </w:r>
          </w:p>
        </w:tc>
        <w:tc>
          <w:tcPr>
            <w:tcW w:w="1363" w:type="dxa"/>
            <w:tcBorders>
              <w:top w:val="single" w:sz="4" w:space="0" w:color="auto"/>
              <w:left w:val="single" w:sz="4" w:space="0" w:color="auto"/>
              <w:bottom w:val="nil"/>
              <w:right w:val="single" w:sz="4" w:space="0" w:color="auto"/>
            </w:tcBorders>
            <w:shd w:val="clear" w:color="auto" w:fill="auto"/>
            <w:vAlign w:val="center"/>
          </w:tcPr>
          <w:p w14:paraId="37039B3B"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1</w:t>
            </w:r>
          </w:p>
        </w:tc>
      </w:tr>
      <w:tr w:rsidR="00E66633" w:rsidRPr="00E66633" w14:paraId="204666C6" w14:textId="77777777" w:rsidTr="00E6663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31FE3C"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F30CA0"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038453E"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C543C0" w14:textId="77777777" w:rsidR="00E66633" w:rsidRPr="00E66633" w:rsidRDefault="00E66633" w:rsidP="00E6663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66633">
              <w:rPr>
                <w:rFonts w:ascii="Arial" w:eastAsia="宋体" w:hAnsi="Arial" w:cs="Arial"/>
                <w:sz w:val="18"/>
                <w:szCs w:val="18"/>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FC4E9B3"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66633" w:rsidRPr="00E66633" w14:paraId="7E10BC08" w14:textId="77777777" w:rsidTr="00E6663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7E17F3D"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sz w:val="18"/>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DB21AD"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sz w:val="18"/>
                <w:szCs w:val="18"/>
                <w:lang w:val="en-US"/>
              </w:rPr>
              <w:t>CA_n3B</w:t>
            </w:r>
          </w:p>
          <w:p w14:paraId="61A7AD82"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sz w:val="18"/>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78B82EE3"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CEBB26D" w14:textId="77777777" w:rsidR="00E66633" w:rsidRPr="00E66633" w:rsidRDefault="00E66633" w:rsidP="00E6663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66633">
              <w:rPr>
                <w:rFonts w:ascii="Arial" w:eastAsia="宋体" w:hAnsi="Arial" w:cs="Arial"/>
                <w:sz w:val="18"/>
                <w:szCs w:val="18"/>
                <w:lang w:val="en-US" w:eastAsia="zh-CN" w:bidi="ar"/>
              </w:rPr>
              <w:t>CA_n3</w:t>
            </w:r>
            <w:r w:rsidRPr="00E66633">
              <w:rPr>
                <w:rFonts w:ascii="Arial" w:eastAsia="宋体" w:hAnsi="Arial" w:cs="Arial" w:hint="eastAsia"/>
                <w:sz w:val="18"/>
                <w:szCs w:val="18"/>
                <w:lang w:val="en-US" w:eastAsia="zh-CN" w:bidi="ar"/>
              </w:rPr>
              <w:t>B</w:t>
            </w:r>
            <w:r w:rsidRPr="00E66633">
              <w:rPr>
                <w:rFonts w:ascii="Arial" w:eastAsia="宋体" w:hAnsi="Arial" w:cs="Arial"/>
                <w:sz w:val="18"/>
                <w:szCs w:val="18"/>
                <w:lang w:val="en-US" w:eastAsia="zh-CN" w:bidi="ar"/>
              </w:rPr>
              <w:t>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928D219"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0</w:t>
            </w:r>
          </w:p>
        </w:tc>
      </w:tr>
      <w:tr w:rsidR="00E66633" w:rsidRPr="00E66633" w14:paraId="28043880" w14:textId="77777777" w:rsidTr="00E6663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0A6C86"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246FE"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69A50D8"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1C4EC0" w14:textId="77777777" w:rsidR="00E66633" w:rsidRPr="00E66633" w:rsidRDefault="00E66633" w:rsidP="00E6663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66633">
              <w:rPr>
                <w:rFonts w:ascii="Arial" w:eastAsia="宋体" w:hAnsi="Arial" w:cs="Arial"/>
                <w:sz w:val="18"/>
                <w:szCs w:val="18"/>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E06053F"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66633" w:rsidRPr="00E66633" w14:paraId="25583C23" w14:textId="77777777" w:rsidTr="00E6663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F84E95"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sz w:val="18"/>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EB79EE"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sz w:val="18"/>
                <w:szCs w:val="18"/>
                <w:lang w:val="en-US" w:eastAsia="zh-CN"/>
              </w:rPr>
              <w:t>CA_n3A-n78A</w:t>
            </w:r>
          </w:p>
          <w:p w14:paraId="58B16418"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sz w:val="18"/>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2859D53F"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569447" w14:textId="77777777" w:rsidR="00E66633" w:rsidRPr="00E66633" w:rsidRDefault="00E66633" w:rsidP="00E6663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66633">
              <w:rPr>
                <w:rFonts w:ascii="Arial" w:eastAsia="宋体" w:hAnsi="Arial" w:cs="Arial"/>
                <w:sz w:val="18"/>
                <w:szCs w:val="18"/>
                <w:lang w:val="en-US" w:eastAsia="zh-CN" w:bidi="ar"/>
              </w:rPr>
              <w:t>CA_n3B_BCS0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98318B9"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sz w:val="18"/>
                <w:szCs w:val="18"/>
                <w:lang w:val="en-US" w:eastAsia="zh-CN"/>
              </w:rPr>
              <w:t>0</w:t>
            </w:r>
          </w:p>
        </w:tc>
      </w:tr>
      <w:tr w:rsidR="00E66633" w:rsidRPr="00E66633" w14:paraId="6E86BDAE" w14:textId="77777777" w:rsidTr="00E6663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07D6C4"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C7050D"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6619BA7B"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13FD12" w14:textId="77777777" w:rsidR="00E66633" w:rsidRPr="00E66633" w:rsidRDefault="00E66633" w:rsidP="00E6663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66633">
              <w:rPr>
                <w:rFonts w:ascii="Arial" w:eastAsia="宋体" w:hAnsi="Arial" w:cs="Arial"/>
                <w:sz w:val="18"/>
                <w:szCs w:val="18"/>
                <w:lang w:val="en-US" w:eastAsia="zh-CN" w:bidi="ar"/>
              </w:rPr>
              <w:t>CA_n78(2A)_BCS0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DE03CBC"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66633" w:rsidRPr="00E66633" w14:paraId="5768EADD" w14:textId="77777777" w:rsidTr="00E6663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279DB1"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sz w:val="18"/>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D97548"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sz w:val="18"/>
                <w:szCs w:val="18"/>
                <w:lang w:val="en-US"/>
              </w:rPr>
              <w:t>CA_n3A-n79A</w:t>
            </w:r>
          </w:p>
        </w:tc>
        <w:tc>
          <w:tcPr>
            <w:tcW w:w="730" w:type="dxa"/>
            <w:tcBorders>
              <w:left w:val="single" w:sz="4" w:space="0" w:color="auto"/>
              <w:bottom w:val="single" w:sz="4" w:space="0" w:color="auto"/>
              <w:right w:val="single" w:sz="4" w:space="0" w:color="auto"/>
            </w:tcBorders>
            <w:vAlign w:val="center"/>
          </w:tcPr>
          <w:p w14:paraId="257506CD"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sz w:val="18"/>
                <w:szCs w:val="18"/>
                <w:lang w:val="en-US"/>
              </w:rPr>
              <w:t>n</w:t>
            </w:r>
            <w:r w:rsidRPr="00E66633">
              <w:rPr>
                <w:rFonts w:ascii="Arial" w:eastAsia="等线"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592B06E"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szCs w:val="18"/>
                <w:lang w:val="en-US"/>
              </w:rPr>
            </w:pPr>
            <w:r w:rsidRPr="00E66633">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7872A27"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0</w:t>
            </w:r>
          </w:p>
        </w:tc>
      </w:tr>
      <w:tr w:rsidR="00E66633" w:rsidRPr="00E66633" w14:paraId="220DA3B1" w14:textId="77777777" w:rsidTr="00E66633">
        <w:trPr>
          <w:trHeight w:val="187"/>
        </w:trPr>
        <w:tc>
          <w:tcPr>
            <w:tcW w:w="1983" w:type="dxa"/>
            <w:tcBorders>
              <w:top w:val="nil"/>
              <w:left w:val="single" w:sz="4" w:space="0" w:color="auto"/>
              <w:bottom w:val="nil"/>
              <w:right w:val="single" w:sz="4" w:space="0" w:color="auto"/>
            </w:tcBorders>
            <w:shd w:val="clear" w:color="auto" w:fill="auto"/>
            <w:vAlign w:val="center"/>
          </w:tcPr>
          <w:p w14:paraId="6F07122C"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D5125C8"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D2356FA"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sz w:val="18"/>
                <w:szCs w:val="18"/>
                <w:lang w:val="en-US"/>
              </w:rPr>
              <w:t>n</w:t>
            </w:r>
            <w:r w:rsidRPr="00E66633">
              <w:rPr>
                <w:rFonts w:ascii="Arial" w:eastAsia="等线" w:hAnsi="Arial"/>
                <w:sz w:val="18"/>
                <w:szCs w:val="18"/>
              </w:rPr>
              <w:t>7</w:t>
            </w:r>
            <w:r w:rsidRPr="00E66633">
              <w:rPr>
                <w:rFonts w:ascii="Arial" w:eastAsia="等线" w:hAnsi="Arial"/>
                <w:sz w:val="18"/>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FCC8F42"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szCs w:val="18"/>
                <w:lang w:val="en-US"/>
              </w:rPr>
            </w:pPr>
            <w:r w:rsidRPr="00E66633">
              <w:rPr>
                <w:rFonts w:ascii="Arial" w:eastAsia="宋体" w:hAnsi="Arial" w:cs="Arial"/>
                <w:sz w:val="18"/>
                <w:szCs w:val="18"/>
                <w:lang w:val="en-US" w:eastAsia="zh-CN" w:bidi="ar"/>
              </w:rPr>
              <w:t>40, 50, 60, 80, 100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5A0BA09"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66633" w:rsidRPr="00E66633" w14:paraId="2D86AE1A" w14:textId="77777777" w:rsidTr="00E66633">
        <w:trPr>
          <w:trHeight w:val="187"/>
        </w:trPr>
        <w:tc>
          <w:tcPr>
            <w:tcW w:w="1983" w:type="dxa"/>
            <w:tcBorders>
              <w:top w:val="nil"/>
              <w:left w:val="single" w:sz="4" w:space="0" w:color="auto"/>
              <w:bottom w:val="nil"/>
              <w:right w:val="single" w:sz="4" w:space="0" w:color="auto"/>
            </w:tcBorders>
            <w:shd w:val="clear" w:color="auto" w:fill="auto"/>
            <w:vAlign w:val="center"/>
          </w:tcPr>
          <w:p w14:paraId="004D8E87"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6180A0"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9903AB7"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sz w:val="18"/>
                <w:szCs w:val="18"/>
                <w:lang w:val="en-US"/>
              </w:rPr>
              <w:t>n</w:t>
            </w:r>
            <w:r w:rsidRPr="00E66633">
              <w:rPr>
                <w:rFonts w:ascii="Arial" w:eastAsia="等线"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D29565F" w14:textId="77777777" w:rsidR="00E66633" w:rsidRPr="00E66633" w:rsidRDefault="00E66633" w:rsidP="00E6663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66633">
              <w:rPr>
                <w:rFonts w:ascii="Arial" w:eastAsia="宋体" w:hAnsi="Arial" w:cs="Arial"/>
                <w:sz w:val="18"/>
                <w:szCs w:val="18"/>
                <w:lang w:val="en-US" w:eastAsia="zh-CN" w:bidi="ar"/>
              </w:rPr>
              <w:t>5, 10, 15, 20, 25, 30</w:t>
            </w:r>
            <w:r w:rsidRPr="00E66633">
              <w:rPr>
                <w:rFonts w:ascii="Arial" w:eastAsia="宋体" w:hAnsi="Arial" w:cs="Arial" w:hint="eastAsia"/>
                <w:sz w:val="18"/>
                <w:szCs w:val="18"/>
                <w:lang w:val="en-US" w:eastAsia="zh-CN" w:bidi="ar"/>
              </w:rPr>
              <w:t>,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5E356D2"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1</w:t>
            </w:r>
          </w:p>
        </w:tc>
      </w:tr>
      <w:tr w:rsidR="00E66633" w:rsidRPr="00E66633" w14:paraId="39096C3C" w14:textId="77777777" w:rsidTr="00E6663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1E002"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8B67EB"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71E8F3E"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sz w:val="18"/>
                <w:szCs w:val="18"/>
                <w:lang w:val="en-US"/>
              </w:rPr>
              <w:t>n</w:t>
            </w:r>
            <w:r w:rsidRPr="00E66633">
              <w:rPr>
                <w:rFonts w:ascii="Arial" w:eastAsia="等线" w:hAnsi="Arial"/>
                <w:sz w:val="18"/>
                <w:szCs w:val="18"/>
              </w:rPr>
              <w:t>7</w:t>
            </w:r>
            <w:r w:rsidRPr="00E66633">
              <w:rPr>
                <w:rFonts w:ascii="Arial" w:eastAsia="等线" w:hAnsi="Arial"/>
                <w:sz w:val="18"/>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A6A1470" w14:textId="77777777" w:rsidR="00E66633" w:rsidRPr="00E66633" w:rsidRDefault="00E66633" w:rsidP="00E6663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66633">
              <w:rPr>
                <w:rFonts w:ascii="Arial" w:eastAsia="宋体" w:hAnsi="Arial" w:cs="Arial"/>
                <w:sz w:val="18"/>
                <w:szCs w:val="18"/>
                <w:lang w:val="en-US" w:eastAsia="zh-CN" w:bidi="ar"/>
              </w:rPr>
              <w:t>40, 50, 60, 80, 100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29F0180"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66633" w:rsidRPr="00E66633" w14:paraId="15BCABF4" w14:textId="77777777" w:rsidTr="00E6663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8A0061"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sz w:val="18"/>
                <w:szCs w:val="18"/>
                <w:lang w:val="en-US"/>
              </w:rPr>
              <w:t>CA_n3</w:t>
            </w:r>
            <w:r w:rsidRPr="00E66633">
              <w:rPr>
                <w:rFonts w:ascii="Arial" w:eastAsia="等线" w:hAnsi="Arial" w:hint="eastAsia"/>
                <w:sz w:val="18"/>
                <w:szCs w:val="18"/>
                <w:lang w:val="en-US" w:eastAsia="zh-CN"/>
              </w:rPr>
              <w:t>(2</w:t>
            </w:r>
            <w:r w:rsidRPr="00E66633">
              <w:rPr>
                <w:rFonts w:ascii="Arial" w:eastAsia="等线" w:hAnsi="Arial"/>
                <w:sz w:val="18"/>
                <w:szCs w:val="18"/>
                <w:lang w:val="en-US"/>
              </w:rPr>
              <w:t>A</w:t>
            </w:r>
            <w:r w:rsidRPr="00E66633">
              <w:rPr>
                <w:rFonts w:ascii="Arial" w:eastAsia="等线" w:hAnsi="Arial" w:hint="eastAsia"/>
                <w:sz w:val="18"/>
                <w:szCs w:val="18"/>
                <w:lang w:val="en-US" w:eastAsia="zh-CN"/>
              </w:rPr>
              <w:t>)</w:t>
            </w:r>
            <w:r w:rsidRPr="00E66633">
              <w:rPr>
                <w:rFonts w:ascii="Arial" w:eastAsia="等线" w:hAnsi="Arial"/>
                <w:sz w:val="18"/>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D671F"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sz w:val="18"/>
                <w:szCs w:val="18"/>
                <w:lang w:val="en-US"/>
              </w:rPr>
              <w:t>CA_n3A-n79A</w:t>
            </w:r>
          </w:p>
        </w:tc>
        <w:tc>
          <w:tcPr>
            <w:tcW w:w="730" w:type="dxa"/>
            <w:tcBorders>
              <w:left w:val="single" w:sz="4" w:space="0" w:color="auto"/>
              <w:bottom w:val="single" w:sz="4" w:space="0" w:color="auto"/>
              <w:right w:val="single" w:sz="4" w:space="0" w:color="auto"/>
            </w:tcBorders>
            <w:vAlign w:val="center"/>
          </w:tcPr>
          <w:p w14:paraId="14AA00F5"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sz w:val="18"/>
                <w:szCs w:val="18"/>
                <w:lang w:val="en-US"/>
              </w:rPr>
              <w:t>n</w:t>
            </w:r>
            <w:r w:rsidRPr="00E66633">
              <w:rPr>
                <w:rFonts w:ascii="Arial" w:eastAsia="等线"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8F371AC" w14:textId="77777777" w:rsidR="00E66633" w:rsidRPr="00E66633" w:rsidRDefault="00E66633" w:rsidP="00E6663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66633">
              <w:rPr>
                <w:rFonts w:ascii="Arial" w:eastAsia="宋体" w:hAnsi="Arial" w:cs="Arial"/>
                <w:sz w:val="18"/>
                <w:szCs w:val="18"/>
                <w:lang w:val="en-US" w:eastAsia="zh-CN" w:bidi="ar"/>
              </w:rPr>
              <w:t>CA_n3(2A)_BCS</w:t>
            </w:r>
            <w:r w:rsidRPr="00E66633">
              <w:rPr>
                <w:rFonts w:ascii="Arial" w:eastAsia="宋体" w:hAnsi="Arial" w:cs="Arial" w:hint="eastAsia"/>
                <w:sz w:val="18"/>
                <w:szCs w:val="18"/>
                <w:lang w:val="en-US" w:eastAsia="zh-CN" w:bidi="ar"/>
              </w:rPr>
              <w:t>1</w:t>
            </w:r>
          </w:p>
        </w:tc>
        <w:tc>
          <w:tcPr>
            <w:tcW w:w="1363" w:type="dxa"/>
            <w:tcBorders>
              <w:top w:val="single" w:sz="4" w:space="0" w:color="auto"/>
              <w:left w:val="single" w:sz="4" w:space="0" w:color="auto"/>
              <w:bottom w:val="nil"/>
              <w:right w:val="single" w:sz="4" w:space="0" w:color="auto"/>
            </w:tcBorders>
            <w:shd w:val="clear" w:color="auto" w:fill="auto"/>
            <w:vAlign w:val="center"/>
          </w:tcPr>
          <w:p w14:paraId="0E5CB5F2"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0</w:t>
            </w:r>
          </w:p>
        </w:tc>
      </w:tr>
      <w:tr w:rsidR="00E66633" w:rsidRPr="00E66633" w14:paraId="0C02ACCF" w14:textId="77777777" w:rsidTr="00E6663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1D7B79"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167D8A"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9DAF3E6"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sz w:val="18"/>
                <w:szCs w:val="18"/>
                <w:lang w:val="en-US"/>
              </w:rPr>
              <w:t>n</w:t>
            </w:r>
            <w:r w:rsidRPr="00E66633">
              <w:rPr>
                <w:rFonts w:ascii="Arial" w:eastAsia="等线" w:hAnsi="Arial"/>
                <w:sz w:val="18"/>
                <w:szCs w:val="18"/>
              </w:rPr>
              <w:t>7</w:t>
            </w:r>
            <w:r w:rsidRPr="00E66633">
              <w:rPr>
                <w:rFonts w:ascii="Arial" w:eastAsia="等线" w:hAnsi="Arial"/>
                <w:sz w:val="18"/>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FCB8417" w14:textId="77777777" w:rsidR="00E66633" w:rsidRPr="00E66633" w:rsidRDefault="00E66633" w:rsidP="00E6663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66633">
              <w:rPr>
                <w:rFonts w:ascii="Arial" w:eastAsia="宋体" w:hAnsi="Arial" w:cs="Arial"/>
                <w:sz w:val="18"/>
                <w:szCs w:val="18"/>
                <w:lang w:val="en-US" w:eastAsia="zh-CN" w:bidi="ar"/>
              </w:rPr>
              <w:t>40, 50, 60, 80, 100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D972F69"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66633" w:rsidRPr="00E66633" w14:paraId="766D4127" w14:textId="77777777" w:rsidTr="00E6663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AC369F"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sz w:val="18"/>
                <w:szCs w:val="18"/>
                <w:lang w:val="en-US" w:eastAsia="zh-CN"/>
              </w:rPr>
            </w:pPr>
            <w:r w:rsidRPr="00E66633">
              <w:rPr>
                <w:rFonts w:ascii="Arial" w:eastAsia="等线" w:hAnsi="Arial"/>
                <w:sz w:val="18"/>
                <w:szCs w:val="18"/>
                <w:lang w:val="en-US"/>
              </w:rPr>
              <w:t>CA_n3A-n79</w:t>
            </w:r>
            <w:r w:rsidRPr="00E66633">
              <w:rPr>
                <w:rFonts w:ascii="Arial" w:eastAsia="等线" w:hAnsi="Arial" w:hint="eastAsia"/>
                <w:sz w:val="18"/>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B85F28"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sz w:val="18"/>
                <w:szCs w:val="18"/>
                <w:lang w:val="en-US" w:eastAsia="zh-CN"/>
              </w:rPr>
            </w:pPr>
            <w:r w:rsidRPr="00E66633">
              <w:rPr>
                <w:rFonts w:ascii="Arial" w:eastAsia="等线" w:hAnsi="Arial" w:cs="Arial"/>
                <w:sz w:val="18"/>
                <w:szCs w:val="18"/>
                <w:lang w:val="en-US" w:eastAsia="zh-CN"/>
              </w:rPr>
              <w:t>CA_</w:t>
            </w:r>
            <w:r w:rsidRPr="00E66633">
              <w:rPr>
                <w:rFonts w:ascii="Arial" w:eastAsia="等线" w:hAnsi="Arial" w:cs="Arial" w:hint="eastAsia"/>
                <w:sz w:val="18"/>
                <w:szCs w:val="18"/>
                <w:lang w:val="en-US" w:eastAsia="zh-CN"/>
              </w:rPr>
              <w:t>n</w:t>
            </w:r>
            <w:r w:rsidRPr="00E66633">
              <w:rPr>
                <w:rFonts w:ascii="Arial" w:eastAsia="等线" w:hAnsi="Arial" w:cs="Arial"/>
                <w:sz w:val="18"/>
                <w:szCs w:val="18"/>
                <w:lang w:val="en-US" w:eastAsia="zh-CN"/>
              </w:rPr>
              <w:t>7</w:t>
            </w:r>
            <w:r w:rsidRPr="00E66633">
              <w:rPr>
                <w:rFonts w:ascii="Arial" w:eastAsia="等线" w:hAnsi="Arial" w:cs="Arial" w:hint="eastAsia"/>
                <w:sz w:val="18"/>
                <w:szCs w:val="18"/>
                <w:lang w:val="en-US" w:eastAsia="zh-CN"/>
              </w:rPr>
              <w:t>9</w:t>
            </w:r>
            <w:r w:rsidRPr="00E66633">
              <w:rPr>
                <w:rFonts w:ascii="Arial" w:eastAsia="等线" w:hAnsi="Arial" w:cs="Arial"/>
                <w:sz w:val="18"/>
                <w:szCs w:val="18"/>
                <w:lang w:val="en-US" w:eastAsia="zh-CN"/>
              </w:rPr>
              <w:t>C</w:t>
            </w:r>
          </w:p>
          <w:p w14:paraId="662762DC"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sz w:val="18"/>
                <w:szCs w:val="18"/>
                <w:lang w:val="en-US" w:eastAsia="zh-CN"/>
              </w:rPr>
            </w:pPr>
            <w:r w:rsidRPr="00E66633">
              <w:rPr>
                <w:rFonts w:ascii="Arial" w:eastAsia="等线" w:hAnsi="Arial"/>
                <w:sz w:val="18"/>
                <w:szCs w:val="18"/>
                <w:lang w:val="en-US"/>
              </w:rPr>
              <w:t>CA_n3A-n79A</w:t>
            </w:r>
          </w:p>
        </w:tc>
        <w:tc>
          <w:tcPr>
            <w:tcW w:w="730" w:type="dxa"/>
            <w:tcBorders>
              <w:top w:val="single" w:sz="4" w:space="0" w:color="auto"/>
              <w:left w:val="single" w:sz="4" w:space="0" w:color="auto"/>
              <w:right w:val="single" w:sz="4" w:space="0" w:color="auto"/>
            </w:tcBorders>
            <w:vAlign w:val="center"/>
          </w:tcPr>
          <w:p w14:paraId="10089041"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hint="eastAsia"/>
                <w:sz w:val="18"/>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92CA88"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szCs w:val="18"/>
                <w:lang w:val="en-US"/>
              </w:rPr>
            </w:pPr>
            <w:r w:rsidRPr="00E66633">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17090BC"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0</w:t>
            </w:r>
          </w:p>
        </w:tc>
      </w:tr>
      <w:tr w:rsidR="00E66633" w:rsidRPr="00E66633" w14:paraId="253B6528" w14:textId="77777777" w:rsidTr="00E6663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697299"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5E341E"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19024941"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7C0FABD" w14:textId="77777777" w:rsidR="00E66633" w:rsidRPr="00E66633" w:rsidRDefault="00E66633" w:rsidP="00E66633">
            <w:pPr>
              <w:keepNext/>
              <w:keepLines/>
              <w:overflowPunct w:val="0"/>
              <w:autoSpaceDE w:val="0"/>
              <w:autoSpaceDN w:val="0"/>
              <w:adjustRightInd w:val="0"/>
              <w:spacing w:after="0"/>
              <w:jc w:val="center"/>
              <w:textAlignment w:val="bottom"/>
              <w:rPr>
                <w:rFonts w:eastAsia="等线"/>
                <w:szCs w:val="18"/>
                <w:lang w:val="en-US" w:eastAsia="zh-CN"/>
              </w:rPr>
            </w:pPr>
            <w:r w:rsidRPr="00E66633">
              <w:rPr>
                <w:rFonts w:ascii="Arial" w:eastAsia="宋体" w:hAnsi="Arial" w:cs="Arial"/>
                <w:sz w:val="18"/>
                <w:szCs w:val="18"/>
                <w:lang w:val="en-US" w:eastAsia="zh-CN" w:bidi="ar"/>
              </w:rPr>
              <w:t>CA_n79C_BCS0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15FDA03"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66633" w:rsidRPr="00E66633" w14:paraId="5ED3E88E" w14:textId="77777777" w:rsidTr="00E6663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2A46E9E"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sz w:val="18"/>
                <w:szCs w:val="18"/>
                <w:lang w:val="en-US" w:eastAsia="zh-CN"/>
              </w:rPr>
            </w:pPr>
            <w:r w:rsidRPr="00E66633">
              <w:rPr>
                <w:rFonts w:ascii="Arial" w:eastAsia="等线" w:hAnsi="Arial"/>
                <w:sz w:val="18"/>
                <w:szCs w:val="18"/>
                <w:lang w:val="en-US"/>
              </w:rPr>
              <w:t>CA_n3</w:t>
            </w:r>
            <w:r w:rsidRPr="00E66633">
              <w:rPr>
                <w:rFonts w:ascii="Arial" w:eastAsia="等线" w:hAnsi="Arial" w:hint="eastAsia"/>
                <w:sz w:val="18"/>
                <w:szCs w:val="18"/>
                <w:lang w:val="en-US" w:eastAsia="zh-CN"/>
              </w:rPr>
              <w:t>(2</w:t>
            </w:r>
            <w:r w:rsidRPr="00E66633">
              <w:rPr>
                <w:rFonts w:ascii="Arial" w:eastAsia="等线" w:hAnsi="Arial"/>
                <w:sz w:val="18"/>
                <w:szCs w:val="18"/>
                <w:lang w:val="en-US"/>
              </w:rPr>
              <w:t>A</w:t>
            </w:r>
            <w:r w:rsidRPr="00E66633">
              <w:rPr>
                <w:rFonts w:ascii="Arial" w:eastAsia="等线" w:hAnsi="Arial" w:hint="eastAsia"/>
                <w:sz w:val="18"/>
                <w:szCs w:val="18"/>
                <w:lang w:val="en-US" w:eastAsia="zh-CN"/>
              </w:rPr>
              <w:t>)</w:t>
            </w:r>
            <w:r w:rsidRPr="00E66633">
              <w:rPr>
                <w:rFonts w:ascii="Arial" w:eastAsia="等线" w:hAnsi="Arial"/>
                <w:sz w:val="18"/>
                <w:szCs w:val="18"/>
                <w:lang w:val="en-US"/>
              </w:rPr>
              <w:t>-n79</w:t>
            </w:r>
            <w:r w:rsidRPr="00E66633">
              <w:rPr>
                <w:rFonts w:ascii="Arial" w:eastAsia="等线" w:hAnsi="Arial" w:hint="eastAsia"/>
                <w:sz w:val="18"/>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34A15B"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sz w:val="18"/>
                <w:szCs w:val="18"/>
                <w:lang w:val="en-US" w:eastAsia="zh-CN"/>
              </w:rPr>
            </w:pPr>
            <w:r w:rsidRPr="00E66633">
              <w:rPr>
                <w:rFonts w:ascii="Arial" w:eastAsia="等线" w:hAnsi="Arial"/>
                <w:sz w:val="18"/>
                <w:szCs w:val="18"/>
                <w:lang w:val="en-US"/>
              </w:rPr>
              <w:t>CA_n3A-n79A</w:t>
            </w:r>
          </w:p>
        </w:tc>
        <w:tc>
          <w:tcPr>
            <w:tcW w:w="730" w:type="dxa"/>
            <w:tcBorders>
              <w:top w:val="single" w:sz="4" w:space="0" w:color="auto"/>
              <w:left w:val="single" w:sz="4" w:space="0" w:color="auto"/>
              <w:right w:val="single" w:sz="4" w:space="0" w:color="auto"/>
            </w:tcBorders>
            <w:vAlign w:val="center"/>
          </w:tcPr>
          <w:p w14:paraId="631EE092"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E66633">
              <w:rPr>
                <w:rFonts w:ascii="Arial" w:eastAsia="等线" w:hAnsi="Arial"/>
                <w:sz w:val="18"/>
                <w:szCs w:val="18"/>
                <w:lang w:val="en-US"/>
              </w:rPr>
              <w:t>n</w:t>
            </w:r>
            <w:r w:rsidRPr="00E66633">
              <w:rPr>
                <w:rFonts w:ascii="Arial" w:eastAsia="等线"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29A29F1" w14:textId="77777777" w:rsidR="00E66633" w:rsidRPr="00E66633" w:rsidRDefault="00E66633" w:rsidP="00E6663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66633">
              <w:rPr>
                <w:rFonts w:ascii="Arial" w:eastAsia="宋体" w:hAnsi="Arial" w:cs="Arial"/>
                <w:sz w:val="18"/>
                <w:szCs w:val="18"/>
                <w:lang w:val="en-US" w:eastAsia="zh-CN" w:bidi="ar"/>
              </w:rPr>
              <w:t>CA_n3(2A)_BCS</w:t>
            </w:r>
            <w:r w:rsidRPr="00E66633">
              <w:rPr>
                <w:rFonts w:ascii="Arial" w:eastAsia="宋体" w:hAnsi="Arial" w:cs="Arial" w:hint="eastAsia"/>
                <w:sz w:val="18"/>
                <w:szCs w:val="18"/>
                <w:lang w:val="en-US" w:eastAsia="zh-CN" w:bidi="ar"/>
              </w:rPr>
              <w:t>1</w:t>
            </w:r>
          </w:p>
        </w:tc>
        <w:tc>
          <w:tcPr>
            <w:tcW w:w="1363" w:type="dxa"/>
            <w:tcBorders>
              <w:left w:val="single" w:sz="4" w:space="0" w:color="auto"/>
              <w:bottom w:val="nil"/>
              <w:right w:val="single" w:sz="4" w:space="0" w:color="auto"/>
            </w:tcBorders>
            <w:shd w:val="clear" w:color="auto" w:fill="auto"/>
            <w:vAlign w:val="center"/>
          </w:tcPr>
          <w:p w14:paraId="5F47C16A"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0</w:t>
            </w:r>
          </w:p>
        </w:tc>
      </w:tr>
      <w:tr w:rsidR="00E66633" w:rsidRPr="00E66633" w14:paraId="30757C83" w14:textId="77777777" w:rsidTr="00E6663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28D82C1"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DDE090"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1FFC9B81"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E66633">
              <w:rPr>
                <w:rFonts w:ascii="Arial" w:eastAsia="等线" w:hAnsi="Arial"/>
                <w:sz w:val="18"/>
                <w:szCs w:val="18"/>
                <w:lang w:val="en-US"/>
              </w:rPr>
              <w:t>n</w:t>
            </w:r>
            <w:r w:rsidRPr="00E66633">
              <w:rPr>
                <w:rFonts w:ascii="Arial" w:eastAsia="等线" w:hAnsi="Arial"/>
                <w:sz w:val="18"/>
                <w:szCs w:val="18"/>
              </w:rPr>
              <w:t>7</w:t>
            </w:r>
            <w:r w:rsidRPr="00E66633">
              <w:rPr>
                <w:rFonts w:ascii="Arial" w:eastAsia="等线" w:hAnsi="Arial"/>
                <w:sz w:val="18"/>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8E66E42" w14:textId="77777777" w:rsidR="00E66633" w:rsidRPr="00E66633" w:rsidRDefault="00E66633" w:rsidP="00E6663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66633">
              <w:rPr>
                <w:rFonts w:ascii="Arial" w:eastAsia="宋体" w:hAnsi="Arial" w:cs="Arial"/>
                <w:sz w:val="18"/>
                <w:szCs w:val="18"/>
                <w:lang w:val="en-US" w:eastAsia="zh-CN" w:bidi="ar"/>
              </w:rPr>
              <w:t>CA_n79C_BCS0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B20B2BA"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66633" w:rsidRPr="00E66633" w14:paraId="3A90070E" w14:textId="77777777" w:rsidTr="00E6663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63679A5"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sz w:val="18"/>
                <w:szCs w:val="18"/>
                <w:lang w:val="en-US" w:eastAsia="zh-CN"/>
              </w:rPr>
            </w:pPr>
            <w:r w:rsidRPr="00E66633">
              <w:rPr>
                <w:rFonts w:ascii="Arial" w:eastAsia="等线" w:hAnsi="Arial"/>
                <w:sz w:val="18"/>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E5706F"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sz w:val="18"/>
                <w:szCs w:val="18"/>
                <w:lang w:val="en-US" w:eastAsia="zh-CN"/>
              </w:rPr>
            </w:pPr>
            <w:r w:rsidRPr="00E66633">
              <w:rPr>
                <w:rFonts w:ascii="Arial" w:eastAsia="等线" w:hAnsi="Arial" w:cs="Arial" w:hint="eastAsia"/>
                <w:sz w:val="18"/>
                <w:szCs w:val="18"/>
                <w:lang w:val="en-US" w:eastAsia="zh-CN"/>
              </w:rPr>
              <w:t>-</w:t>
            </w:r>
          </w:p>
        </w:tc>
        <w:tc>
          <w:tcPr>
            <w:tcW w:w="730" w:type="dxa"/>
            <w:tcBorders>
              <w:top w:val="single" w:sz="4" w:space="0" w:color="auto"/>
              <w:left w:val="single" w:sz="4" w:space="0" w:color="auto"/>
              <w:right w:val="single" w:sz="4" w:space="0" w:color="auto"/>
            </w:tcBorders>
            <w:vAlign w:val="center"/>
          </w:tcPr>
          <w:p w14:paraId="0716FC5D"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E66633">
              <w:rPr>
                <w:rFonts w:ascii="Arial" w:eastAsia="等线" w:hAnsi="Arial"/>
                <w:sz w:val="18"/>
                <w:szCs w:val="18"/>
                <w:lang w:val="en-US"/>
              </w:rPr>
              <w:t>n</w:t>
            </w:r>
            <w:r w:rsidRPr="00E66633">
              <w:rPr>
                <w:rFonts w:ascii="Arial" w:eastAsia="等线"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7DC2B71" w14:textId="77777777" w:rsidR="00E66633" w:rsidRPr="00E66633" w:rsidRDefault="00E66633" w:rsidP="00E6663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66633">
              <w:rPr>
                <w:rFonts w:ascii="Arial" w:eastAsia="宋体" w:hAnsi="Arial" w:cs="Arial"/>
                <w:sz w:val="18"/>
                <w:szCs w:val="18"/>
                <w:lang w:val="en-US" w:eastAsia="zh-CN" w:bidi="ar"/>
              </w:rPr>
              <w:t>CA_n</w:t>
            </w:r>
            <w:r w:rsidRPr="00E66633">
              <w:rPr>
                <w:rFonts w:ascii="Arial" w:eastAsia="宋体" w:hAnsi="Arial" w:cs="Arial" w:hint="eastAsia"/>
                <w:sz w:val="18"/>
                <w:szCs w:val="18"/>
                <w:lang w:val="en-US" w:eastAsia="zh-CN" w:bidi="ar"/>
              </w:rPr>
              <w:t>3</w:t>
            </w:r>
            <w:r w:rsidRPr="00E66633">
              <w:rPr>
                <w:rFonts w:ascii="Arial" w:eastAsia="宋体" w:hAnsi="Arial" w:cs="Arial"/>
                <w:sz w:val="18"/>
                <w:szCs w:val="18"/>
                <w:lang w:val="en-US" w:eastAsia="zh-CN" w:bidi="ar"/>
              </w:rPr>
              <w:t>B_BCS0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47B559B"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0</w:t>
            </w:r>
          </w:p>
        </w:tc>
      </w:tr>
      <w:tr w:rsidR="00E66633" w:rsidRPr="00E66633" w14:paraId="78FAC3AE" w14:textId="77777777" w:rsidTr="00E6663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26B85B8"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F5B152"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A06996"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E66633">
              <w:rPr>
                <w:rFonts w:ascii="Arial" w:eastAsia="等线" w:hAnsi="Arial"/>
                <w:sz w:val="18"/>
                <w:szCs w:val="18"/>
                <w:lang w:val="en-US"/>
              </w:rPr>
              <w:t>n</w:t>
            </w:r>
            <w:r w:rsidRPr="00E66633">
              <w:rPr>
                <w:rFonts w:ascii="Arial" w:eastAsia="等线" w:hAnsi="Arial"/>
                <w:sz w:val="18"/>
                <w:szCs w:val="18"/>
              </w:rPr>
              <w:t>7</w:t>
            </w:r>
            <w:r w:rsidRPr="00E66633">
              <w:rPr>
                <w:rFonts w:ascii="Arial" w:eastAsia="等线" w:hAnsi="Arial"/>
                <w:sz w:val="18"/>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9FF6E51" w14:textId="77777777" w:rsidR="00E66633" w:rsidRPr="00E66633" w:rsidRDefault="00E66633" w:rsidP="00E6663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66633">
              <w:rPr>
                <w:rFonts w:ascii="Arial" w:eastAsia="宋体" w:hAnsi="Arial" w:cs="Arial"/>
                <w:sz w:val="18"/>
                <w:szCs w:val="18"/>
                <w:lang w:val="en-US" w:eastAsia="zh-CN" w:bidi="ar"/>
              </w:rPr>
              <w:t>40, 50, 60, 80, 100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737F690"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66633" w:rsidRPr="00E66633" w14:paraId="18EBADF9" w14:textId="77777777" w:rsidTr="00E6663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731F474"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sz w:val="18"/>
                <w:szCs w:val="18"/>
                <w:lang w:val="en-US" w:eastAsia="zh-CN"/>
              </w:rPr>
            </w:pPr>
            <w:r w:rsidRPr="00E66633">
              <w:rPr>
                <w:rFonts w:ascii="Arial" w:eastAsia="等线" w:hAnsi="Arial"/>
                <w:sz w:val="18"/>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7BE4EC"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sz w:val="18"/>
                <w:szCs w:val="18"/>
                <w:lang w:val="en-US" w:eastAsia="zh-CN"/>
              </w:rPr>
            </w:pPr>
            <w:r w:rsidRPr="00E66633">
              <w:rPr>
                <w:rFonts w:ascii="Arial" w:eastAsia="等线" w:hAnsi="Arial" w:cs="Arial" w:hint="eastAsia"/>
                <w:sz w:val="18"/>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60A2952"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sz w:val="18"/>
                <w:szCs w:val="18"/>
                <w:lang w:val="en-US"/>
              </w:rPr>
              <w:t>n</w:t>
            </w:r>
            <w:r w:rsidRPr="00E66633">
              <w:rPr>
                <w:rFonts w:ascii="Arial" w:eastAsia="等线"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EE004BC" w14:textId="77777777" w:rsidR="00E66633" w:rsidRPr="00E66633" w:rsidRDefault="00E66633" w:rsidP="00E6663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66633">
              <w:rPr>
                <w:rFonts w:ascii="Arial" w:eastAsia="宋体" w:hAnsi="Arial" w:cs="Arial"/>
                <w:sz w:val="18"/>
                <w:szCs w:val="18"/>
                <w:lang w:val="en-US" w:eastAsia="zh-CN" w:bidi="ar"/>
              </w:rPr>
              <w:t>CA_n</w:t>
            </w:r>
            <w:r w:rsidRPr="00E66633">
              <w:rPr>
                <w:rFonts w:ascii="Arial" w:eastAsia="宋体" w:hAnsi="Arial" w:cs="Arial" w:hint="eastAsia"/>
                <w:sz w:val="18"/>
                <w:szCs w:val="18"/>
                <w:lang w:val="en-US" w:eastAsia="zh-CN" w:bidi="ar"/>
              </w:rPr>
              <w:t>3</w:t>
            </w:r>
            <w:r w:rsidRPr="00E66633">
              <w:rPr>
                <w:rFonts w:ascii="Arial" w:eastAsia="宋体" w:hAnsi="Arial" w:cs="Arial"/>
                <w:sz w:val="18"/>
                <w:szCs w:val="18"/>
                <w:lang w:val="en-US" w:eastAsia="zh-CN" w:bidi="ar"/>
              </w:rPr>
              <w:t>B_BCS0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32260E3"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r w:rsidRPr="00E66633">
              <w:rPr>
                <w:rFonts w:ascii="Arial" w:eastAsia="等线" w:hAnsi="Arial" w:hint="eastAsia"/>
                <w:sz w:val="18"/>
                <w:szCs w:val="18"/>
                <w:lang w:val="en-US" w:eastAsia="zh-CN"/>
              </w:rPr>
              <w:t>0</w:t>
            </w:r>
          </w:p>
        </w:tc>
      </w:tr>
      <w:tr w:rsidR="00E66633" w:rsidRPr="00E66633" w14:paraId="5C525C31" w14:textId="77777777" w:rsidTr="00E6663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47DE434"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A861F4"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32C296EC"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rPr>
            </w:pPr>
            <w:r w:rsidRPr="00E66633">
              <w:rPr>
                <w:rFonts w:ascii="Arial" w:eastAsia="等线" w:hAnsi="Arial"/>
                <w:sz w:val="18"/>
                <w:szCs w:val="18"/>
                <w:lang w:val="en-US"/>
              </w:rPr>
              <w:t>n</w:t>
            </w:r>
            <w:r w:rsidRPr="00E66633">
              <w:rPr>
                <w:rFonts w:ascii="Arial" w:eastAsia="等线" w:hAnsi="Arial"/>
                <w:sz w:val="18"/>
                <w:szCs w:val="18"/>
              </w:rPr>
              <w:t>7</w:t>
            </w:r>
            <w:r w:rsidRPr="00E66633">
              <w:rPr>
                <w:rFonts w:ascii="Arial" w:eastAsia="等线" w:hAnsi="Arial"/>
                <w:sz w:val="18"/>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E24A7EF" w14:textId="77777777" w:rsidR="00E66633" w:rsidRPr="00E66633" w:rsidRDefault="00E66633" w:rsidP="00E6663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66633">
              <w:rPr>
                <w:rFonts w:ascii="Arial" w:eastAsia="宋体" w:hAnsi="Arial" w:cs="Arial"/>
                <w:sz w:val="18"/>
                <w:szCs w:val="18"/>
                <w:lang w:val="en-US" w:eastAsia="zh-CN" w:bidi="ar"/>
              </w:rPr>
              <w:t>CA_n79C_BCS0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F4B719D" w14:textId="77777777" w:rsidR="00E66633" w:rsidRPr="00E66633" w:rsidRDefault="00E66633" w:rsidP="00E66633">
            <w:pPr>
              <w:keepNext/>
              <w:keepLines/>
              <w:overflowPunct w:val="0"/>
              <w:autoSpaceDE w:val="0"/>
              <w:autoSpaceDN w:val="0"/>
              <w:adjustRightInd w:val="0"/>
              <w:spacing w:after="0"/>
              <w:jc w:val="center"/>
              <w:rPr>
                <w:rFonts w:ascii="Arial" w:eastAsia="等线" w:hAnsi="Arial"/>
                <w:sz w:val="18"/>
                <w:szCs w:val="18"/>
                <w:lang w:val="en-US" w:eastAsia="zh-CN"/>
              </w:rPr>
            </w:pPr>
          </w:p>
        </w:tc>
      </w:tr>
    </w:tbl>
    <w:p w14:paraId="1830EDFA" w14:textId="77777777" w:rsidR="000A1CB1" w:rsidRDefault="000A1CB1" w:rsidP="000A1CB1">
      <w:pPr>
        <w:pStyle w:val="2"/>
        <w:jc w:val="center"/>
        <w:rPr>
          <w:rStyle w:val="aff5"/>
          <w:color w:val="C00000"/>
          <w:lang w:eastAsia="zh-CN"/>
        </w:rPr>
      </w:pPr>
      <w:r>
        <w:rPr>
          <w:rStyle w:val="aff5"/>
          <w:color w:val="C00000"/>
          <w:lang w:eastAsia="zh-CN"/>
        </w:rPr>
        <w:t>&lt;&lt;End of Change&gt;&gt;</w:t>
      </w:r>
    </w:p>
    <w:p w14:paraId="4306EFA9" w14:textId="77777777" w:rsidR="00982FF8" w:rsidRDefault="00982FF8">
      <w:pPr>
        <w:rPr>
          <w:noProof/>
        </w:rPr>
      </w:pPr>
    </w:p>
    <w:sectPr w:rsidR="00982F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942F31" w14:textId="77777777" w:rsidR="003D49ED" w:rsidRDefault="003D49ED">
      <w:r>
        <w:separator/>
      </w:r>
    </w:p>
  </w:endnote>
  <w:endnote w:type="continuationSeparator" w:id="0">
    <w:p w14:paraId="1D470464" w14:textId="77777777" w:rsidR="003D49ED" w:rsidRDefault="003D4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F34552" w14:textId="77777777" w:rsidR="003D49ED" w:rsidRDefault="003D49ED">
      <w:r>
        <w:separator/>
      </w:r>
    </w:p>
  </w:footnote>
  <w:footnote w:type="continuationSeparator" w:id="0">
    <w:p w14:paraId="52C6FD88" w14:textId="77777777" w:rsidR="003D49ED" w:rsidRDefault="003D49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730F1" w:rsidRDefault="001730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730F1" w:rsidRDefault="001730F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730F1" w:rsidRDefault="001730F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730F1" w:rsidRDefault="001730F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5"/>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styleLink w:val="LFO19135"/>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num>
  <w:num w:numId="22">
    <w:abstractNumId w:val="1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E8"/>
    <w:rsid w:val="0001181D"/>
    <w:rsid w:val="00022C30"/>
    <w:rsid w:val="00022E4A"/>
    <w:rsid w:val="0005609D"/>
    <w:rsid w:val="00097E44"/>
    <w:rsid w:val="000A1CB1"/>
    <w:rsid w:val="000A25DD"/>
    <w:rsid w:val="000A6394"/>
    <w:rsid w:val="000B7FED"/>
    <w:rsid w:val="000C038A"/>
    <w:rsid w:val="000C6598"/>
    <w:rsid w:val="000D078E"/>
    <w:rsid w:val="000D44B3"/>
    <w:rsid w:val="000F41C9"/>
    <w:rsid w:val="000F5F8B"/>
    <w:rsid w:val="00105E49"/>
    <w:rsid w:val="001165B9"/>
    <w:rsid w:val="00135932"/>
    <w:rsid w:val="00145D43"/>
    <w:rsid w:val="00154E63"/>
    <w:rsid w:val="0015554D"/>
    <w:rsid w:val="00156AE6"/>
    <w:rsid w:val="00156D82"/>
    <w:rsid w:val="001730F1"/>
    <w:rsid w:val="00192C46"/>
    <w:rsid w:val="001A08B3"/>
    <w:rsid w:val="001A6324"/>
    <w:rsid w:val="001A7B60"/>
    <w:rsid w:val="001B52F0"/>
    <w:rsid w:val="001B7A65"/>
    <w:rsid w:val="001D6BFD"/>
    <w:rsid w:val="001E41F3"/>
    <w:rsid w:val="001F64BF"/>
    <w:rsid w:val="00236CF6"/>
    <w:rsid w:val="00242227"/>
    <w:rsid w:val="0026004D"/>
    <w:rsid w:val="002640DD"/>
    <w:rsid w:val="00266694"/>
    <w:rsid w:val="002742BA"/>
    <w:rsid w:val="0027586A"/>
    <w:rsid w:val="00275D12"/>
    <w:rsid w:val="00284FEB"/>
    <w:rsid w:val="002860C4"/>
    <w:rsid w:val="002A1F66"/>
    <w:rsid w:val="002B5741"/>
    <w:rsid w:val="002D481B"/>
    <w:rsid w:val="002D6D93"/>
    <w:rsid w:val="002E472E"/>
    <w:rsid w:val="002E616C"/>
    <w:rsid w:val="00302AAF"/>
    <w:rsid w:val="00305409"/>
    <w:rsid w:val="00337FB3"/>
    <w:rsid w:val="003609EF"/>
    <w:rsid w:val="0036231A"/>
    <w:rsid w:val="00374DD4"/>
    <w:rsid w:val="003831E5"/>
    <w:rsid w:val="00385695"/>
    <w:rsid w:val="0039775D"/>
    <w:rsid w:val="003C4E4F"/>
    <w:rsid w:val="003D49ED"/>
    <w:rsid w:val="003E1A36"/>
    <w:rsid w:val="00405458"/>
    <w:rsid w:val="00410371"/>
    <w:rsid w:val="004242F1"/>
    <w:rsid w:val="004413F8"/>
    <w:rsid w:val="00441F66"/>
    <w:rsid w:val="00447D32"/>
    <w:rsid w:val="00490143"/>
    <w:rsid w:val="004B75B7"/>
    <w:rsid w:val="004B7C3C"/>
    <w:rsid w:val="004E2203"/>
    <w:rsid w:val="005141D9"/>
    <w:rsid w:val="0051580D"/>
    <w:rsid w:val="00542C70"/>
    <w:rsid w:val="00547111"/>
    <w:rsid w:val="005531D0"/>
    <w:rsid w:val="005607E4"/>
    <w:rsid w:val="00574B59"/>
    <w:rsid w:val="0058378C"/>
    <w:rsid w:val="00592D74"/>
    <w:rsid w:val="005A2A16"/>
    <w:rsid w:val="005B12AB"/>
    <w:rsid w:val="005C40EC"/>
    <w:rsid w:val="005E2076"/>
    <w:rsid w:val="005E2C44"/>
    <w:rsid w:val="005E37A5"/>
    <w:rsid w:val="005F2157"/>
    <w:rsid w:val="00604ED7"/>
    <w:rsid w:val="006111B9"/>
    <w:rsid w:val="00621188"/>
    <w:rsid w:val="006257ED"/>
    <w:rsid w:val="00626D72"/>
    <w:rsid w:val="00630620"/>
    <w:rsid w:val="00653DE4"/>
    <w:rsid w:val="00660C99"/>
    <w:rsid w:val="00665C47"/>
    <w:rsid w:val="00693FE2"/>
    <w:rsid w:val="00695808"/>
    <w:rsid w:val="006B3E10"/>
    <w:rsid w:val="006B46FB"/>
    <w:rsid w:val="006E21FB"/>
    <w:rsid w:val="006E3D06"/>
    <w:rsid w:val="006E6BF9"/>
    <w:rsid w:val="006F0841"/>
    <w:rsid w:val="006F5F11"/>
    <w:rsid w:val="006F6539"/>
    <w:rsid w:val="00705CB3"/>
    <w:rsid w:val="00783F74"/>
    <w:rsid w:val="00792342"/>
    <w:rsid w:val="007977A8"/>
    <w:rsid w:val="007A3F36"/>
    <w:rsid w:val="007B14ED"/>
    <w:rsid w:val="007B40A7"/>
    <w:rsid w:val="007B4A2E"/>
    <w:rsid w:val="007B512A"/>
    <w:rsid w:val="007B78A7"/>
    <w:rsid w:val="007C2097"/>
    <w:rsid w:val="007C274A"/>
    <w:rsid w:val="007C6554"/>
    <w:rsid w:val="007D6A07"/>
    <w:rsid w:val="007F6F22"/>
    <w:rsid w:val="007F7259"/>
    <w:rsid w:val="007F738D"/>
    <w:rsid w:val="008040A8"/>
    <w:rsid w:val="00805D1E"/>
    <w:rsid w:val="008279FA"/>
    <w:rsid w:val="008626E7"/>
    <w:rsid w:val="00864723"/>
    <w:rsid w:val="00870EE7"/>
    <w:rsid w:val="008863B9"/>
    <w:rsid w:val="008A45A6"/>
    <w:rsid w:val="008C67CC"/>
    <w:rsid w:val="008D3CCC"/>
    <w:rsid w:val="008E6863"/>
    <w:rsid w:val="008F3789"/>
    <w:rsid w:val="008F686C"/>
    <w:rsid w:val="009148DE"/>
    <w:rsid w:val="00941E30"/>
    <w:rsid w:val="009777D9"/>
    <w:rsid w:val="00982FF8"/>
    <w:rsid w:val="00991B88"/>
    <w:rsid w:val="009A5753"/>
    <w:rsid w:val="009A579D"/>
    <w:rsid w:val="009D48B6"/>
    <w:rsid w:val="009D6B0B"/>
    <w:rsid w:val="009E3297"/>
    <w:rsid w:val="009F734F"/>
    <w:rsid w:val="00A06BA3"/>
    <w:rsid w:val="00A246B6"/>
    <w:rsid w:val="00A34FFB"/>
    <w:rsid w:val="00A47E70"/>
    <w:rsid w:val="00A50CF0"/>
    <w:rsid w:val="00A57C3A"/>
    <w:rsid w:val="00A63376"/>
    <w:rsid w:val="00A75B34"/>
    <w:rsid w:val="00A7671C"/>
    <w:rsid w:val="00AA2CBC"/>
    <w:rsid w:val="00AA537F"/>
    <w:rsid w:val="00AB4039"/>
    <w:rsid w:val="00AB6533"/>
    <w:rsid w:val="00AB770A"/>
    <w:rsid w:val="00AC5820"/>
    <w:rsid w:val="00AD1CD8"/>
    <w:rsid w:val="00AD649C"/>
    <w:rsid w:val="00AD7106"/>
    <w:rsid w:val="00B02FBD"/>
    <w:rsid w:val="00B258BB"/>
    <w:rsid w:val="00B67B97"/>
    <w:rsid w:val="00B76C2D"/>
    <w:rsid w:val="00B80351"/>
    <w:rsid w:val="00B83A98"/>
    <w:rsid w:val="00B968C8"/>
    <w:rsid w:val="00BA3EC5"/>
    <w:rsid w:val="00BA51D9"/>
    <w:rsid w:val="00BB5DFC"/>
    <w:rsid w:val="00BC00EB"/>
    <w:rsid w:val="00BD279D"/>
    <w:rsid w:val="00BD6BB8"/>
    <w:rsid w:val="00BF0E7B"/>
    <w:rsid w:val="00C10772"/>
    <w:rsid w:val="00C11F62"/>
    <w:rsid w:val="00C4721F"/>
    <w:rsid w:val="00C552F9"/>
    <w:rsid w:val="00C66BA2"/>
    <w:rsid w:val="00C67076"/>
    <w:rsid w:val="00C72036"/>
    <w:rsid w:val="00C870F6"/>
    <w:rsid w:val="00C947C5"/>
    <w:rsid w:val="00C95985"/>
    <w:rsid w:val="00CC5026"/>
    <w:rsid w:val="00CC68D0"/>
    <w:rsid w:val="00D036A4"/>
    <w:rsid w:val="00D03AF4"/>
    <w:rsid w:val="00D03F9A"/>
    <w:rsid w:val="00D06D51"/>
    <w:rsid w:val="00D24991"/>
    <w:rsid w:val="00D50255"/>
    <w:rsid w:val="00D6110F"/>
    <w:rsid w:val="00D66520"/>
    <w:rsid w:val="00D7190F"/>
    <w:rsid w:val="00D84AE9"/>
    <w:rsid w:val="00D97283"/>
    <w:rsid w:val="00DA5680"/>
    <w:rsid w:val="00DB01FA"/>
    <w:rsid w:val="00DE34CF"/>
    <w:rsid w:val="00DF5D66"/>
    <w:rsid w:val="00E05CA6"/>
    <w:rsid w:val="00E06D14"/>
    <w:rsid w:val="00E06D59"/>
    <w:rsid w:val="00E13F3D"/>
    <w:rsid w:val="00E3220A"/>
    <w:rsid w:val="00E34898"/>
    <w:rsid w:val="00E36D73"/>
    <w:rsid w:val="00E379C7"/>
    <w:rsid w:val="00E605D9"/>
    <w:rsid w:val="00E66633"/>
    <w:rsid w:val="00E66A2C"/>
    <w:rsid w:val="00E72028"/>
    <w:rsid w:val="00E82E56"/>
    <w:rsid w:val="00E83260"/>
    <w:rsid w:val="00EB09B7"/>
    <w:rsid w:val="00EE7D7C"/>
    <w:rsid w:val="00F01522"/>
    <w:rsid w:val="00F25D98"/>
    <w:rsid w:val="00F300FB"/>
    <w:rsid w:val="00F314E9"/>
    <w:rsid w:val="00F63888"/>
    <w:rsid w:val="00F82510"/>
    <w:rsid w:val="00FA187E"/>
    <w:rsid w:val="00FB6386"/>
    <w:rsid w:val="00FD0062"/>
    <w:rsid w:val="00FD1E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a2"/>
    <w:qFormat/>
    <w:rsid w:val="006B3E1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6B3E1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qFormat/>
    <w:rsid w:val="006B3E10"/>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6B3E1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f4">
    <w:name w:val="样式 页眉"/>
    <w:basedOn w:val="a7"/>
    <w:link w:val="Char8"/>
    <w:qFormat/>
    <w:rsid w:val="006B3E10"/>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6B3E10"/>
    <w:rPr>
      <w:rFonts w:ascii="Tahoma" w:hAnsi="Tahoma" w:cs="Tahoma"/>
      <w:sz w:val="16"/>
      <w:szCs w:val="16"/>
      <w:lang w:val="en-GB" w:eastAsia="en-US"/>
    </w:rPr>
  </w:style>
  <w:style w:type="character" w:customStyle="1" w:styleId="Char4">
    <w:name w:val="批注文字 Char"/>
    <w:link w:val="af"/>
    <w:uiPriority w:val="99"/>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6B3E10"/>
    <w:rPr>
      <w:rFonts w:ascii="Arial" w:hAnsi="Arial"/>
      <w:sz w:val="32"/>
      <w:lang w:val="en-GB" w:eastAsia="en-US"/>
    </w:rPr>
  </w:style>
  <w:style w:type="paragraph" w:customStyle="1" w:styleId="TableText">
    <w:name w:val="TableText"/>
    <w:basedOn w:val="af5"/>
    <w:qFormat/>
    <w:rsid w:val="006B3E10"/>
    <w:pPr>
      <w:keepNext/>
      <w:keepLines/>
      <w:snapToGrid w:val="0"/>
      <w:spacing w:after="180"/>
      <w:ind w:left="0"/>
      <w:jc w:val="center"/>
    </w:pPr>
    <w:rPr>
      <w:kern w:val="2"/>
    </w:rPr>
  </w:style>
  <w:style w:type="paragraph" w:styleId="af5">
    <w:name w:val="Body Text Indent"/>
    <w:basedOn w:val="a2"/>
    <w:link w:val="Char9"/>
    <w:qFormat/>
    <w:rsid w:val="006B3E10"/>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6B3E10"/>
    <w:rPr>
      <w:rFonts w:ascii="Times New Roman" w:eastAsia="宋体" w:hAnsi="Times New Roman"/>
      <w:lang w:val="en-GB" w:eastAsia="en-US"/>
    </w:rPr>
  </w:style>
  <w:style w:type="character" w:customStyle="1" w:styleId="Char7">
    <w:name w:val="文档结构图 Char"/>
    <w:link w:val="af3"/>
    <w:qFormat/>
    <w:rsid w:val="006B3E10"/>
    <w:rPr>
      <w:rFonts w:ascii="Tahoma" w:hAnsi="Tahoma" w:cs="Tahoma"/>
      <w:shd w:val="clear" w:color="auto" w:fill="000080"/>
      <w:lang w:val="en-GB" w:eastAsia="en-US"/>
    </w:rPr>
  </w:style>
  <w:style w:type="character" w:customStyle="1" w:styleId="Char6">
    <w:name w:val="批注主题 Char"/>
    <w:link w:val="af2"/>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6B3E1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6B3E10"/>
    <w:rPr>
      <w:rFonts w:ascii="Times New Roman" w:hAnsi="Times New Roman"/>
      <w:sz w:val="16"/>
      <w:lang w:val="en-GB" w:eastAsia="en-US"/>
    </w:rPr>
  </w:style>
  <w:style w:type="paragraph" w:customStyle="1" w:styleId="FL">
    <w:name w:val="FL"/>
    <w:basedOn w:val="a2"/>
    <w:qFormat/>
    <w:rsid w:val="006B3E1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6B3E10"/>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6B3E10"/>
    <w:rPr>
      <w:rFonts w:ascii="Arial" w:hAnsi="Arial"/>
      <w:b/>
      <w:noProof/>
      <w:sz w:val="18"/>
      <w:lang w:val="en-GB" w:eastAsia="en-US"/>
    </w:rPr>
  </w:style>
  <w:style w:type="paragraph" w:styleId="af6">
    <w:name w:val="Normal (Web)"/>
    <w:basedOn w:val="a2"/>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6B3E10"/>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6B3E10"/>
    <w:rPr>
      <w:rFonts w:ascii="Times New Roman" w:eastAsia="宋体"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af9">
    <w:name w:val="Table Grid"/>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목록 단락,列出段落1"/>
    <w:basedOn w:val="a2"/>
    <w:link w:val="Charb"/>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中等深浅网格 1 - 着色 21 Char,¥¡¡¡¡ì¬º¥¹¥È¶ÎÂä Char,ÁÐ³ö¶ÎÂä Char,列表段落1 Char,—ño’i—Ž Char,¥ê¥¹¥È¶ÎÂä Char,列表段落 Char,1st level - Bullet List Paragraph Char,Lettre d'introduction Char,목록단락 Char"/>
    <w:link w:val="afa"/>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6Char">
    <w:name w:val="标题 6 Char"/>
    <w:aliases w:val="T1 Char4,Header 6 Char"/>
    <w:link w:val="6"/>
    <w:qFormat/>
    <w:rsid w:val="006B3E10"/>
    <w:rPr>
      <w:rFonts w:ascii="Arial" w:hAnsi="Arial"/>
      <w:lang w:val="en-GB" w:eastAsia="en-US"/>
    </w:rPr>
  </w:style>
  <w:style w:type="paragraph" w:styleId="afb">
    <w:name w:val="index heading"/>
    <w:basedOn w:val="a2"/>
    <w:next w:val="a2"/>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6B3E10"/>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6B3E10"/>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25">
    <w:name w:val="Body Text 2"/>
    <w:basedOn w:val="a2"/>
    <w:link w:val="2Char2"/>
    <w:uiPriority w:val="99"/>
    <w:qFormat/>
    <w:rsid w:val="006B3E10"/>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6B3E10"/>
    <w:rPr>
      <w:rFonts w:ascii="Times New Roman" w:eastAsia="MS Mincho" w:hAnsi="Times New Roman"/>
      <w:i/>
      <w:lang w:val="en-GB" w:eastAsia="en-US"/>
    </w:rPr>
  </w:style>
  <w:style w:type="paragraph" w:styleId="34">
    <w:name w:val="Body Text 3"/>
    <w:basedOn w:val="a2"/>
    <w:link w:val="3Char1"/>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6B3E10"/>
    <w:rPr>
      <w:rFonts w:ascii="Times New Roman" w:eastAsia="Osaka" w:hAnsi="Times New Roman"/>
      <w:color w:val="000000"/>
      <w:lang w:val="en-GB" w:eastAsia="en-US"/>
    </w:rPr>
  </w:style>
  <w:style w:type="character" w:styleId="afe">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B3E10"/>
    <w:rPr>
      <w:lang w:val="en-GB" w:eastAsia="ja-JP" w:bidi="ar-SA"/>
    </w:rPr>
  </w:style>
  <w:style w:type="paragraph" w:customStyle="1" w:styleId="1Char0">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a3"/>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6">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B3E10"/>
    <w:rPr>
      <w:rFonts w:ascii="Arial" w:eastAsia="MS Mincho" w:hAnsi="Arial"/>
      <w:sz w:val="22"/>
      <w:lang w:val="en-GB" w:eastAsia="en-US" w:bidi="ar-SA"/>
    </w:rPr>
  </w:style>
  <w:style w:type="paragraph" w:customStyle="1" w:styleId="35">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B3E10"/>
  </w:style>
  <w:style w:type="paragraph" w:customStyle="1" w:styleId="14">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6B3E10"/>
    <w:rPr>
      <w:rFonts w:ascii="Times New Roman" w:eastAsia="MS Mincho" w:hAnsi="Times New Roman"/>
      <w:lang w:val="en-GB" w:eastAsia="en-GB"/>
    </w:rPr>
  </w:style>
  <w:style w:type="paragraph" w:styleId="aff0">
    <w:name w:val="Normal Indent"/>
    <w:basedOn w:val="a2"/>
    <w:link w:val="Chare"/>
    <w:qFormat/>
    <w:rsid w:val="006B3E10"/>
    <w:pPr>
      <w:spacing w:after="0"/>
      <w:ind w:left="851"/>
    </w:pPr>
    <w:rPr>
      <w:rFonts w:eastAsia="MS Mincho"/>
      <w:lang w:val="it-IT" w:eastAsia="en-GB"/>
    </w:rPr>
  </w:style>
  <w:style w:type="paragraph" w:styleId="53">
    <w:name w:val="List Number 5"/>
    <w:basedOn w:val="a2"/>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Batang"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15">
    <w:name w:val="修订1"/>
    <w:hidden/>
    <w:uiPriority w:val="99"/>
    <w:semiHidden/>
    <w:qFormat/>
    <w:rsid w:val="006B3E10"/>
    <w:rPr>
      <w:rFonts w:ascii="Times New Roman" w:eastAsia="Batang" w:hAnsi="Times New Roman"/>
      <w:lang w:val="en-GB" w:eastAsia="en-US"/>
    </w:rPr>
  </w:style>
  <w:style w:type="paragraph" w:styleId="aff1">
    <w:name w:val="endnote text"/>
    <w:basedOn w:val="a2"/>
    <w:link w:val="Charf"/>
    <w:uiPriority w:val="99"/>
    <w:qFormat/>
    <w:rsid w:val="006B3E10"/>
    <w:pPr>
      <w:snapToGrid w:val="0"/>
    </w:pPr>
    <w:rPr>
      <w:rFonts w:eastAsia="宋体"/>
    </w:rPr>
  </w:style>
  <w:style w:type="character" w:customStyle="1" w:styleId="Charf">
    <w:name w:val="尾注文本 Char"/>
    <w:basedOn w:val="a3"/>
    <w:link w:val="aff1"/>
    <w:uiPriority w:val="99"/>
    <w:qFormat/>
    <w:rsid w:val="006B3E10"/>
    <w:rPr>
      <w:rFonts w:ascii="Times New Roman" w:eastAsia="宋体" w:hAnsi="Times New Roman"/>
      <w:lang w:val="en-GB" w:eastAsia="en-US"/>
    </w:rPr>
  </w:style>
  <w:style w:type="character" w:styleId="aff2">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aff3">
    <w:name w:val="Title"/>
    <w:basedOn w:val="a2"/>
    <w:next w:val="a2"/>
    <w:link w:val="Charf0"/>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aff4">
    <w:name w:val="Date"/>
    <w:basedOn w:val="a2"/>
    <w:next w:val="a2"/>
    <w:link w:val="Charf1"/>
    <w:uiPriority w:val="99"/>
    <w:qFormat/>
    <w:rsid w:val="006B3E10"/>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6B3E10"/>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a2"/>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qFormat/>
    <w:rsid w:val="006B3E10"/>
    <w:rPr>
      <w:b/>
      <w:bCs/>
    </w:rPr>
  </w:style>
  <w:style w:type="paragraph" w:customStyle="1" w:styleId="enumlev2">
    <w:name w:val="enumlev2"/>
    <w:basedOn w:val="a2"/>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B3E10"/>
    <w:rPr>
      <w:rFonts w:ascii="Times New Roman" w:eastAsia="Batang" w:hAnsi="Times New Roman"/>
      <w:lang w:val="en-GB" w:eastAsia="en-US"/>
    </w:rPr>
  </w:style>
  <w:style w:type="table" w:customStyle="1" w:styleId="TableGrid1">
    <w:name w:val="Table Grid1"/>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宋体" w:hAnsi="Times New Roman"/>
      <w:sz w:val="24"/>
      <w:szCs w:val="24"/>
      <w:lang w:val="en-GB" w:eastAsia="ko-KR"/>
    </w:rPr>
  </w:style>
  <w:style w:type="paragraph" w:customStyle="1" w:styleId="ATC">
    <w:name w:val="ATC"/>
    <w:basedOn w:val="a2"/>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B3E1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B3E10"/>
    <w:pPr>
      <w:tabs>
        <w:tab w:val="center" w:pos="4820"/>
        <w:tab w:val="right" w:pos="9640"/>
      </w:tabs>
    </w:pPr>
    <w:rPr>
      <w:rFonts w:eastAsia="宋体"/>
      <w:lang w:eastAsia="ja-JP"/>
    </w:rPr>
  </w:style>
  <w:style w:type="paragraph" w:customStyle="1" w:styleId="Separation">
    <w:name w:val="Separation"/>
    <w:basedOn w:val="11"/>
    <w:next w:val="a2"/>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B3E10"/>
    <w:pPr>
      <w:tabs>
        <w:tab w:val="num" w:pos="928"/>
      </w:tabs>
      <w:ind w:left="928" w:hanging="360"/>
    </w:pPr>
    <w:rPr>
      <w:rFonts w:eastAsia="Batang"/>
    </w:rPr>
  </w:style>
  <w:style w:type="table" w:customStyle="1" w:styleId="TableGrid2">
    <w:name w:val="Table Grid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B3E10"/>
    <w:pPr>
      <w:keepNext w:val="0"/>
      <w:keepLines w:val="0"/>
      <w:spacing w:before="240"/>
      <w:ind w:left="0" w:firstLine="0"/>
    </w:pPr>
    <w:rPr>
      <w:rFonts w:eastAsia="MS Mincho"/>
      <w:bCs/>
    </w:rPr>
  </w:style>
  <w:style w:type="table" w:customStyle="1" w:styleId="TableGrid3">
    <w:name w:val="Table Grid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6B3E10"/>
    <w:rPr>
      <w:rFonts w:ascii="Tahoma" w:eastAsia="MS Mincho" w:hAnsi="Tahoma" w:cs="Tahoma"/>
      <w:sz w:val="16"/>
      <w:szCs w:val="16"/>
    </w:rPr>
  </w:style>
  <w:style w:type="paragraph" w:customStyle="1" w:styleId="JK-text-simpledoc">
    <w:name w:val="JK - text - simple doc"/>
    <w:basedOn w:val="afd"/>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B3E10"/>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8">
    <w:name w:val="吹き出し2"/>
    <w:basedOn w:val="a2"/>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B3E1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25"/>
    <w:next w:val="25"/>
    <w:uiPriority w:val="99"/>
    <w:qFormat/>
    <w:rsid w:val="006B3E1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B3E10"/>
    <w:pPr>
      <w:spacing w:before="120"/>
      <w:outlineLvl w:val="2"/>
    </w:pPr>
    <w:rPr>
      <w:sz w:val="28"/>
    </w:rPr>
  </w:style>
  <w:style w:type="paragraph" w:customStyle="1" w:styleId="Heading2Head2A2">
    <w:name w:val="Heading 2.Head2A.2"/>
    <w:basedOn w:val="11"/>
    <w:next w:val="a2"/>
    <w:uiPriority w:val="99"/>
    <w:qFormat/>
    <w:rsid w:val="006B3E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6B3E10"/>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B3E10"/>
    <w:pPr>
      <w:spacing w:after="220"/>
      <w:ind w:left="1298"/>
    </w:pPr>
    <w:rPr>
      <w:rFonts w:ascii="Arial" w:eastAsia="宋体" w:hAnsi="Arial"/>
      <w:lang w:val="en-US" w:eastAsia="en-GB"/>
    </w:rPr>
  </w:style>
  <w:style w:type="numbering" w:customStyle="1" w:styleId="18">
    <w:name w:val="无列表1"/>
    <w:next w:val="a5"/>
    <w:semiHidden/>
    <w:rsid w:val="006B3E10"/>
  </w:style>
  <w:style w:type="paragraph" w:customStyle="1" w:styleId="berschrift2Head2A2">
    <w:name w:val="Überschrift 2.Head2A.2"/>
    <w:basedOn w:val="11"/>
    <w:next w:val="a2"/>
    <w:uiPriority w:val="99"/>
    <w:qFormat/>
    <w:rsid w:val="006B3E10"/>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2"/>
    <w:next w:val="a2"/>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7Char">
    <w:name w:val="标题 7 Char"/>
    <w:link w:val="7"/>
    <w:uiPriority w:val="99"/>
    <w:qFormat/>
    <w:rsid w:val="006B3E10"/>
    <w:rPr>
      <w:rFonts w:ascii="Arial" w:hAnsi="Arial"/>
      <w:lang w:val="en-GB" w:eastAsia="en-US"/>
    </w:rPr>
  </w:style>
  <w:style w:type="character" w:customStyle="1" w:styleId="8Char">
    <w:name w:val="标题 8 Char"/>
    <w:link w:val="8"/>
    <w:uiPriority w:val="99"/>
    <w:qFormat/>
    <w:rsid w:val="006B3E10"/>
    <w:rPr>
      <w:rFonts w:ascii="Arial" w:hAnsi="Arial"/>
      <w:sz w:val="36"/>
      <w:lang w:val="en-GB" w:eastAsia="en-US"/>
    </w:rPr>
  </w:style>
  <w:style w:type="character" w:customStyle="1" w:styleId="9Char">
    <w:name w:val="标题 9 Char"/>
    <w:link w:val="9"/>
    <w:uiPriority w:val="99"/>
    <w:qFormat/>
    <w:rsid w:val="006B3E10"/>
    <w:rPr>
      <w:rFonts w:ascii="Arial" w:hAnsi="Arial"/>
      <w:sz w:val="36"/>
      <w:lang w:val="en-GB" w:eastAsia="en-US"/>
    </w:rPr>
  </w:style>
  <w:style w:type="character" w:customStyle="1" w:styleId="Char3">
    <w:name w:val="页脚 Char"/>
    <w:aliases w:val="footer odd Char,footer Char,fo Char,pie de página Char"/>
    <w:link w:val="ac"/>
    <w:qFormat/>
    <w:rsid w:val="006B3E10"/>
    <w:rPr>
      <w:rFonts w:ascii="Arial" w:hAnsi="Arial"/>
      <w:b/>
      <w:i/>
      <w:noProof/>
      <w:sz w:val="18"/>
      <w:lang w:val="en-GB" w:eastAsia="en-US"/>
    </w:rPr>
  </w:style>
  <w:style w:type="paragraph" w:customStyle="1" w:styleId="54">
    <w:name w:val="吹き出し5"/>
    <w:basedOn w:val="a2"/>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a2"/>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B3E1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uiPriority w:val="99"/>
    <w:qFormat/>
    <w:rsid w:val="006B3E10"/>
    <w:rPr>
      <w:rFonts w:ascii="Times New Roman" w:hAnsi="Times New Roman"/>
      <w:lang w:val="en-GB" w:eastAsia="en-US"/>
    </w:rPr>
  </w:style>
  <w:style w:type="paragraph" w:customStyle="1" w:styleId="CharChar24">
    <w:name w:val="Char Char24"/>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6B3E1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B3E1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B3E10"/>
    <w:rPr>
      <w:rFonts w:ascii="Arial" w:eastAsia="Arial" w:hAnsi="Arial"/>
      <w:sz w:val="28"/>
      <w:lang w:val="en-GB" w:eastAsia="en-US"/>
    </w:rPr>
  </w:style>
  <w:style w:type="paragraph" w:customStyle="1" w:styleId="a">
    <w:name w:val="表格题注"/>
    <w:next w:val="a2"/>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Batang" w:hAnsi="Courier New"/>
      <w:lang w:val="nb-NO" w:eastAsia="en-US" w:bidi="ar-SA"/>
    </w:rPr>
  </w:style>
  <w:style w:type="character" w:customStyle="1" w:styleId="Char1">
    <w:name w:val="列表 Char"/>
    <w:link w:val="ab"/>
    <w:uiPriority w:val="99"/>
    <w:qFormat/>
    <w:rsid w:val="006B3E10"/>
    <w:rPr>
      <w:rFonts w:ascii="Times New Roman" w:hAnsi="Times New Roman"/>
      <w:lang w:val="en-GB" w:eastAsia="en-US"/>
    </w:rPr>
  </w:style>
  <w:style w:type="character" w:customStyle="1" w:styleId="2Char1">
    <w:name w:val="列表 2 Char"/>
    <w:link w:val="24"/>
    <w:uiPriority w:val="99"/>
    <w:qFormat/>
    <w:rsid w:val="006B3E10"/>
    <w:rPr>
      <w:rFonts w:ascii="Times New Roman" w:hAnsi="Times New Roman"/>
      <w:lang w:val="en-GB" w:eastAsia="en-US"/>
    </w:rPr>
  </w:style>
  <w:style w:type="character" w:customStyle="1" w:styleId="3Char0">
    <w:name w:val="列表项目符号 3 Char"/>
    <w:link w:val="32"/>
    <w:uiPriority w:val="99"/>
    <w:qFormat/>
    <w:rsid w:val="006B3E10"/>
    <w:rPr>
      <w:rFonts w:ascii="Times New Roman" w:hAnsi="Times New Roman"/>
      <w:lang w:val="en-GB" w:eastAsia="en-US"/>
    </w:rPr>
  </w:style>
  <w:style w:type="character" w:customStyle="1" w:styleId="2Char0">
    <w:name w:val="列表项目符号 2 Char"/>
    <w:link w:val="23"/>
    <w:qFormat/>
    <w:rsid w:val="006B3E10"/>
    <w:rPr>
      <w:rFonts w:ascii="Times New Roman" w:hAnsi="Times New Roman"/>
      <w:lang w:val="en-GB" w:eastAsia="en-US"/>
    </w:rPr>
  </w:style>
  <w:style w:type="character" w:customStyle="1" w:styleId="Char2">
    <w:name w:val="列表项目符号 Char"/>
    <w:link w:val="aa"/>
    <w:qFormat/>
    <w:rsid w:val="006B3E10"/>
    <w:rPr>
      <w:rFonts w:ascii="Times New Roman" w:hAnsi="Times New Roman"/>
      <w:lang w:val="en-GB" w:eastAsia="en-US"/>
    </w:rPr>
  </w:style>
  <w:style w:type="character" w:customStyle="1" w:styleId="1Char1">
    <w:name w:val="样式1 Char"/>
    <w:link w:val="10"/>
    <w:uiPriority w:val="99"/>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a2"/>
    <w:uiPriority w:val="99"/>
    <w:qFormat/>
    <w:rsid w:val="006B3E10"/>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B3E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B3E10"/>
    <w:pPr>
      <w:spacing w:after="240"/>
      <w:jc w:val="both"/>
    </w:pPr>
    <w:rPr>
      <w:rFonts w:ascii="Helvetica" w:eastAsia="宋体" w:hAnsi="Helvetica"/>
    </w:rPr>
  </w:style>
  <w:style w:type="paragraph" w:customStyle="1" w:styleId="List1">
    <w:name w:val="List1"/>
    <w:basedOn w:val="a2"/>
    <w:uiPriority w:val="99"/>
    <w:qFormat/>
    <w:rsid w:val="006B3E1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B3E10"/>
    <w:pPr>
      <w:spacing w:before="120" w:after="0"/>
      <w:jc w:val="both"/>
    </w:pPr>
    <w:rPr>
      <w:rFonts w:eastAsia="宋体"/>
      <w:lang w:val="en-US"/>
    </w:rPr>
  </w:style>
  <w:style w:type="paragraph" w:customStyle="1" w:styleId="centered">
    <w:name w:val="centered"/>
    <w:basedOn w:val="a2"/>
    <w:uiPriority w:val="99"/>
    <w:qFormat/>
    <w:rsid w:val="006B3E10"/>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B3E1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B3E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B3E10"/>
    <w:rPr>
      <w:rFonts w:ascii="Times New Roman" w:eastAsia="Batang" w:hAnsi="Times New Roman"/>
      <w:lang w:val="en-GB" w:eastAsia="en-US"/>
    </w:rPr>
  </w:style>
  <w:style w:type="paragraph" w:customStyle="1" w:styleId="TOC911">
    <w:name w:val="TOC 911"/>
    <w:basedOn w:val="80"/>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B3E10"/>
  </w:style>
  <w:style w:type="paragraph" w:customStyle="1" w:styleId="81">
    <w:name w:val="表 (赤)  81"/>
    <w:basedOn w:val="a2"/>
    <w:uiPriority w:val="34"/>
    <w:qFormat/>
    <w:rsid w:val="006B3E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B3E10"/>
    <w:pPr>
      <w:spacing w:before="100" w:beforeAutospacing="1" w:after="100" w:afterAutospacing="1"/>
    </w:pPr>
    <w:rPr>
      <w:rFonts w:eastAsia="宋体"/>
      <w:sz w:val="24"/>
      <w:szCs w:val="24"/>
      <w:lang w:val="en-US" w:eastAsia="zh-CN"/>
    </w:rPr>
  </w:style>
  <w:style w:type="table" w:styleId="29">
    <w:name w:val="Table Classic 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B3E10"/>
    <w:rPr>
      <w:rFonts w:ascii="Times New Roman" w:eastAsia="宋体" w:hAnsi="Times New Roman"/>
      <w:lang w:val="en-GB" w:eastAsia="en-US"/>
    </w:rPr>
  </w:style>
  <w:style w:type="character" w:styleId="aff7">
    <w:name w:val="Placeholder Text"/>
    <w:uiPriority w:val="99"/>
    <w:unhideWhenUsed/>
    <w:qFormat/>
    <w:rsid w:val="006B3E10"/>
    <w:rPr>
      <w:color w:val="808080"/>
    </w:rPr>
  </w:style>
  <w:style w:type="paragraph" w:customStyle="1" w:styleId="LGTdoc">
    <w:name w:val="LGTdoc_본문"/>
    <w:basedOn w:val="a2"/>
    <w:uiPriority w:val="99"/>
    <w:qFormat/>
    <w:rsid w:val="006B3E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B3E10"/>
    <w:pPr>
      <w:spacing w:after="240"/>
      <w:jc w:val="both"/>
    </w:pPr>
    <w:rPr>
      <w:rFonts w:ascii="Arial" w:eastAsia="宋体" w:hAnsi="Arial"/>
      <w:szCs w:val="24"/>
    </w:rPr>
  </w:style>
  <w:style w:type="paragraph" w:customStyle="1" w:styleId="ECCFootnote">
    <w:name w:val="ECC Footnote"/>
    <w:basedOn w:val="a2"/>
    <w:autoRedefine/>
    <w:uiPriority w:val="99"/>
    <w:qFormat/>
    <w:rsid w:val="006B3E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B3E10"/>
    <w:rPr>
      <w:rFonts w:ascii="Arial" w:eastAsia="宋体" w:hAnsi="Arial"/>
      <w:szCs w:val="24"/>
      <w:lang w:val="en-GB" w:eastAsia="en-US"/>
    </w:rPr>
  </w:style>
  <w:style w:type="paragraph" w:customStyle="1" w:styleId="Text1">
    <w:name w:val="Text 1"/>
    <w:basedOn w:val="a2"/>
    <w:uiPriority w:val="99"/>
    <w:qFormat/>
    <w:rsid w:val="006B3E10"/>
    <w:pPr>
      <w:spacing w:after="240"/>
      <w:ind w:left="482"/>
      <w:jc w:val="both"/>
    </w:pPr>
    <w:rPr>
      <w:rFonts w:eastAsia="宋体"/>
      <w:sz w:val="24"/>
      <w:lang w:eastAsia="fr-BE"/>
    </w:rPr>
  </w:style>
  <w:style w:type="paragraph" w:customStyle="1" w:styleId="NumPar4">
    <w:name w:val="NumPar 4"/>
    <w:basedOn w:val="40"/>
    <w:next w:val="a2"/>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B3E10"/>
  </w:style>
  <w:style w:type="paragraph" w:customStyle="1" w:styleId="cita">
    <w:name w:val="cita"/>
    <w:basedOn w:val="a2"/>
    <w:uiPriority w:val="99"/>
    <w:qFormat/>
    <w:rsid w:val="006B3E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B3E1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a2"/>
    <w:next w:val="a2"/>
    <w:link w:val="EquationChar"/>
    <w:qFormat/>
    <w:rsid w:val="006B3E1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B3E10"/>
    <w:rPr>
      <w:rFonts w:ascii="Times New Roman" w:eastAsia="宋体"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aff8">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a2"/>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6">
    <w:name w:val="吹き出し4"/>
    <w:basedOn w:val="a2"/>
    <w:uiPriority w:val="99"/>
    <w:semiHidden/>
    <w:qFormat/>
    <w:rsid w:val="006B3E10"/>
    <w:rPr>
      <w:rFonts w:ascii="Tahoma" w:eastAsia="MS Mincho" w:hAnsi="Tahoma" w:cs="Tahoma"/>
      <w:sz w:val="16"/>
      <w:szCs w:val="16"/>
    </w:rPr>
  </w:style>
  <w:style w:type="paragraph" w:customStyle="1" w:styleId="tac0">
    <w:name w:val="tac"/>
    <w:basedOn w:val="a2"/>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3E10"/>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3E10"/>
  </w:style>
  <w:style w:type="table" w:customStyle="1" w:styleId="311">
    <w:name w:val="网格型3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3E10"/>
  </w:style>
  <w:style w:type="table" w:customStyle="1" w:styleId="TableClassic21">
    <w:name w:val="Table Classic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B3E10"/>
    <w:rPr>
      <w:color w:val="808080"/>
      <w:shd w:val="clear" w:color="auto" w:fill="E6E6E6"/>
    </w:rPr>
  </w:style>
  <w:style w:type="paragraph" w:styleId="TOC">
    <w:name w:val="TOC Heading"/>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0">
    <w:name w:val="(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Batang"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a">
    <w:name w:val="修订2"/>
    <w:hidden/>
    <w:uiPriority w:val="99"/>
    <w:semiHidden/>
    <w:qFormat/>
    <w:rsid w:val="006B3E1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a2"/>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3E10"/>
  </w:style>
  <w:style w:type="numbering" w:customStyle="1" w:styleId="NoList3">
    <w:name w:val="No List3"/>
    <w:next w:val="a5"/>
    <w:uiPriority w:val="99"/>
    <w:semiHidden/>
    <w:unhideWhenUsed/>
    <w:rsid w:val="006B3E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a5"/>
    <w:uiPriority w:val="99"/>
    <w:semiHidden/>
    <w:unhideWhenUsed/>
    <w:rsid w:val="006B3E10"/>
  </w:style>
  <w:style w:type="numbering" w:customStyle="1" w:styleId="NoList4">
    <w:name w:val="No List4"/>
    <w:next w:val="a5"/>
    <w:uiPriority w:val="99"/>
    <w:semiHidden/>
    <w:unhideWhenUsed/>
    <w:rsid w:val="006B3E10"/>
  </w:style>
  <w:style w:type="numbering" w:customStyle="1" w:styleId="NoList5">
    <w:name w:val="No List5"/>
    <w:next w:val="a5"/>
    <w:uiPriority w:val="99"/>
    <w:semiHidden/>
    <w:unhideWhenUsed/>
    <w:rsid w:val="006B3E10"/>
  </w:style>
  <w:style w:type="numbering" w:customStyle="1" w:styleId="NoList111">
    <w:name w:val="No List111"/>
    <w:next w:val="a5"/>
    <w:uiPriority w:val="99"/>
    <w:semiHidden/>
    <w:unhideWhenUsed/>
    <w:rsid w:val="006B3E10"/>
  </w:style>
  <w:style w:type="numbering" w:customStyle="1" w:styleId="NoList21">
    <w:name w:val="No List21"/>
    <w:next w:val="a5"/>
    <w:uiPriority w:val="99"/>
    <w:semiHidden/>
    <w:unhideWhenUsed/>
    <w:rsid w:val="006B3E10"/>
  </w:style>
  <w:style w:type="numbering" w:customStyle="1" w:styleId="NoList31">
    <w:name w:val="No List31"/>
    <w:next w:val="a5"/>
    <w:uiPriority w:val="99"/>
    <w:semiHidden/>
    <w:unhideWhenUsed/>
    <w:rsid w:val="006B3E10"/>
  </w:style>
  <w:style w:type="numbering" w:customStyle="1" w:styleId="NoList41">
    <w:name w:val="No List41"/>
    <w:next w:val="a5"/>
    <w:uiPriority w:val="99"/>
    <w:semiHidden/>
    <w:unhideWhenUsed/>
    <w:rsid w:val="006B3E10"/>
  </w:style>
  <w:style w:type="numbering" w:customStyle="1" w:styleId="NoList6">
    <w:name w:val="No List6"/>
    <w:next w:val="a5"/>
    <w:uiPriority w:val="99"/>
    <w:semiHidden/>
    <w:unhideWhenUsed/>
    <w:rsid w:val="006B3E10"/>
  </w:style>
  <w:style w:type="character" w:styleId="aff9">
    <w:name w:val="Emphasis"/>
    <w:uiPriority w:val="20"/>
    <w:qFormat/>
    <w:rsid w:val="006B3E10"/>
    <w:rPr>
      <w:i/>
      <w:iCs/>
    </w:rPr>
  </w:style>
  <w:style w:type="numbering" w:customStyle="1" w:styleId="NoList7">
    <w:name w:val="No List7"/>
    <w:next w:val="a5"/>
    <w:uiPriority w:val="99"/>
    <w:semiHidden/>
    <w:unhideWhenUsed/>
    <w:rsid w:val="006B3E10"/>
  </w:style>
  <w:style w:type="table" w:customStyle="1" w:styleId="TableGrid12">
    <w:name w:val="Table Grid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3E10"/>
  </w:style>
  <w:style w:type="table" w:customStyle="1" w:styleId="TableGrid111">
    <w:name w:val="Table Grid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3E10"/>
    <w:rPr>
      <w:color w:val="808080"/>
      <w:shd w:val="clear" w:color="auto" w:fill="E6E6E6"/>
    </w:rPr>
  </w:style>
  <w:style w:type="numbering" w:customStyle="1" w:styleId="NoList22">
    <w:name w:val="No List22"/>
    <w:next w:val="a5"/>
    <w:uiPriority w:val="99"/>
    <w:semiHidden/>
    <w:unhideWhenUsed/>
    <w:rsid w:val="006B3E10"/>
  </w:style>
  <w:style w:type="numbering" w:customStyle="1" w:styleId="NoList32">
    <w:name w:val="No List32"/>
    <w:next w:val="a5"/>
    <w:uiPriority w:val="99"/>
    <w:semiHidden/>
    <w:unhideWhenUsed/>
    <w:rsid w:val="006B3E10"/>
  </w:style>
  <w:style w:type="paragraph" w:customStyle="1" w:styleId="aria">
    <w:name w:val="aria"/>
    <w:basedOn w:val="a2"/>
    <w:qFormat/>
    <w:rsid w:val="006B3E10"/>
    <w:pPr>
      <w:keepNext/>
      <w:keepLines/>
      <w:spacing w:after="0"/>
      <w:jc w:val="both"/>
    </w:pPr>
    <w:rPr>
      <w:rFonts w:ascii="Arial" w:eastAsia="宋体" w:hAnsi="Arial"/>
      <w:sz w:val="18"/>
      <w:szCs w:val="18"/>
    </w:rPr>
  </w:style>
  <w:style w:type="paragraph" w:styleId="affa">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B3E10"/>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B3E10"/>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B3E10"/>
    <w:pPr>
      <w:jc w:val="center"/>
    </w:pPr>
    <w:rPr>
      <w:rFonts w:ascii="Arial" w:eastAsia="宋体" w:hAnsi="Arial" w:cs="Arial"/>
      <w:b/>
    </w:rPr>
  </w:style>
  <w:style w:type="character" w:customStyle="1" w:styleId="Table1">
    <w:name w:val="Table (文字)"/>
    <w:link w:val="Table0"/>
    <w:qFormat/>
    <w:rsid w:val="006B3E10"/>
    <w:rPr>
      <w:rFonts w:ascii="Arial" w:eastAsia="宋体"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a2"/>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B3E10"/>
    <w:rPr>
      <w:rFonts w:ascii="Times New Roman" w:eastAsia="Batang" w:hAnsi="Times New Roman"/>
      <w:lang w:val="en-GB" w:eastAsia="en-US"/>
    </w:rPr>
  </w:style>
  <w:style w:type="character" w:styleId="affc">
    <w:name w:val="line number"/>
    <w:basedOn w:val="a3"/>
    <w:qFormat/>
    <w:rsid w:val="006B3E10"/>
    <w:rPr>
      <w:rFonts w:ascii="Arial" w:eastAsia="宋体" w:hAnsi="Arial" w:cs="Arial"/>
      <w:color w:val="0000FF"/>
      <w:kern w:val="2"/>
      <w:lang w:val="en-US" w:eastAsia="zh-CN" w:bidi="ar-SA"/>
    </w:rPr>
  </w:style>
  <w:style w:type="paragraph" w:styleId="affd">
    <w:name w:val="Block Text"/>
    <w:basedOn w:val="a2"/>
    <w:qFormat/>
    <w:rsid w:val="006B3E10"/>
    <w:pPr>
      <w:spacing w:after="120"/>
      <w:ind w:left="1440" w:right="1440"/>
    </w:pPr>
    <w:rPr>
      <w:rFonts w:eastAsia="MS Mincho"/>
    </w:rPr>
  </w:style>
  <w:style w:type="paragraph" w:customStyle="1" w:styleId="62">
    <w:name w:val="吹き出し6"/>
    <w:basedOn w:val="a2"/>
    <w:semiHidden/>
    <w:qFormat/>
    <w:rsid w:val="006B3E10"/>
    <w:rPr>
      <w:rFonts w:ascii="Tahoma" w:eastAsia="MS Mincho" w:hAnsi="Tahoma" w:cs="Tahoma"/>
      <w:sz w:val="16"/>
      <w:szCs w:val="16"/>
      <w:lang w:eastAsia="ko-KR"/>
    </w:rPr>
  </w:style>
  <w:style w:type="character" w:styleId="HTML0">
    <w:name w:val="HTML Code"/>
    <w:unhideWhenUsed/>
    <w:qFormat/>
    <w:rsid w:val="006B3E1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6B3E10"/>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6B3E10"/>
    <w:rPr>
      <w:rFonts w:ascii="Times New Roman" w:eastAsia="MS Mincho" w:hAnsi="Times New Roman"/>
      <w:lang w:val="en-GB" w:eastAsia="zh-CN"/>
    </w:rPr>
  </w:style>
  <w:style w:type="character" w:customStyle="1" w:styleId="1d">
    <w:name w:val="不明显参考1"/>
    <w:uiPriority w:val="31"/>
    <w:qFormat/>
    <w:rsid w:val="006B3E10"/>
    <w:rPr>
      <w:smallCaps/>
      <w:color w:val="5A5A5A"/>
    </w:rPr>
  </w:style>
  <w:style w:type="paragraph" w:customStyle="1" w:styleId="114">
    <w:name w:val="修订11"/>
    <w:hidden/>
    <w:semiHidden/>
    <w:qFormat/>
    <w:rsid w:val="006B3E10"/>
    <w:rPr>
      <w:rFonts w:ascii="Times New Roman" w:eastAsia="Batang" w:hAnsi="Times New Roman"/>
      <w:lang w:val="en-GB" w:eastAsia="en-US"/>
    </w:rPr>
  </w:style>
  <w:style w:type="paragraph" w:customStyle="1" w:styleId="TOC1">
    <w:name w:val="TOC 标题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e">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宋体"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a4"/>
    <w:qFormat/>
    <w:rsid w:val="006B3E10"/>
    <w:rPr>
      <w:rFonts w:ascii="Times New Roman" w:eastAsia="MS Mincho" w:hAnsi="Times New Roman"/>
      <w:lang w:val="en-US" w:eastAsia="en-US"/>
    </w:rPr>
    <w:tblPr/>
  </w:style>
  <w:style w:type="paragraph" w:customStyle="1" w:styleId="tal1">
    <w:name w:val="tal"/>
    <w:basedOn w:val="a2"/>
    <w:qFormat/>
    <w:rsid w:val="006B3E10"/>
    <w:pPr>
      <w:spacing w:before="100" w:beforeAutospacing="1" w:after="100" w:afterAutospacing="1"/>
    </w:pPr>
    <w:rPr>
      <w:rFonts w:ascii="宋体" w:eastAsia="宋体" w:hAnsi="宋体" w:cs="宋体"/>
      <w:sz w:val="24"/>
      <w:szCs w:val="24"/>
      <w:lang w:val="en-US" w:eastAsia="zh-CN"/>
    </w:rPr>
  </w:style>
  <w:style w:type="paragraph" w:customStyle="1" w:styleId="1f">
    <w:name w:val="수정1"/>
    <w:hidden/>
    <w:semiHidden/>
    <w:qFormat/>
    <w:rsid w:val="006B3E10"/>
    <w:rPr>
      <w:rFonts w:ascii="Times New Roman" w:eastAsia="Batang" w:hAnsi="Times New Roman"/>
      <w:lang w:val="en-GB" w:eastAsia="en-US"/>
    </w:rPr>
  </w:style>
  <w:style w:type="paragraph" w:customStyle="1" w:styleId="afff">
    <w:name w:val="変更箇所"/>
    <w:hidden/>
    <w:semiHidden/>
    <w:qFormat/>
    <w:rsid w:val="006B3E10"/>
    <w:rPr>
      <w:rFonts w:ascii="Times New Roman" w:eastAsia="MS Mincho" w:hAnsi="Times New Roman"/>
      <w:lang w:val="en-GB" w:eastAsia="en-US"/>
    </w:rPr>
  </w:style>
  <w:style w:type="paragraph" w:customStyle="1" w:styleId="NB2">
    <w:name w:val="NB2"/>
    <w:basedOn w:val="ZG"/>
    <w:qFormat/>
    <w:rsid w:val="006B3E10"/>
    <w:pPr>
      <w:framePr w:wrap="notBeside"/>
    </w:pPr>
    <w:rPr>
      <w:rFonts w:eastAsia="Times New Roman"/>
      <w:noProof w:val="0"/>
      <w:lang w:val="en-US" w:eastAsia="ko-KR"/>
    </w:rPr>
  </w:style>
  <w:style w:type="paragraph" w:customStyle="1" w:styleId="tableentry">
    <w:name w:val="table entry"/>
    <w:basedOn w:val="a2"/>
    <w:qFormat/>
    <w:rsid w:val="006B3E10"/>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6B3E10"/>
    <w:rPr>
      <w:rFonts w:ascii="Times New Roman" w:hAnsi="Times New Roman"/>
      <w:color w:val="FF0000"/>
      <w:lang w:val="en-GB" w:eastAsia="en-US"/>
    </w:rPr>
  </w:style>
  <w:style w:type="table" w:customStyle="1" w:styleId="TableGrid5">
    <w:name w:val="Table Grid5"/>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6B3E10"/>
    <w:pPr>
      <w:jc w:val="both"/>
    </w:pPr>
    <w:rPr>
      <w:rFonts w:ascii="宋体" w:eastAsia="宋体" w:hAnsi="宋体" w:cs="宋体"/>
      <w:kern w:val="2"/>
      <w:sz w:val="21"/>
      <w:szCs w:val="21"/>
      <w:lang w:val="en-US" w:eastAsia="zh-CN"/>
    </w:rPr>
  </w:style>
  <w:style w:type="paragraph" w:customStyle="1" w:styleId="font5">
    <w:name w:val="font5"/>
    <w:basedOn w:val="a2"/>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B3E10"/>
  </w:style>
  <w:style w:type="numbering" w:customStyle="1" w:styleId="NoList42">
    <w:name w:val="No List42"/>
    <w:next w:val="a5"/>
    <w:uiPriority w:val="99"/>
    <w:semiHidden/>
    <w:unhideWhenUsed/>
    <w:rsid w:val="006B3E10"/>
  </w:style>
  <w:style w:type="numbering" w:customStyle="1" w:styleId="NoList51">
    <w:name w:val="No List51"/>
    <w:next w:val="a5"/>
    <w:uiPriority w:val="99"/>
    <w:semiHidden/>
    <w:unhideWhenUsed/>
    <w:rsid w:val="006B3E10"/>
  </w:style>
  <w:style w:type="numbering" w:customStyle="1" w:styleId="NoList211">
    <w:name w:val="No List211"/>
    <w:next w:val="a5"/>
    <w:uiPriority w:val="99"/>
    <w:semiHidden/>
    <w:unhideWhenUsed/>
    <w:rsid w:val="006B3E10"/>
  </w:style>
  <w:style w:type="numbering" w:customStyle="1" w:styleId="NoList311">
    <w:name w:val="No List311"/>
    <w:next w:val="a5"/>
    <w:uiPriority w:val="99"/>
    <w:semiHidden/>
    <w:unhideWhenUsed/>
    <w:rsid w:val="006B3E10"/>
  </w:style>
  <w:style w:type="numbering" w:customStyle="1" w:styleId="NoList411">
    <w:name w:val="No List411"/>
    <w:next w:val="a5"/>
    <w:uiPriority w:val="99"/>
    <w:semiHidden/>
    <w:unhideWhenUsed/>
    <w:rsid w:val="006B3E10"/>
  </w:style>
  <w:style w:type="numbering" w:customStyle="1" w:styleId="NoList61">
    <w:name w:val="No List61"/>
    <w:next w:val="a5"/>
    <w:uiPriority w:val="99"/>
    <w:semiHidden/>
    <w:unhideWhenUsed/>
    <w:rsid w:val="006B3E10"/>
  </w:style>
  <w:style w:type="table" w:customStyle="1" w:styleId="TableGrid41">
    <w:name w:val="Table Grid41"/>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3E10"/>
  </w:style>
  <w:style w:type="numbering" w:customStyle="1" w:styleId="NoList1111">
    <w:name w:val="No List1111"/>
    <w:next w:val="a5"/>
    <w:uiPriority w:val="99"/>
    <w:semiHidden/>
    <w:unhideWhenUsed/>
    <w:rsid w:val="006B3E10"/>
  </w:style>
  <w:style w:type="numbering" w:customStyle="1" w:styleId="NoList71">
    <w:name w:val="No List71"/>
    <w:next w:val="a5"/>
    <w:uiPriority w:val="99"/>
    <w:semiHidden/>
    <w:unhideWhenUsed/>
    <w:rsid w:val="006B3E10"/>
  </w:style>
  <w:style w:type="table" w:customStyle="1" w:styleId="TableGrid121">
    <w:name w:val="Table Grid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3E10"/>
  </w:style>
  <w:style w:type="table" w:customStyle="1" w:styleId="TableGrid1111">
    <w:name w:val="Table Grid1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3E10"/>
  </w:style>
  <w:style w:type="numbering" w:customStyle="1" w:styleId="NoList321">
    <w:name w:val="No List321"/>
    <w:next w:val="a5"/>
    <w:uiPriority w:val="99"/>
    <w:semiHidden/>
    <w:unhideWhenUsed/>
    <w:rsid w:val="006B3E10"/>
  </w:style>
  <w:style w:type="character" w:styleId="afff0">
    <w:name w:val="Intense Emphasis"/>
    <w:uiPriority w:val="21"/>
    <w:qFormat/>
    <w:rsid w:val="006B3E10"/>
    <w:rPr>
      <w:b/>
      <w:bCs/>
      <w:i/>
      <w:iCs/>
      <w:color w:val="4F81BD"/>
    </w:rPr>
  </w:style>
  <w:style w:type="character" w:styleId="HTML1">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2">
    <w:name w:val="HTML Preformatted"/>
    <w:basedOn w:val="a2"/>
    <w:link w:val="HTMLChar"/>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6B3E10"/>
    <w:rPr>
      <w:rFonts w:ascii="Courier New" w:eastAsia="MS Mincho" w:hAnsi="Courier New"/>
      <w:lang w:val="en-GB" w:eastAsia="x-none"/>
    </w:rPr>
  </w:style>
  <w:style w:type="numbering" w:customStyle="1" w:styleId="NoList8">
    <w:name w:val="No List8"/>
    <w:next w:val="a5"/>
    <w:uiPriority w:val="99"/>
    <w:semiHidden/>
    <w:unhideWhenUsed/>
    <w:rsid w:val="006B3E10"/>
  </w:style>
  <w:style w:type="table" w:customStyle="1" w:styleId="TableGrid71">
    <w:name w:val="Table Grid71"/>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3E10"/>
  </w:style>
  <w:style w:type="table" w:customStyle="1" w:styleId="TableGrid8">
    <w:name w:val="Table Grid8"/>
    <w:basedOn w:val="a4"/>
    <w:next w:val="af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B3E10"/>
    <w:rPr>
      <w:rFonts w:ascii="Times New Roman" w:eastAsia="MS Mincho" w:hAnsi="Times New Roman"/>
      <w:lang w:val="en-US" w:eastAsia="en-US"/>
    </w:rPr>
    <w:tblPr/>
  </w:style>
  <w:style w:type="table" w:customStyle="1" w:styleId="TableGrid51">
    <w:name w:val="Table Grid5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3E10"/>
  </w:style>
  <w:style w:type="numbering" w:customStyle="1" w:styleId="NoList91">
    <w:name w:val="No List91"/>
    <w:next w:val="a5"/>
    <w:uiPriority w:val="99"/>
    <w:semiHidden/>
    <w:unhideWhenUsed/>
    <w:rsid w:val="006B3E10"/>
  </w:style>
  <w:style w:type="table" w:customStyle="1" w:styleId="TableGrid76">
    <w:name w:val="Table Grid7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B3E10"/>
  </w:style>
  <w:style w:type="paragraph" w:customStyle="1" w:styleId="Figuretitle0">
    <w:name w:val="Figure_title"/>
    <w:basedOn w:val="a2"/>
    <w:next w:val="a2"/>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B3E10"/>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6B3E10"/>
    <w:pPr>
      <w:suppressAutoHyphens/>
      <w:autoSpaceDN w:val="0"/>
      <w:spacing w:after="0"/>
      <w:jc w:val="both"/>
    </w:pPr>
    <w:rPr>
      <w:rFonts w:eastAsia="Batang"/>
    </w:rPr>
  </w:style>
  <w:style w:type="numbering" w:customStyle="1" w:styleId="LFO19">
    <w:name w:val="LFO19"/>
    <w:basedOn w:val="a5"/>
    <w:rsid w:val="006B3E10"/>
    <w:pPr>
      <w:numPr>
        <w:numId w:val="16"/>
      </w:numPr>
    </w:pPr>
  </w:style>
  <w:style w:type="paragraph" w:customStyle="1" w:styleId="enumlev3">
    <w:name w:val="enumlev3"/>
    <w:basedOn w:val="enumlev2"/>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B3E10"/>
  </w:style>
  <w:style w:type="paragraph" w:customStyle="1" w:styleId="Heading">
    <w:name w:val="Heading"/>
    <w:next w:val="a2"/>
    <w:link w:val="HeadingChar"/>
    <w:qFormat/>
    <w:rsid w:val="006B3E10"/>
    <w:pPr>
      <w:spacing w:before="360"/>
      <w:ind w:left="2552"/>
    </w:pPr>
    <w:rPr>
      <w:rFonts w:ascii="Arial" w:eastAsia="宋体" w:hAnsi="Arial"/>
      <w:b/>
      <w:sz w:val="22"/>
    </w:rPr>
  </w:style>
  <w:style w:type="paragraph" w:customStyle="1" w:styleId="tah0">
    <w:name w:val="tah"/>
    <w:basedOn w:val="a2"/>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B3E10"/>
  </w:style>
  <w:style w:type="paragraph" w:customStyle="1" w:styleId="TdocHeader2">
    <w:name w:val="Tdoc_Header_2"/>
    <w:basedOn w:val="a2"/>
    <w:qFormat/>
    <w:rsid w:val="006B3E1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3E10"/>
  </w:style>
  <w:style w:type="numbering" w:customStyle="1" w:styleId="LFO191">
    <w:name w:val="LFO191"/>
    <w:basedOn w:val="a5"/>
    <w:rsid w:val="006B3E10"/>
  </w:style>
  <w:style w:type="table" w:customStyle="1" w:styleId="TableGrid22">
    <w:name w:val="Table Grid2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B3E10"/>
    <w:pPr>
      <w:keepNext/>
      <w:keepLines/>
      <w:spacing w:after="0"/>
      <w:ind w:left="851" w:hanging="851"/>
    </w:pPr>
    <w:rPr>
      <w:rFonts w:ascii="Arial" w:hAnsi="Arial"/>
      <w:sz w:val="18"/>
    </w:rPr>
  </w:style>
  <w:style w:type="table" w:customStyle="1" w:styleId="Tabellengitternetz12">
    <w:name w:val="Tabellengitternetz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3E10"/>
  </w:style>
  <w:style w:type="table" w:customStyle="1" w:styleId="321">
    <w:name w:val="网格型3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3E10"/>
  </w:style>
  <w:style w:type="table" w:customStyle="1" w:styleId="TableClassic22">
    <w:name w:val="Table Classic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3E10"/>
  </w:style>
  <w:style w:type="table" w:customStyle="1" w:styleId="TableClassic211">
    <w:name w:val="Table Classic 21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6B3E10"/>
    <w:rPr>
      <w:rFonts w:ascii="Times New Roman" w:eastAsia="Batang"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3E10"/>
  </w:style>
  <w:style w:type="numbering" w:customStyle="1" w:styleId="NoList23">
    <w:name w:val="No List23"/>
    <w:next w:val="a5"/>
    <w:uiPriority w:val="99"/>
    <w:semiHidden/>
    <w:unhideWhenUsed/>
    <w:rsid w:val="006B3E10"/>
  </w:style>
  <w:style w:type="table" w:customStyle="1" w:styleId="TableGrid42">
    <w:name w:val="Table Grid4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3E10"/>
  </w:style>
  <w:style w:type="numbering" w:customStyle="1" w:styleId="NoList43">
    <w:name w:val="No List43"/>
    <w:next w:val="a5"/>
    <w:uiPriority w:val="99"/>
    <w:semiHidden/>
    <w:unhideWhenUsed/>
    <w:rsid w:val="006B3E10"/>
  </w:style>
  <w:style w:type="numbering" w:customStyle="1" w:styleId="NoList52">
    <w:name w:val="No List52"/>
    <w:next w:val="a5"/>
    <w:uiPriority w:val="99"/>
    <w:semiHidden/>
    <w:unhideWhenUsed/>
    <w:rsid w:val="006B3E10"/>
  </w:style>
  <w:style w:type="numbering" w:customStyle="1" w:styleId="NoList62">
    <w:name w:val="No List62"/>
    <w:next w:val="a5"/>
    <w:uiPriority w:val="99"/>
    <w:semiHidden/>
    <w:unhideWhenUsed/>
    <w:rsid w:val="006B3E10"/>
  </w:style>
  <w:style w:type="numbering" w:customStyle="1" w:styleId="NoList72">
    <w:name w:val="No List72"/>
    <w:next w:val="a5"/>
    <w:uiPriority w:val="99"/>
    <w:semiHidden/>
    <w:unhideWhenUsed/>
    <w:rsid w:val="006B3E10"/>
  </w:style>
  <w:style w:type="table" w:customStyle="1" w:styleId="TableGrid81">
    <w:name w:val="Table Grid81"/>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3E10"/>
  </w:style>
  <w:style w:type="numbering" w:customStyle="1" w:styleId="NoList212">
    <w:name w:val="No List212"/>
    <w:next w:val="a5"/>
    <w:uiPriority w:val="99"/>
    <w:semiHidden/>
    <w:unhideWhenUsed/>
    <w:rsid w:val="006B3E10"/>
  </w:style>
  <w:style w:type="table" w:customStyle="1" w:styleId="TableGrid411">
    <w:name w:val="Table Grid41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3E10"/>
  </w:style>
  <w:style w:type="numbering" w:customStyle="1" w:styleId="NoList412">
    <w:name w:val="No List412"/>
    <w:next w:val="a5"/>
    <w:uiPriority w:val="99"/>
    <w:semiHidden/>
    <w:unhideWhenUsed/>
    <w:rsid w:val="006B3E10"/>
  </w:style>
  <w:style w:type="numbering" w:customStyle="1" w:styleId="NoList511">
    <w:name w:val="No List511"/>
    <w:next w:val="a5"/>
    <w:uiPriority w:val="99"/>
    <w:semiHidden/>
    <w:unhideWhenUsed/>
    <w:rsid w:val="006B3E10"/>
  </w:style>
  <w:style w:type="numbering" w:customStyle="1" w:styleId="NoList611">
    <w:name w:val="No List611"/>
    <w:next w:val="a5"/>
    <w:uiPriority w:val="99"/>
    <w:semiHidden/>
    <w:unhideWhenUsed/>
    <w:rsid w:val="006B3E10"/>
  </w:style>
  <w:style w:type="numbering" w:customStyle="1" w:styleId="NoList711">
    <w:name w:val="No List711"/>
    <w:next w:val="a5"/>
    <w:uiPriority w:val="99"/>
    <w:semiHidden/>
    <w:unhideWhenUsed/>
    <w:rsid w:val="006B3E10"/>
  </w:style>
  <w:style w:type="numbering" w:customStyle="1" w:styleId="NoList811">
    <w:name w:val="No List811"/>
    <w:next w:val="a5"/>
    <w:uiPriority w:val="99"/>
    <w:semiHidden/>
    <w:unhideWhenUsed/>
    <w:rsid w:val="006B3E10"/>
  </w:style>
  <w:style w:type="table" w:customStyle="1" w:styleId="TableGrid122">
    <w:name w:val="Table Grid1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3E10"/>
  </w:style>
  <w:style w:type="numbering" w:customStyle="1" w:styleId="NoList1112">
    <w:name w:val="No List1112"/>
    <w:next w:val="a5"/>
    <w:uiPriority w:val="99"/>
    <w:semiHidden/>
    <w:unhideWhenUsed/>
    <w:rsid w:val="006B3E10"/>
  </w:style>
  <w:style w:type="table" w:customStyle="1" w:styleId="TableGrid221">
    <w:name w:val="Table Grid221"/>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3E10"/>
  </w:style>
  <w:style w:type="numbering" w:customStyle="1" w:styleId="NoList222">
    <w:name w:val="No List222"/>
    <w:next w:val="a5"/>
    <w:uiPriority w:val="99"/>
    <w:semiHidden/>
    <w:unhideWhenUsed/>
    <w:rsid w:val="006B3E10"/>
  </w:style>
  <w:style w:type="numbering" w:customStyle="1" w:styleId="NoList322">
    <w:name w:val="No List322"/>
    <w:next w:val="a5"/>
    <w:uiPriority w:val="99"/>
    <w:semiHidden/>
    <w:unhideWhenUsed/>
    <w:rsid w:val="006B3E10"/>
  </w:style>
  <w:style w:type="numbering" w:customStyle="1" w:styleId="NoList421">
    <w:name w:val="No List421"/>
    <w:next w:val="a5"/>
    <w:uiPriority w:val="99"/>
    <w:semiHidden/>
    <w:unhideWhenUsed/>
    <w:rsid w:val="006B3E10"/>
  </w:style>
  <w:style w:type="numbering" w:customStyle="1" w:styleId="NoList2111">
    <w:name w:val="No List2111"/>
    <w:next w:val="a5"/>
    <w:uiPriority w:val="99"/>
    <w:semiHidden/>
    <w:unhideWhenUsed/>
    <w:rsid w:val="006B3E10"/>
  </w:style>
  <w:style w:type="numbering" w:customStyle="1" w:styleId="NoList3111">
    <w:name w:val="No List3111"/>
    <w:next w:val="a5"/>
    <w:uiPriority w:val="99"/>
    <w:semiHidden/>
    <w:unhideWhenUsed/>
    <w:rsid w:val="006B3E10"/>
  </w:style>
  <w:style w:type="numbering" w:customStyle="1" w:styleId="NoList4111">
    <w:name w:val="No List4111"/>
    <w:next w:val="a5"/>
    <w:uiPriority w:val="99"/>
    <w:semiHidden/>
    <w:unhideWhenUsed/>
    <w:rsid w:val="006B3E10"/>
  </w:style>
  <w:style w:type="numbering" w:customStyle="1" w:styleId="11110">
    <w:name w:val="无列表1111"/>
    <w:next w:val="a5"/>
    <w:semiHidden/>
    <w:rsid w:val="006B3E10"/>
  </w:style>
  <w:style w:type="numbering" w:customStyle="1" w:styleId="NoList11111">
    <w:name w:val="No List11111"/>
    <w:next w:val="a5"/>
    <w:uiPriority w:val="99"/>
    <w:semiHidden/>
    <w:unhideWhenUsed/>
    <w:rsid w:val="006B3E10"/>
  </w:style>
  <w:style w:type="numbering" w:customStyle="1" w:styleId="NoList1211">
    <w:name w:val="No List1211"/>
    <w:next w:val="a5"/>
    <w:uiPriority w:val="99"/>
    <w:semiHidden/>
    <w:unhideWhenUsed/>
    <w:rsid w:val="006B3E10"/>
  </w:style>
  <w:style w:type="numbering" w:customStyle="1" w:styleId="NoList2211">
    <w:name w:val="No List2211"/>
    <w:next w:val="a5"/>
    <w:uiPriority w:val="99"/>
    <w:semiHidden/>
    <w:unhideWhenUsed/>
    <w:rsid w:val="006B3E10"/>
  </w:style>
  <w:style w:type="numbering" w:customStyle="1" w:styleId="NoList3211">
    <w:name w:val="No List3211"/>
    <w:next w:val="a5"/>
    <w:uiPriority w:val="99"/>
    <w:semiHidden/>
    <w:unhideWhenUsed/>
    <w:rsid w:val="006B3E10"/>
  </w:style>
  <w:style w:type="character" w:customStyle="1" w:styleId="UnresolvedMention3">
    <w:name w:val="Unresolved Mention3"/>
    <w:basedOn w:val="a3"/>
    <w:uiPriority w:val="99"/>
    <w:unhideWhenUsed/>
    <w:qFormat/>
    <w:rsid w:val="006B3E10"/>
    <w:rPr>
      <w:color w:val="605E5C"/>
      <w:shd w:val="clear" w:color="auto" w:fill="E1DFDD"/>
    </w:rPr>
  </w:style>
  <w:style w:type="numbering" w:customStyle="1" w:styleId="NoList14">
    <w:name w:val="No List14"/>
    <w:next w:val="a5"/>
    <w:uiPriority w:val="99"/>
    <w:semiHidden/>
    <w:unhideWhenUsed/>
    <w:rsid w:val="006B3E10"/>
  </w:style>
  <w:style w:type="table" w:customStyle="1" w:styleId="TableGrid10">
    <w:name w:val="Table Grid10"/>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3E10"/>
  </w:style>
  <w:style w:type="numbering" w:customStyle="1" w:styleId="NoList24">
    <w:name w:val="No List24"/>
    <w:next w:val="a5"/>
    <w:uiPriority w:val="99"/>
    <w:semiHidden/>
    <w:unhideWhenUsed/>
    <w:rsid w:val="006B3E10"/>
  </w:style>
  <w:style w:type="table" w:customStyle="1" w:styleId="TableGrid43">
    <w:name w:val="Table Grid4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3E10"/>
  </w:style>
  <w:style w:type="table" w:customStyle="1" w:styleId="TableGrid52">
    <w:name w:val="Table Grid5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3E10"/>
  </w:style>
  <w:style w:type="table" w:customStyle="1" w:styleId="TableGrid62">
    <w:name w:val="Table Grid6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3E10"/>
  </w:style>
  <w:style w:type="numbering" w:customStyle="1" w:styleId="NoList63">
    <w:name w:val="No List63"/>
    <w:next w:val="a5"/>
    <w:uiPriority w:val="99"/>
    <w:semiHidden/>
    <w:unhideWhenUsed/>
    <w:rsid w:val="006B3E10"/>
  </w:style>
  <w:style w:type="numbering" w:customStyle="1" w:styleId="NoList73">
    <w:name w:val="No List73"/>
    <w:next w:val="a5"/>
    <w:uiPriority w:val="99"/>
    <w:semiHidden/>
    <w:unhideWhenUsed/>
    <w:rsid w:val="006B3E10"/>
  </w:style>
  <w:style w:type="numbering" w:customStyle="1" w:styleId="NoList82">
    <w:name w:val="No List82"/>
    <w:next w:val="a5"/>
    <w:uiPriority w:val="99"/>
    <w:semiHidden/>
    <w:unhideWhenUsed/>
    <w:rsid w:val="006B3E10"/>
  </w:style>
  <w:style w:type="numbering" w:customStyle="1" w:styleId="NoList92">
    <w:name w:val="No List92"/>
    <w:next w:val="a5"/>
    <w:uiPriority w:val="99"/>
    <w:semiHidden/>
    <w:unhideWhenUsed/>
    <w:rsid w:val="006B3E10"/>
  </w:style>
  <w:style w:type="table" w:customStyle="1" w:styleId="TableGrid82">
    <w:name w:val="Table Grid8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3E10"/>
  </w:style>
  <w:style w:type="numbering" w:customStyle="1" w:styleId="NoList213">
    <w:name w:val="No List213"/>
    <w:next w:val="a5"/>
    <w:uiPriority w:val="99"/>
    <w:semiHidden/>
    <w:unhideWhenUsed/>
    <w:rsid w:val="006B3E10"/>
  </w:style>
  <w:style w:type="table" w:customStyle="1" w:styleId="TableGrid412">
    <w:name w:val="Table Grid41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3E10"/>
  </w:style>
  <w:style w:type="numbering" w:customStyle="1" w:styleId="NoList413">
    <w:name w:val="No List413"/>
    <w:next w:val="a5"/>
    <w:uiPriority w:val="99"/>
    <w:semiHidden/>
    <w:unhideWhenUsed/>
    <w:rsid w:val="006B3E10"/>
  </w:style>
  <w:style w:type="numbering" w:customStyle="1" w:styleId="NoList512">
    <w:name w:val="No List512"/>
    <w:next w:val="a5"/>
    <w:uiPriority w:val="99"/>
    <w:semiHidden/>
    <w:unhideWhenUsed/>
    <w:rsid w:val="006B3E10"/>
  </w:style>
  <w:style w:type="numbering" w:customStyle="1" w:styleId="NoList612">
    <w:name w:val="No List612"/>
    <w:next w:val="a5"/>
    <w:uiPriority w:val="99"/>
    <w:semiHidden/>
    <w:unhideWhenUsed/>
    <w:rsid w:val="006B3E10"/>
  </w:style>
  <w:style w:type="numbering" w:customStyle="1" w:styleId="NoList712">
    <w:name w:val="No List712"/>
    <w:next w:val="a5"/>
    <w:uiPriority w:val="99"/>
    <w:semiHidden/>
    <w:unhideWhenUsed/>
    <w:rsid w:val="006B3E10"/>
  </w:style>
  <w:style w:type="numbering" w:customStyle="1" w:styleId="NoList812">
    <w:name w:val="No List812"/>
    <w:next w:val="a5"/>
    <w:uiPriority w:val="99"/>
    <w:semiHidden/>
    <w:unhideWhenUsed/>
    <w:rsid w:val="006B3E10"/>
  </w:style>
  <w:style w:type="numbering" w:customStyle="1" w:styleId="NoList911">
    <w:name w:val="No List911"/>
    <w:next w:val="a5"/>
    <w:uiPriority w:val="99"/>
    <w:semiHidden/>
    <w:unhideWhenUsed/>
    <w:rsid w:val="006B3E10"/>
  </w:style>
  <w:style w:type="numbering" w:customStyle="1" w:styleId="LFO192">
    <w:name w:val="LFO192"/>
    <w:basedOn w:val="a5"/>
    <w:rsid w:val="006B3E10"/>
  </w:style>
  <w:style w:type="numbering" w:customStyle="1" w:styleId="NoList101">
    <w:name w:val="No List101"/>
    <w:next w:val="a5"/>
    <w:uiPriority w:val="99"/>
    <w:semiHidden/>
    <w:unhideWhenUsed/>
    <w:rsid w:val="006B3E10"/>
  </w:style>
  <w:style w:type="numbering" w:customStyle="1" w:styleId="LFO1911">
    <w:name w:val="LFO1911"/>
    <w:basedOn w:val="a5"/>
    <w:rsid w:val="006B3E10"/>
  </w:style>
  <w:style w:type="table" w:customStyle="1" w:styleId="TableGrid123">
    <w:name w:val="Table Grid1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3E10"/>
  </w:style>
  <w:style w:type="numbering" w:customStyle="1" w:styleId="NoList1113">
    <w:name w:val="No List1113"/>
    <w:next w:val="a5"/>
    <w:uiPriority w:val="99"/>
    <w:semiHidden/>
    <w:unhideWhenUsed/>
    <w:rsid w:val="006B3E10"/>
  </w:style>
  <w:style w:type="table" w:customStyle="1" w:styleId="TableGrid222">
    <w:name w:val="Table Grid222"/>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3E10"/>
  </w:style>
  <w:style w:type="numbering" w:customStyle="1" w:styleId="131">
    <w:name w:val="リストなし13"/>
    <w:next w:val="a5"/>
    <w:uiPriority w:val="99"/>
    <w:semiHidden/>
    <w:unhideWhenUsed/>
    <w:rsid w:val="006B3E10"/>
  </w:style>
  <w:style w:type="numbering" w:customStyle="1" w:styleId="1130">
    <w:name w:val="无列表113"/>
    <w:next w:val="a5"/>
    <w:semiHidden/>
    <w:rsid w:val="006B3E10"/>
  </w:style>
  <w:style w:type="numbering" w:customStyle="1" w:styleId="1121">
    <w:name w:val="リストなし112"/>
    <w:next w:val="a5"/>
    <w:uiPriority w:val="99"/>
    <w:semiHidden/>
    <w:unhideWhenUsed/>
    <w:rsid w:val="006B3E10"/>
  </w:style>
  <w:style w:type="numbering" w:customStyle="1" w:styleId="NoList223">
    <w:name w:val="No List223"/>
    <w:next w:val="a5"/>
    <w:uiPriority w:val="99"/>
    <w:semiHidden/>
    <w:unhideWhenUsed/>
    <w:rsid w:val="006B3E10"/>
  </w:style>
  <w:style w:type="numbering" w:customStyle="1" w:styleId="NoList323">
    <w:name w:val="No List323"/>
    <w:next w:val="a5"/>
    <w:uiPriority w:val="99"/>
    <w:semiHidden/>
    <w:unhideWhenUsed/>
    <w:rsid w:val="006B3E10"/>
  </w:style>
  <w:style w:type="numbering" w:customStyle="1" w:styleId="NoList422">
    <w:name w:val="No List422"/>
    <w:next w:val="a5"/>
    <w:uiPriority w:val="99"/>
    <w:semiHidden/>
    <w:unhideWhenUsed/>
    <w:rsid w:val="006B3E10"/>
  </w:style>
  <w:style w:type="numbering" w:customStyle="1" w:styleId="NoList2112">
    <w:name w:val="No List2112"/>
    <w:next w:val="a5"/>
    <w:uiPriority w:val="99"/>
    <w:semiHidden/>
    <w:unhideWhenUsed/>
    <w:rsid w:val="006B3E10"/>
  </w:style>
  <w:style w:type="numbering" w:customStyle="1" w:styleId="NoList3112">
    <w:name w:val="No List3112"/>
    <w:next w:val="a5"/>
    <w:uiPriority w:val="99"/>
    <w:semiHidden/>
    <w:unhideWhenUsed/>
    <w:rsid w:val="006B3E10"/>
  </w:style>
  <w:style w:type="numbering" w:customStyle="1" w:styleId="NoList4112">
    <w:name w:val="No List4112"/>
    <w:next w:val="a5"/>
    <w:uiPriority w:val="99"/>
    <w:semiHidden/>
    <w:unhideWhenUsed/>
    <w:rsid w:val="006B3E10"/>
  </w:style>
  <w:style w:type="numbering" w:customStyle="1" w:styleId="1112">
    <w:name w:val="无列表1112"/>
    <w:next w:val="a5"/>
    <w:semiHidden/>
    <w:rsid w:val="006B3E10"/>
  </w:style>
  <w:style w:type="numbering" w:customStyle="1" w:styleId="NoList11112">
    <w:name w:val="No List11112"/>
    <w:next w:val="a5"/>
    <w:uiPriority w:val="99"/>
    <w:semiHidden/>
    <w:unhideWhenUsed/>
    <w:rsid w:val="006B3E10"/>
  </w:style>
  <w:style w:type="numbering" w:customStyle="1" w:styleId="NoList1212">
    <w:name w:val="No List1212"/>
    <w:next w:val="a5"/>
    <w:uiPriority w:val="99"/>
    <w:semiHidden/>
    <w:unhideWhenUsed/>
    <w:rsid w:val="006B3E10"/>
  </w:style>
  <w:style w:type="numbering" w:customStyle="1" w:styleId="NoList2212">
    <w:name w:val="No List2212"/>
    <w:next w:val="a5"/>
    <w:uiPriority w:val="99"/>
    <w:semiHidden/>
    <w:unhideWhenUsed/>
    <w:rsid w:val="006B3E10"/>
  </w:style>
  <w:style w:type="numbering" w:customStyle="1" w:styleId="NoList3212">
    <w:name w:val="No List3212"/>
    <w:next w:val="a5"/>
    <w:uiPriority w:val="99"/>
    <w:semiHidden/>
    <w:unhideWhenUsed/>
    <w:rsid w:val="006B3E10"/>
  </w:style>
  <w:style w:type="numbering" w:customStyle="1" w:styleId="NoList16">
    <w:name w:val="No List16"/>
    <w:next w:val="a5"/>
    <w:uiPriority w:val="99"/>
    <w:semiHidden/>
    <w:unhideWhenUsed/>
    <w:rsid w:val="006B3E10"/>
  </w:style>
  <w:style w:type="table" w:customStyle="1" w:styleId="TableGrid15">
    <w:name w:val="Table Grid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3E10"/>
  </w:style>
  <w:style w:type="numbering" w:customStyle="1" w:styleId="NoList25">
    <w:name w:val="No List25"/>
    <w:next w:val="a5"/>
    <w:uiPriority w:val="99"/>
    <w:semiHidden/>
    <w:unhideWhenUsed/>
    <w:rsid w:val="006B3E10"/>
  </w:style>
  <w:style w:type="table" w:customStyle="1" w:styleId="TableGrid44">
    <w:name w:val="Table Grid44"/>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3E10"/>
  </w:style>
  <w:style w:type="table" w:customStyle="1" w:styleId="TableGrid53">
    <w:name w:val="Table Grid5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3E10"/>
  </w:style>
  <w:style w:type="table" w:customStyle="1" w:styleId="TableGrid63">
    <w:name w:val="Table Grid6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3E10"/>
  </w:style>
  <w:style w:type="numbering" w:customStyle="1" w:styleId="NoList64">
    <w:name w:val="No List64"/>
    <w:next w:val="a5"/>
    <w:uiPriority w:val="99"/>
    <w:semiHidden/>
    <w:unhideWhenUsed/>
    <w:rsid w:val="006B3E10"/>
  </w:style>
  <w:style w:type="numbering" w:customStyle="1" w:styleId="NoList74">
    <w:name w:val="No List74"/>
    <w:next w:val="a5"/>
    <w:uiPriority w:val="99"/>
    <w:semiHidden/>
    <w:unhideWhenUsed/>
    <w:rsid w:val="006B3E10"/>
  </w:style>
  <w:style w:type="numbering" w:customStyle="1" w:styleId="NoList83">
    <w:name w:val="No List83"/>
    <w:next w:val="a5"/>
    <w:uiPriority w:val="99"/>
    <w:semiHidden/>
    <w:unhideWhenUsed/>
    <w:rsid w:val="006B3E10"/>
  </w:style>
  <w:style w:type="numbering" w:customStyle="1" w:styleId="NoList93">
    <w:name w:val="No List93"/>
    <w:next w:val="a5"/>
    <w:uiPriority w:val="99"/>
    <w:semiHidden/>
    <w:unhideWhenUsed/>
    <w:rsid w:val="006B3E10"/>
  </w:style>
  <w:style w:type="table" w:customStyle="1" w:styleId="TableGrid83">
    <w:name w:val="Table Grid8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3E10"/>
  </w:style>
  <w:style w:type="numbering" w:customStyle="1" w:styleId="NoList214">
    <w:name w:val="No List214"/>
    <w:next w:val="a5"/>
    <w:uiPriority w:val="99"/>
    <w:semiHidden/>
    <w:unhideWhenUsed/>
    <w:rsid w:val="006B3E10"/>
  </w:style>
  <w:style w:type="table" w:customStyle="1" w:styleId="TableGrid413">
    <w:name w:val="Table Grid41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3E10"/>
  </w:style>
  <w:style w:type="numbering" w:customStyle="1" w:styleId="NoList414">
    <w:name w:val="No List414"/>
    <w:next w:val="a5"/>
    <w:uiPriority w:val="99"/>
    <w:semiHidden/>
    <w:unhideWhenUsed/>
    <w:rsid w:val="006B3E10"/>
  </w:style>
  <w:style w:type="numbering" w:customStyle="1" w:styleId="NoList513">
    <w:name w:val="No List513"/>
    <w:next w:val="a5"/>
    <w:uiPriority w:val="99"/>
    <w:semiHidden/>
    <w:unhideWhenUsed/>
    <w:rsid w:val="006B3E10"/>
  </w:style>
  <w:style w:type="numbering" w:customStyle="1" w:styleId="NoList613">
    <w:name w:val="No List613"/>
    <w:next w:val="a5"/>
    <w:uiPriority w:val="99"/>
    <w:semiHidden/>
    <w:unhideWhenUsed/>
    <w:rsid w:val="006B3E10"/>
  </w:style>
  <w:style w:type="numbering" w:customStyle="1" w:styleId="NoList713">
    <w:name w:val="No List713"/>
    <w:next w:val="a5"/>
    <w:uiPriority w:val="99"/>
    <w:semiHidden/>
    <w:unhideWhenUsed/>
    <w:rsid w:val="006B3E10"/>
  </w:style>
  <w:style w:type="numbering" w:customStyle="1" w:styleId="NoList813">
    <w:name w:val="No List813"/>
    <w:next w:val="a5"/>
    <w:uiPriority w:val="99"/>
    <w:semiHidden/>
    <w:unhideWhenUsed/>
    <w:rsid w:val="006B3E10"/>
  </w:style>
  <w:style w:type="numbering" w:customStyle="1" w:styleId="NoList912">
    <w:name w:val="No List912"/>
    <w:next w:val="a5"/>
    <w:uiPriority w:val="99"/>
    <w:semiHidden/>
    <w:unhideWhenUsed/>
    <w:rsid w:val="006B3E10"/>
  </w:style>
  <w:style w:type="numbering" w:customStyle="1" w:styleId="LFO193">
    <w:name w:val="LFO193"/>
    <w:basedOn w:val="a5"/>
    <w:rsid w:val="006B3E10"/>
  </w:style>
  <w:style w:type="numbering" w:customStyle="1" w:styleId="NoList102">
    <w:name w:val="No List102"/>
    <w:next w:val="a5"/>
    <w:uiPriority w:val="99"/>
    <w:semiHidden/>
    <w:unhideWhenUsed/>
    <w:rsid w:val="006B3E10"/>
  </w:style>
  <w:style w:type="numbering" w:customStyle="1" w:styleId="LFO1912">
    <w:name w:val="LFO1912"/>
    <w:basedOn w:val="a5"/>
    <w:rsid w:val="006B3E10"/>
  </w:style>
  <w:style w:type="table" w:customStyle="1" w:styleId="TableGrid124">
    <w:name w:val="Table Grid124"/>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3E10"/>
  </w:style>
  <w:style w:type="numbering" w:customStyle="1" w:styleId="NoList1114">
    <w:name w:val="No List1114"/>
    <w:next w:val="a5"/>
    <w:uiPriority w:val="99"/>
    <w:semiHidden/>
    <w:unhideWhenUsed/>
    <w:rsid w:val="006B3E10"/>
  </w:style>
  <w:style w:type="table" w:customStyle="1" w:styleId="TableGrid223">
    <w:name w:val="Table Grid223"/>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B3E10"/>
  </w:style>
  <w:style w:type="numbering" w:customStyle="1" w:styleId="141">
    <w:name w:val="リストなし14"/>
    <w:next w:val="a5"/>
    <w:uiPriority w:val="99"/>
    <w:semiHidden/>
    <w:unhideWhenUsed/>
    <w:rsid w:val="006B3E10"/>
  </w:style>
  <w:style w:type="numbering" w:customStyle="1" w:styleId="1140">
    <w:name w:val="无列表114"/>
    <w:next w:val="a5"/>
    <w:semiHidden/>
    <w:rsid w:val="006B3E10"/>
  </w:style>
  <w:style w:type="numbering" w:customStyle="1" w:styleId="1131">
    <w:name w:val="リストなし113"/>
    <w:next w:val="a5"/>
    <w:uiPriority w:val="99"/>
    <w:semiHidden/>
    <w:unhideWhenUsed/>
    <w:rsid w:val="006B3E10"/>
  </w:style>
  <w:style w:type="numbering" w:customStyle="1" w:styleId="NoList224">
    <w:name w:val="No List224"/>
    <w:next w:val="a5"/>
    <w:uiPriority w:val="99"/>
    <w:semiHidden/>
    <w:unhideWhenUsed/>
    <w:rsid w:val="006B3E10"/>
  </w:style>
  <w:style w:type="numbering" w:customStyle="1" w:styleId="NoList324">
    <w:name w:val="No List324"/>
    <w:next w:val="a5"/>
    <w:uiPriority w:val="99"/>
    <w:semiHidden/>
    <w:unhideWhenUsed/>
    <w:rsid w:val="006B3E10"/>
  </w:style>
  <w:style w:type="numbering" w:customStyle="1" w:styleId="NoList423">
    <w:name w:val="No List423"/>
    <w:next w:val="a5"/>
    <w:uiPriority w:val="99"/>
    <w:semiHidden/>
    <w:unhideWhenUsed/>
    <w:rsid w:val="006B3E10"/>
  </w:style>
  <w:style w:type="numbering" w:customStyle="1" w:styleId="NoList2113">
    <w:name w:val="No List2113"/>
    <w:next w:val="a5"/>
    <w:uiPriority w:val="99"/>
    <w:semiHidden/>
    <w:unhideWhenUsed/>
    <w:rsid w:val="006B3E10"/>
  </w:style>
  <w:style w:type="numbering" w:customStyle="1" w:styleId="NoList3113">
    <w:name w:val="No List3113"/>
    <w:next w:val="a5"/>
    <w:uiPriority w:val="99"/>
    <w:semiHidden/>
    <w:unhideWhenUsed/>
    <w:rsid w:val="006B3E10"/>
  </w:style>
  <w:style w:type="numbering" w:customStyle="1" w:styleId="NoList4113">
    <w:name w:val="No List4113"/>
    <w:next w:val="a5"/>
    <w:uiPriority w:val="99"/>
    <w:semiHidden/>
    <w:unhideWhenUsed/>
    <w:rsid w:val="006B3E10"/>
  </w:style>
  <w:style w:type="numbering" w:customStyle="1" w:styleId="1113">
    <w:name w:val="无列表1113"/>
    <w:next w:val="a5"/>
    <w:semiHidden/>
    <w:rsid w:val="006B3E10"/>
  </w:style>
  <w:style w:type="numbering" w:customStyle="1" w:styleId="NoList11113">
    <w:name w:val="No List11113"/>
    <w:next w:val="a5"/>
    <w:uiPriority w:val="99"/>
    <w:semiHidden/>
    <w:unhideWhenUsed/>
    <w:rsid w:val="006B3E10"/>
  </w:style>
  <w:style w:type="numbering" w:customStyle="1" w:styleId="NoList1213">
    <w:name w:val="No List1213"/>
    <w:next w:val="a5"/>
    <w:uiPriority w:val="99"/>
    <w:semiHidden/>
    <w:unhideWhenUsed/>
    <w:rsid w:val="006B3E10"/>
  </w:style>
  <w:style w:type="numbering" w:customStyle="1" w:styleId="NoList2213">
    <w:name w:val="No List2213"/>
    <w:next w:val="a5"/>
    <w:uiPriority w:val="99"/>
    <w:semiHidden/>
    <w:unhideWhenUsed/>
    <w:rsid w:val="006B3E10"/>
  </w:style>
  <w:style w:type="numbering" w:customStyle="1" w:styleId="NoList3213">
    <w:name w:val="No List3213"/>
    <w:next w:val="a5"/>
    <w:uiPriority w:val="99"/>
    <w:semiHidden/>
    <w:unhideWhenUsed/>
    <w:rsid w:val="006B3E10"/>
  </w:style>
  <w:style w:type="table" w:customStyle="1" w:styleId="1f1">
    <w:name w:val="网格型1"/>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2">
    <w:name w:val="変更箇所1"/>
    <w:semiHidden/>
    <w:qFormat/>
    <w:rsid w:val="006B3E10"/>
    <w:pPr>
      <w:autoSpaceDN w:val="0"/>
    </w:pPr>
    <w:rPr>
      <w:rFonts w:ascii="Times New Roman" w:eastAsia="MS Mincho" w:hAnsi="Times New Roman"/>
      <w:lang w:val="en-GB" w:eastAsia="en-US"/>
    </w:rPr>
  </w:style>
  <w:style w:type="paragraph" w:customStyle="1" w:styleId="2b">
    <w:name w:val="変更箇所2"/>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Batang"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6B3E10"/>
  </w:style>
  <w:style w:type="numbering" w:customStyle="1" w:styleId="150">
    <w:name w:val="无列表15"/>
    <w:next w:val="a5"/>
    <w:semiHidden/>
    <w:rsid w:val="006B3E10"/>
  </w:style>
  <w:style w:type="numbering" w:customStyle="1" w:styleId="151">
    <w:name w:val="リストなし15"/>
    <w:next w:val="a5"/>
    <w:uiPriority w:val="99"/>
    <w:semiHidden/>
    <w:unhideWhenUsed/>
    <w:rsid w:val="006B3E10"/>
  </w:style>
  <w:style w:type="table" w:customStyle="1" w:styleId="221">
    <w:name w:val="古典型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3E10"/>
  </w:style>
  <w:style w:type="numbering" w:customStyle="1" w:styleId="1150">
    <w:name w:val="无列表115"/>
    <w:next w:val="a5"/>
    <w:semiHidden/>
    <w:rsid w:val="006B3E10"/>
  </w:style>
  <w:style w:type="numbering" w:customStyle="1" w:styleId="1141">
    <w:name w:val="リストなし114"/>
    <w:next w:val="a5"/>
    <w:uiPriority w:val="99"/>
    <w:semiHidden/>
    <w:unhideWhenUsed/>
    <w:rsid w:val="006B3E10"/>
  </w:style>
  <w:style w:type="table" w:customStyle="1" w:styleId="TableClassic212">
    <w:name w:val="Table Classic 21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3E10"/>
  </w:style>
  <w:style w:type="numbering" w:customStyle="1" w:styleId="NoList36">
    <w:name w:val="No List36"/>
    <w:next w:val="a5"/>
    <w:uiPriority w:val="99"/>
    <w:semiHidden/>
    <w:unhideWhenUsed/>
    <w:rsid w:val="006B3E10"/>
  </w:style>
  <w:style w:type="numbering" w:customStyle="1" w:styleId="NoList115">
    <w:name w:val="No List115"/>
    <w:next w:val="a5"/>
    <w:uiPriority w:val="99"/>
    <w:semiHidden/>
    <w:unhideWhenUsed/>
    <w:rsid w:val="006B3E10"/>
  </w:style>
  <w:style w:type="numbering" w:customStyle="1" w:styleId="NoList46">
    <w:name w:val="No List46"/>
    <w:next w:val="a5"/>
    <w:uiPriority w:val="99"/>
    <w:semiHidden/>
    <w:unhideWhenUsed/>
    <w:rsid w:val="006B3E10"/>
  </w:style>
  <w:style w:type="numbering" w:customStyle="1" w:styleId="NoList55">
    <w:name w:val="No List55"/>
    <w:next w:val="a5"/>
    <w:uiPriority w:val="99"/>
    <w:semiHidden/>
    <w:unhideWhenUsed/>
    <w:rsid w:val="006B3E10"/>
  </w:style>
  <w:style w:type="numbering" w:customStyle="1" w:styleId="NoList1115">
    <w:name w:val="No List1115"/>
    <w:next w:val="a5"/>
    <w:uiPriority w:val="99"/>
    <w:semiHidden/>
    <w:unhideWhenUsed/>
    <w:rsid w:val="006B3E10"/>
  </w:style>
  <w:style w:type="numbering" w:customStyle="1" w:styleId="NoList215">
    <w:name w:val="No List215"/>
    <w:next w:val="a5"/>
    <w:uiPriority w:val="99"/>
    <w:semiHidden/>
    <w:unhideWhenUsed/>
    <w:rsid w:val="006B3E10"/>
  </w:style>
  <w:style w:type="numbering" w:customStyle="1" w:styleId="NoList315">
    <w:name w:val="No List315"/>
    <w:next w:val="a5"/>
    <w:uiPriority w:val="99"/>
    <w:semiHidden/>
    <w:unhideWhenUsed/>
    <w:rsid w:val="006B3E10"/>
  </w:style>
  <w:style w:type="numbering" w:customStyle="1" w:styleId="NoList415">
    <w:name w:val="No List415"/>
    <w:next w:val="a5"/>
    <w:uiPriority w:val="99"/>
    <w:semiHidden/>
    <w:unhideWhenUsed/>
    <w:rsid w:val="006B3E10"/>
  </w:style>
  <w:style w:type="numbering" w:customStyle="1" w:styleId="NoList65">
    <w:name w:val="No List65"/>
    <w:next w:val="a5"/>
    <w:uiPriority w:val="99"/>
    <w:semiHidden/>
    <w:unhideWhenUsed/>
    <w:rsid w:val="006B3E10"/>
  </w:style>
  <w:style w:type="numbering" w:customStyle="1" w:styleId="NoList75">
    <w:name w:val="No List75"/>
    <w:next w:val="a5"/>
    <w:uiPriority w:val="99"/>
    <w:semiHidden/>
    <w:unhideWhenUsed/>
    <w:rsid w:val="006B3E10"/>
  </w:style>
  <w:style w:type="numbering" w:customStyle="1" w:styleId="NoList125">
    <w:name w:val="No List125"/>
    <w:next w:val="a5"/>
    <w:uiPriority w:val="99"/>
    <w:semiHidden/>
    <w:unhideWhenUsed/>
    <w:rsid w:val="006B3E10"/>
  </w:style>
  <w:style w:type="numbering" w:customStyle="1" w:styleId="NoList225">
    <w:name w:val="No List225"/>
    <w:next w:val="a5"/>
    <w:uiPriority w:val="99"/>
    <w:semiHidden/>
    <w:unhideWhenUsed/>
    <w:rsid w:val="006B3E10"/>
  </w:style>
  <w:style w:type="numbering" w:customStyle="1" w:styleId="NoList325">
    <w:name w:val="No List325"/>
    <w:next w:val="a5"/>
    <w:uiPriority w:val="99"/>
    <w:semiHidden/>
    <w:unhideWhenUsed/>
    <w:rsid w:val="006B3E10"/>
  </w:style>
  <w:style w:type="numbering" w:customStyle="1" w:styleId="NoList424">
    <w:name w:val="No List424"/>
    <w:next w:val="a5"/>
    <w:uiPriority w:val="99"/>
    <w:semiHidden/>
    <w:unhideWhenUsed/>
    <w:rsid w:val="006B3E10"/>
  </w:style>
  <w:style w:type="numbering" w:customStyle="1" w:styleId="NoList514">
    <w:name w:val="No List514"/>
    <w:next w:val="a5"/>
    <w:uiPriority w:val="99"/>
    <w:semiHidden/>
    <w:unhideWhenUsed/>
    <w:rsid w:val="006B3E10"/>
  </w:style>
  <w:style w:type="numbering" w:customStyle="1" w:styleId="NoList2114">
    <w:name w:val="No List2114"/>
    <w:next w:val="a5"/>
    <w:uiPriority w:val="99"/>
    <w:semiHidden/>
    <w:unhideWhenUsed/>
    <w:rsid w:val="006B3E10"/>
  </w:style>
  <w:style w:type="numbering" w:customStyle="1" w:styleId="NoList3114">
    <w:name w:val="No List3114"/>
    <w:next w:val="a5"/>
    <w:uiPriority w:val="99"/>
    <w:semiHidden/>
    <w:unhideWhenUsed/>
    <w:rsid w:val="006B3E10"/>
  </w:style>
  <w:style w:type="numbering" w:customStyle="1" w:styleId="NoList4114">
    <w:name w:val="No List4114"/>
    <w:next w:val="a5"/>
    <w:uiPriority w:val="99"/>
    <w:semiHidden/>
    <w:unhideWhenUsed/>
    <w:rsid w:val="006B3E10"/>
  </w:style>
  <w:style w:type="numbering" w:customStyle="1" w:styleId="NoList614">
    <w:name w:val="No List614"/>
    <w:next w:val="a5"/>
    <w:uiPriority w:val="99"/>
    <w:semiHidden/>
    <w:unhideWhenUsed/>
    <w:rsid w:val="006B3E10"/>
  </w:style>
  <w:style w:type="numbering" w:customStyle="1" w:styleId="1114">
    <w:name w:val="无列表1114"/>
    <w:next w:val="a5"/>
    <w:semiHidden/>
    <w:rsid w:val="006B3E10"/>
  </w:style>
  <w:style w:type="numbering" w:customStyle="1" w:styleId="NoList11114">
    <w:name w:val="No List11114"/>
    <w:next w:val="a5"/>
    <w:uiPriority w:val="99"/>
    <w:semiHidden/>
    <w:unhideWhenUsed/>
    <w:rsid w:val="006B3E10"/>
  </w:style>
  <w:style w:type="numbering" w:customStyle="1" w:styleId="NoList714">
    <w:name w:val="No List714"/>
    <w:next w:val="a5"/>
    <w:uiPriority w:val="99"/>
    <w:semiHidden/>
    <w:unhideWhenUsed/>
    <w:rsid w:val="006B3E10"/>
  </w:style>
  <w:style w:type="numbering" w:customStyle="1" w:styleId="NoList1214">
    <w:name w:val="No List1214"/>
    <w:next w:val="a5"/>
    <w:uiPriority w:val="99"/>
    <w:semiHidden/>
    <w:unhideWhenUsed/>
    <w:rsid w:val="006B3E10"/>
  </w:style>
  <w:style w:type="numbering" w:customStyle="1" w:styleId="NoList2214">
    <w:name w:val="No List2214"/>
    <w:next w:val="a5"/>
    <w:uiPriority w:val="99"/>
    <w:semiHidden/>
    <w:unhideWhenUsed/>
    <w:rsid w:val="006B3E10"/>
  </w:style>
  <w:style w:type="numbering" w:customStyle="1" w:styleId="NoList3214">
    <w:name w:val="No List3214"/>
    <w:next w:val="a5"/>
    <w:uiPriority w:val="99"/>
    <w:semiHidden/>
    <w:unhideWhenUsed/>
    <w:rsid w:val="006B3E10"/>
  </w:style>
  <w:style w:type="numbering" w:customStyle="1" w:styleId="NoList84">
    <w:name w:val="No List84"/>
    <w:next w:val="a5"/>
    <w:uiPriority w:val="99"/>
    <w:semiHidden/>
    <w:unhideWhenUsed/>
    <w:rsid w:val="006B3E10"/>
  </w:style>
  <w:style w:type="numbering" w:customStyle="1" w:styleId="NoList94">
    <w:name w:val="No List94"/>
    <w:next w:val="a5"/>
    <w:uiPriority w:val="99"/>
    <w:semiHidden/>
    <w:unhideWhenUsed/>
    <w:rsid w:val="006B3E10"/>
  </w:style>
  <w:style w:type="numbering" w:customStyle="1" w:styleId="NoList814">
    <w:name w:val="No List814"/>
    <w:next w:val="a5"/>
    <w:uiPriority w:val="99"/>
    <w:semiHidden/>
    <w:unhideWhenUsed/>
    <w:rsid w:val="006B3E10"/>
  </w:style>
  <w:style w:type="numbering" w:customStyle="1" w:styleId="NoList913">
    <w:name w:val="No List913"/>
    <w:next w:val="a5"/>
    <w:uiPriority w:val="99"/>
    <w:semiHidden/>
    <w:unhideWhenUsed/>
    <w:rsid w:val="006B3E10"/>
  </w:style>
  <w:style w:type="numbering" w:customStyle="1" w:styleId="LFO194">
    <w:name w:val="LFO194"/>
    <w:basedOn w:val="a5"/>
    <w:rsid w:val="006B3E10"/>
  </w:style>
  <w:style w:type="numbering" w:customStyle="1" w:styleId="NoList103">
    <w:name w:val="No List103"/>
    <w:next w:val="a5"/>
    <w:uiPriority w:val="99"/>
    <w:semiHidden/>
    <w:unhideWhenUsed/>
    <w:rsid w:val="006B3E10"/>
  </w:style>
  <w:style w:type="numbering" w:customStyle="1" w:styleId="LFO1913">
    <w:name w:val="LFO1913"/>
    <w:basedOn w:val="a5"/>
    <w:rsid w:val="006B3E10"/>
  </w:style>
  <w:style w:type="numbering" w:customStyle="1" w:styleId="1210">
    <w:name w:val="无列表121"/>
    <w:next w:val="a5"/>
    <w:semiHidden/>
    <w:rsid w:val="006B3E10"/>
  </w:style>
  <w:style w:type="numbering" w:customStyle="1" w:styleId="1211">
    <w:name w:val="リストなし121"/>
    <w:next w:val="a5"/>
    <w:uiPriority w:val="99"/>
    <w:semiHidden/>
    <w:unhideWhenUsed/>
    <w:rsid w:val="006B3E10"/>
  </w:style>
  <w:style w:type="numbering" w:customStyle="1" w:styleId="11111">
    <w:name w:val="リストなし1111"/>
    <w:next w:val="a5"/>
    <w:uiPriority w:val="99"/>
    <w:semiHidden/>
    <w:unhideWhenUsed/>
    <w:rsid w:val="006B3E10"/>
  </w:style>
  <w:style w:type="numbering" w:customStyle="1" w:styleId="NoList131">
    <w:name w:val="No List131"/>
    <w:next w:val="a5"/>
    <w:uiPriority w:val="99"/>
    <w:semiHidden/>
    <w:unhideWhenUsed/>
    <w:rsid w:val="006B3E10"/>
  </w:style>
  <w:style w:type="numbering" w:customStyle="1" w:styleId="NoList231">
    <w:name w:val="No List231"/>
    <w:next w:val="a5"/>
    <w:uiPriority w:val="99"/>
    <w:semiHidden/>
    <w:unhideWhenUsed/>
    <w:rsid w:val="006B3E10"/>
  </w:style>
  <w:style w:type="numbering" w:customStyle="1" w:styleId="NoList331">
    <w:name w:val="No List331"/>
    <w:next w:val="a5"/>
    <w:uiPriority w:val="99"/>
    <w:semiHidden/>
    <w:unhideWhenUsed/>
    <w:rsid w:val="006B3E10"/>
  </w:style>
  <w:style w:type="numbering" w:customStyle="1" w:styleId="NoList431">
    <w:name w:val="No List431"/>
    <w:next w:val="a5"/>
    <w:uiPriority w:val="99"/>
    <w:semiHidden/>
    <w:unhideWhenUsed/>
    <w:rsid w:val="006B3E10"/>
  </w:style>
  <w:style w:type="numbering" w:customStyle="1" w:styleId="NoList521">
    <w:name w:val="No List521"/>
    <w:next w:val="a5"/>
    <w:uiPriority w:val="99"/>
    <w:semiHidden/>
    <w:unhideWhenUsed/>
    <w:rsid w:val="006B3E10"/>
  </w:style>
  <w:style w:type="numbering" w:customStyle="1" w:styleId="NoList621">
    <w:name w:val="No List621"/>
    <w:next w:val="a5"/>
    <w:uiPriority w:val="99"/>
    <w:semiHidden/>
    <w:unhideWhenUsed/>
    <w:rsid w:val="006B3E10"/>
  </w:style>
  <w:style w:type="numbering" w:customStyle="1" w:styleId="NoList721">
    <w:name w:val="No List721"/>
    <w:next w:val="a5"/>
    <w:uiPriority w:val="99"/>
    <w:semiHidden/>
    <w:unhideWhenUsed/>
    <w:rsid w:val="006B3E10"/>
  </w:style>
  <w:style w:type="numbering" w:customStyle="1" w:styleId="NoList1121">
    <w:name w:val="No List1121"/>
    <w:next w:val="a5"/>
    <w:uiPriority w:val="99"/>
    <w:semiHidden/>
    <w:unhideWhenUsed/>
    <w:rsid w:val="006B3E10"/>
  </w:style>
  <w:style w:type="numbering" w:customStyle="1" w:styleId="NoList2121">
    <w:name w:val="No List2121"/>
    <w:next w:val="a5"/>
    <w:uiPriority w:val="99"/>
    <w:semiHidden/>
    <w:unhideWhenUsed/>
    <w:rsid w:val="006B3E10"/>
  </w:style>
  <w:style w:type="numbering" w:customStyle="1" w:styleId="NoList3121">
    <w:name w:val="No List3121"/>
    <w:next w:val="a5"/>
    <w:uiPriority w:val="99"/>
    <w:semiHidden/>
    <w:unhideWhenUsed/>
    <w:rsid w:val="006B3E10"/>
  </w:style>
  <w:style w:type="numbering" w:customStyle="1" w:styleId="NoList4121">
    <w:name w:val="No List4121"/>
    <w:next w:val="a5"/>
    <w:uiPriority w:val="99"/>
    <w:semiHidden/>
    <w:unhideWhenUsed/>
    <w:rsid w:val="006B3E10"/>
  </w:style>
  <w:style w:type="numbering" w:customStyle="1" w:styleId="NoList5111">
    <w:name w:val="No List5111"/>
    <w:next w:val="a5"/>
    <w:uiPriority w:val="99"/>
    <w:semiHidden/>
    <w:unhideWhenUsed/>
    <w:rsid w:val="006B3E10"/>
  </w:style>
  <w:style w:type="numbering" w:customStyle="1" w:styleId="NoList6111">
    <w:name w:val="No List6111"/>
    <w:next w:val="a5"/>
    <w:uiPriority w:val="99"/>
    <w:semiHidden/>
    <w:unhideWhenUsed/>
    <w:rsid w:val="006B3E10"/>
  </w:style>
  <w:style w:type="numbering" w:customStyle="1" w:styleId="NoList7111">
    <w:name w:val="No List7111"/>
    <w:next w:val="a5"/>
    <w:uiPriority w:val="99"/>
    <w:semiHidden/>
    <w:unhideWhenUsed/>
    <w:rsid w:val="006B3E10"/>
  </w:style>
  <w:style w:type="numbering" w:customStyle="1" w:styleId="NoList8111">
    <w:name w:val="No List8111"/>
    <w:next w:val="a5"/>
    <w:uiPriority w:val="99"/>
    <w:semiHidden/>
    <w:unhideWhenUsed/>
    <w:rsid w:val="006B3E10"/>
  </w:style>
  <w:style w:type="numbering" w:customStyle="1" w:styleId="NoList1221">
    <w:name w:val="No List1221"/>
    <w:next w:val="a5"/>
    <w:uiPriority w:val="99"/>
    <w:semiHidden/>
    <w:rsid w:val="006B3E10"/>
  </w:style>
  <w:style w:type="numbering" w:customStyle="1" w:styleId="NoList11121">
    <w:name w:val="No List11121"/>
    <w:next w:val="a5"/>
    <w:uiPriority w:val="99"/>
    <w:semiHidden/>
    <w:unhideWhenUsed/>
    <w:rsid w:val="006B3E10"/>
  </w:style>
  <w:style w:type="numbering" w:customStyle="1" w:styleId="11210">
    <w:name w:val="无列表1121"/>
    <w:next w:val="a5"/>
    <w:semiHidden/>
    <w:rsid w:val="006B3E10"/>
  </w:style>
  <w:style w:type="numbering" w:customStyle="1" w:styleId="NoList2221">
    <w:name w:val="No List2221"/>
    <w:next w:val="a5"/>
    <w:uiPriority w:val="99"/>
    <w:semiHidden/>
    <w:unhideWhenUsed/>
    <w:rsid w:val="006B3E10"/>
  </w:style>
  <w:style w:type="numbering" w:customStyle="1" w:styleId="NoList3221">
    <w:name w:val="No List3221"/>
    <w:next w:val="a5"/>
    <w:uiPriority w:val="99"/>
    <w:semiHidden/>
    <w:unhideWhenUsed/>
    <w:rsid w:val="006B3E10"/>
  </w:style>
  <w:style w:type="numbering" w:customStyle="1" w:styleId="NoList4211">
    <w:name w:val="No List4211"/>
    <w:next w:val="a5"/>
    <w:uiPriority w:val="99"/>
    <w:semiHidden/>
    <w:unhideWhenUsed/>
    <w:rsid w:val="006B3E10"/>
  </w:style>
  <w:style w:type="numbering" w:customStyle="1" w:styleId="NoList21111">
    <w:name w:val="No List21111"/>
    <w:next w:val="a5"/>
    <w:uiPriority w:val="99"/>
    <w:semiHidden/>
    <w:unhideWhenUsed/>
    <w:rsid w:val="006B3E10"/>
  </w:style>
  <w:style w:type="numbering" w:customStyle="1" w:styleId="NoList31111">
    <w:name w:val="No List31111"/>
    <w:next w:val="a5"/>
    <w:uiPriority w:val="99"/>
    <w:semiHidden/>
    <w:unhideWhenUsed/>
    <w:rsid w:val="006B3E10"/>
  </w:style>
  <w:style w:type="numbering" w:customStyle="1" w:styleId="NoList41111">
    <w:name w:val="No List41111"/>
    <w:next w:val="a5"/>
    <w:uiPriority w:val="99"/>
    <w:semiHidden/>
    <w:unhideWhenUsed/>
    <w:rsid w:val="006B3E10"/>
  </w:style>
  <w:style w:type="numbering" w:customStyle="1" w:styleId="111110">
    <w:name w:val="无列表11111"/>
    <w:next w:val="a5"/>
    <w:semiHidden/>
    <w:rsid w:val="006B3E10"/>
  </w:style>
  <w:style w:type="numbering" w:customStyle="1" w:styleId="NoList111111">
    <w:name w:val="No List111111"/>
    <w:next w:val="a5"/>
    <w:uiPriority w:val="99"/>
    <w:semiHidden/>
    <w:unhideWhenUsed/>
    <w:rsid w:val="006B3E10"/>
  </w:style>
  <w:style w:type="numbering" w:customStyle="1" w:styleId="NoList12111">
    <w:name w:val="No List12111"/>
    <w:next w:val="a5"/>
    <w:uiPriority w:val="99"/>
    <w:semiHidden/>
    <w:unhideWhenUsed/>
    <w:rsid w:val="006B3E10"/>
  </w:style>
  <w:style w:type="numbering" w:customStyle="1" w:styleId="NoList22111">
    <w:name w:val="No List22111"/>
    <w:next w:val="a5"/>
    <w:uiPriority w:val="99"/>
    <w:semiHidden/>
    <w:unhideWhenUsed/>
    <w:rsid w:val="006B3E10"/>
  </w:style>
  <w:style w:type="numbering" w:customStyle="1" w:styleId="NoList32111">
    <w:name w:val="No List32111"/>
    <w:next w:val="a5"/>
    <w:uiPriority w:val="99"/>
    <w:semiHidden/>
    <w:unhideWhenUsed/>
    <w:rsid w:val="006B3E10"/>
  </w:style>
  <w:style w:type="numbering" w:customStyle="1" w:styleId="NoList141">
    <w:name w:val="No List141"/>
    <w:next w:val="a5"/>
    <w:uiPriority w:val="99"/>
    <w:semiHidden/>
    <w:unhideWhenUsed/>
    <w:rsid w:val="006B3E10"/>
  </w:style>
  <w:style w:type="numbering" w:customStyle="1" w:styleId="NoList151">
    <w:name w:val="No List151"/>
    <w:next w:val="a5"/>
    <w:uiPriority w:val="99"/>
    <w:semiHidden/>
    <w:unhideWhenUsed/>
    <w:rsid w:val="006B3E10"/>
  </w:style>
  <w:style w:type="numbering" w:customStyle="1" w:styleId="NoList241">
    <w:name w:val="No List241"/>
    <w:next w:val="a5"/>
    <w:uiPriority w:val="99"/>
    <w:semiHidden/>
    <w:unhideWhenUsed/>
    <w:rsid w:val="006B3E10"/>
  </w:style>
  <w:style w:type="numbering" w:customStyle="1" w:styleId="NoList341">
    <w:name w:val="No List341"/>
    <w:next w:val="a5"/>
    <w:uiPriority w:val="99"/>
    <w:semiHidden/>
    <w:unhideWhenUsed/>
    <w:rsid w:val="006B3E10"/>
  </w:style>
  <w:style w:type="numbering" w:customStyle="1" w:styleId="NoList441">
    <w:name w:val="No List441"/>
    <w:next w:val="a5"/>
    <w:uiPriority w:val="99"/>
    <w:semiHidden/>
    <w:unhideWhenUsed/>
    <w:rsid w:val="006B3E10"/>
  </w:style>
  <w:style w:type="numbering" w:customStyle="1" w:styleId="NoList531">
    <w:name w:val="No List531"/>
    <w:next w:val="a5"/>
    <w:uiPriority w:val="99"/>
    <w:semiHidden/>
    <w:unhideWhenUsed/>
    <w:rsid w:val="006B3E10"/>
  </w:style>
  <w:style w:type="numbering" w:customStyle="1" w:styleId="NoList631">
    <w:name w:val="No List631"/>
    <w:next w:val="a5"/>
    <w:uiPriority w:val="99"/>
    <w:semiHidden/>
    <w:unhideWhenUsed/>
    <w:rsid w:val="006B3E10"/>
  </w:style>
  <w:style w:type="numbering" w:customStyle="1" w:styleId="NoList731">
    <w:name w:val="No List731"/>
    <w:next w:val="a5"/>
    <w:uiPriority w:val="99"/>
    <w:semiHidden/>
    <w:unhideWhenUsed/>
    <w:rsid w:val="006B3E10"/>
  </w:style>
  <w:style w:type="numbering" w:customStyle="1" w:styleId="NoList821">
    <w:name w:val="No List821"/>
    <w:next w:val="a5"/>
    <w:uiPriority w:val="99"/>
    <w:semiHidden/>
    <w:unhideWhenUsed/>
    <w:rsid w:val="006B3E10"/>
  </w:style>
  <w:style w:type="numbering" w:customStyle="1" w:styleId="NoList921">
    <w:name w:val="No List921"/>
    <w:next w:val="a5"/>
    <w:uiPriority w:val="99"/>
    <w:semiHidden/>
    <w:unhideWhenUsed/>
    <w:rsid w:val="006B3E10"/>
  </w:style>
  <w:style w:type="numbering" w:customStyle="1" w:styleId="NoList1131">
    <w:name w:val="No List1131"/>
    <w:next w:val="a5"/>
    <w:uiPriority w:val="99"/>
    <w:semiHidden/>
    <w:unhideWhenUsed/>
    <w:rsid w:val="006B3E10"/>
  </w:style>
  <w:style w:type="numbering" w:customStyle="1" w:styleId="NoList2131">
    <w:name w:val="No List2131"/>
    <w:next w:val="a5"/>
    <w:uiPriority w:val="99"/>
    <w:semiHidden/>
    <w:unhideWhenUsed/>
    <w:rsid w:val="006B3E10"/>
  </w:style>
  <w:style w:type="numbering" w:customStyle="1" w:styleId="NoList3131">
    <w:name w:val="No List3131"/>
    <w:next w:val="a5"/>
    <w:uiPriority w:val="99"/>
    <w:semiHidden/>
    <w:unhideWhenUsed/>
    <w:rsid w:val="006B3E10"/>
  </w:style>
  <w:style w:type="numbering" w:customStyle="1" w:styleId="NoList4131">
    <w:name w:val="No List4131"/>
    <w:next w:val="a5"/>
    <w:uiPriority w:val="99"/>
    <w:semiHidden/>
    <w:unhideWhenUsed/>
    <w:rsid w:val="006B3E10"/>
  </w:style>
  <w:style w:type="numbering" w:customStyle="1" w:styleId="NoList5121">
    <w:name w:val="No List5121"/>
    <w:next w:val="a5"/>
    <w:uiPriority w:val="99"/>
    <w:semiHidden/>
    <w:unhideWhenUsed/>
    <w:rsid w:val="006B3E10"/>
  </w:style>
  <w:style w:type="numbering" w:customStyle="1" w:styleId="NoList6121">
    <w:name w:val="No List6121"/>
    <w:next w:val="a5"/>
    <w:uiPriority w:val="99"/>
    <w:semiHidden/>
    <w:unhideWhenUsed/>
    <w:rsid w:val="006B3E10"/>
  </w:style>
  <w:style w:type="numbering" w:customStyle="1" w:styleId="NoList7121">
    <w:name w:val="No List7121"/>
    <w:next w:val="a5"/>
    <w:uiPriority w:val="99"/>
    <w:semiHidden/>
    <w:unhideWhenUsed/>
    <w:rsid w:val="006B3E10"/>
  </w:style>
  <w:style w:type="numbering" w:customStyle="1" w:styleId="NoList8121">
    <w:name w:val="No List8121"/>
    <w:next w:val="a5"/>
    <w:uiPriority w:val="99"/>
    <w:semiHidden/>
    <w:unhideWhenUsed/>
    <w:rsid w:val="006B3E10"/>
  </w:style>
  <w:style w:type="numbering" w:customStyle="1" w:styleId="NoList9111">
    <w:name w:val="No List9111"/>
    <w:next w:val="a5"/>
    <w:uiPriority w:val="99"/>
    <w:semiHidden/>
    <w:unhideWhenUsed/>
    <w:rsid w:val="006B3E10"/>
  </w:style>
  <w:style w:type="numbering" w:customStyle="1" w:styleId="LFO1921">
    <w:name w:val="LFO1921"/>
    <w:basedOn w:val="a5"/>
    <w:rsid w:val="006B3E10"/>
  </w:style>
  <w:style w:type="numbering" w:customStyle="1" w:styleId="NoList1011">
    <w:name w:val="No List1011"/>
    <w:next w:val="a5"/>
    <w:uiPriority w:val="99"/>
    <w:semiHidden/>
    <w:unhideWhenUsed/>
    <w:rsid w:val="006B3E10"/>
  </w:style>
  <w:style w:type="numbering" w:customStyle="1" w:styleId="LFO19111">
    <w:name w:val="LFO19111"/>
    <w:basedOn w:val="a5"/>
    <w:rsid w:val="006B3E10"/>
  </w:style>
  <w:style w:type="numbering" w:customStyle="1" w:styleId="NoList1231">
    <w:name w:val="No List1231"/>
    <w:next w:val="a5"/>
    <w:uiPriority w:val="99"/>
    <w:semiHidden/>
    <w:rsid w:val="006B3E10"/>
  </w:style>
  <w:style w:type="numbering" w:customStyle="1" w:styleId="NoList11131">
    <w:name w:val="No List11131"/>
    <w:next w:val="a5"/>
    <w:uiPriority w:val="99"/>
    <w:semiHidden/>
    <w:unhideWhenUsed/>
    <w:rsid w:val="006B3E10"/>
  </w:style>
  <w:style w:type="numbering" w:customStyle="1" w:styleId="1310">
    <w:name w:val="无列表131"/>
    <w:next w:val="a5"/>
    <w:semiHidden/>
    <w:rsid w:val="006B3E10"/>
  </w:style>
  <w:style w:type="numbering" w:customStyle="1" w:styleId="1311">
    <w:name w:val="リストなし131"/>
    <w:next w:val="a5"/>
    <w:uiPriority w:val="99"/>
    <w:semiHidden/>
    <w:unhideWhenUsed/>
    <w:rsid w:val="006B3E10"/>
  </w:style>
  <w:style w:type="numbering" w:customStyle="1" w:styleId="11310">
    <w:name w:val="无列表1131"/>
    <w:next w:val="a5"/>
    <w:semiHidden/>
    <w:rsid w:val="006B3E10"/>
  </w:style>
  <w:style w:type="numbering" w:customStyle="1" w:styleId="11211">
    <w:name w:val="リストなし1121"/>
    <w:next w:val="a5"/>
    <w:uiPriority w:val="99"/>
    <w:semiHidden/>
    <w:unhideWhenUsed/>
    <w:rsid w:val="006B3E10"/>
  </w:style>
  <w:style w:type="numbering" w:customStyle="1" w:styleId="NoList2231">
    <w:name w:val="No List2231"/>
    <w:next w:val="a5"/>
    <w:uiPriority w:val="99"/>
    <w:semiHidden/>
    <w:unhideWhenUsed/>
    <w:rsid w:val="006B3E10"/>
  </w:style>
  <w:style w:type="numbering" w:customStyle="1" w:styleId="NoList3231">
    <w:name w:val="No List3231"/>
    <w:next w:val="a5"/>
    <w:uiPriority w:val="99"/>
    <w:semiHidden/>
    <w:unhideWhenUsed/>
    <w:rsid w:val="006B3E10"/>
  </w:style>
  <w:style w:type="numbering" w:customStyle="1" w:styleId="NoList4221">
    <w:name w:val="No List4221"/>
    <w:next w:val="a5"/>
    <w:uiPriority w:val="99"/>
    <w:semiHidden/>
    <w:unhideWhenUsed/>
    <w:rsid w:val="006B3E10"/>
  </w:style>
  <w:style w:type="numbering" w:customStyle="1" w:styleId="NoList21121">
    <w:name w:val="No List21121"/>
    <w:next w:val="a5"/>
    <w:uiPriority w:val="99"/>
    <w:semiHidden/>
    <w:unhideWhenUsed/>
    <w:rsid w:val="006B3E10"/>
  </w:style>
  <w:style w:type="numbering" w:customStyle="1" w:styleId="NoList31121">
    <w:name w:val="No List31121"/>
    <w:next w:val="a5"/>
    <w:uiPriority w:val="99"/>
    <w:semiHidden/>
    <w:unhideWhenUsed/>
    <w:rsid w:val="006B3E10"/>
  </w:style>
  <w:style w:type="numbering" w:customStyle="1" w:styleId="NoList41121">
    <w:name w:val="No List41121"/>
    <w:next w:val="a5"/>
    <w:uiPriority w:val="99"/>
    <w:semiHidden/>
    <w:unhideWhenUsed/>
    <w:rsid w:val="006B3E10"/>
  </w:style>
  <w:style w:type="numbering" w:customStyle="1" w:styleId="11121">
    <w:name w:val="无列表11121"/>
    <w:next w:val="a5"/>
    <w:semiHidden/>
    <w:rsid w:val="006B3E10"/>
  </w:style>
  <w:style w:type="numbering" w:customStyle="1" w:styleId="NoList111121">
    <w:name w:val="No List111121"/>
    <w:next w:val="a5"/>
    <w:uiPriority w:val="99"/>
    <w:semiHidden/>
    <w:unhideWhenUsed/>
    <w:rsid w:val="006B3E10"/>
  </w:style>
  <w:style w:type="numbering" w:customStyle="1" w:styleId="NoList12121">
    <w:name w:val="No List12121"/>
    <w:next w:val="a5"/>
    <w:uiPriority w:val="99"/>
    <w:semiHidden/>
    <w:unhideWhenUsed/>
    <w:rsid w:val="006B3E10"/>
  </w:style>
  <w:style w:type="numbering" w:customStyle="1" w:styleId="NoList22121">
    <w:name w:val="No List22121"/>
    <w:next w:val="a5"/>
    <w:uiPriority w:val="99"/>
    <w:semiHidden/>
    <w:unhideWhenUsed/>
    <w:rsid w:val="006B3E10"/>
  </w:style>
  <w:style w:type="numbering" w:customStyle="1" w:styleId="NoList32121">
    <w:name w:val="No List32121"/>
    <w:next w:val="a5"/>
    <w:uiPriority w:val="99"/>
    <w:semiHidden/>
    <w:unhideWhenUsed/>
    <w:rsid w:val="006B3E10"/>
  </w:style>
  <w:style w:type="numbering" w:customStyle="1" w:styleId="NoList161">
    <w:name w:val="No List161"/>
    <w:next w:val="a5"/>
    <w:uiPriority w:val="99"/>
    <w:semiHidden/>
    <w:unhideWhenUsed/>
    <w:rsid w:val="006B3E10"/>
  </w:style>
  <w:style w:type="numbering" w:customStyle="1" w:styleId="NoList171">
    <w:name w:val="No List171"/>
    <w:next w:val="a5"/>
    <w:uiPriority w:val="99"/>
    <w:semiHidden/>
    <w:unhideWhenUsed/>
    <w:rsid w:val="006B3E10"/>
  </w:style>
  <w:style w:type="numbering" w:customStyle="1" w:styleId="NoList251">
    <w:name w:val="No List251"/>
    <w:next w:val="a5"/>
    <w:uiPriority w:val="99"/>
    <w:semiHidden/>
    <w:unhideWhenUsed/>
    <w:rsid w:val="006B3E10"/>
  </w:style>
  <w:style w:type="numbering" w:customStyle="1" w:styleId="NoList351">
    <w:name w:val="No List351"/>
    <w:next w:val="a5"/>
    <w:uiPriority w:val="99"/>
    <w:semiHidden/>
    <w:unhideWhenUsed/>
    <w:rsid w:val="006B3E10"/>
  </w:style>
  <w:style w:type="numbering" w:customStyle="1" w:styleId="NoList451">
    <w:name w:val="No List451"/>
    <w:next w:val="a5"/>
    <w:uiPriority w:val="99"/>
    <w:semiHidden/>
    <w:unhideWhenUsed/>
    <w:rsid w:val="006B3E10"/>
  </w:style>
  <w:style w:type="numbering" w:customStyle="1" w:styleId="NoList541">
    <w:name w:val="No List541"/>
    <w:next w:val="a5"/>
    <w:uiPriority w:val="99"/>
    <w:semiHidden/>
    <w:unhideWhenUsed/>
    <w:rsid w:val="006B3E10"/>
  </w:style>
  <w:style w:type="numbering" w:customStyle="1" w:styleId="NoList641">
    <w:name w:val="No List641"/>
    <w:next w:val="a5"/>
    <w:uiPriority w:val="99"/>
    <w:semiHidden/>
    <w:unhideWhenUsed/>
    <w:rsid w:val="006B3E10"/>
  </w:style>
  <w:style w:type="numbering" w:customStyle="1" w:styleId="NoList741">
    <w:name w:val="No List741"/>
    <w:next w:val="a5"/>
    <w:uiPriority w:val="99"/>
    <w:semiHidden/>
    <w:unhideWhenUsed/>
    <w:rsid w:val="006B3E10"/>
  </w:style>
  <w:style w:type="numbering" w:customStyle="1" w:styleId="NoList831">
    <w:name w:val="No List831"/>
    <w:next w:val="a5"/>
    <w:uiPriority w:val="99"/>
    <w:semiHidden/>
    <w:unhideWhenUsed/>
    <w:rsid w:val="006B3E10"/>
  </w:style>
  <w:style w:type="numbering" w:customStyle="1" w:styleId="NoList931">
    <w:name w:val="No List931"/>
    <w:next w:val="a5"/>
    <w:uiPriority w:val="99"/>
    <w:semiHidden/>
    <w:unhideWhenUsed/>
    <w:rsid w:val="006B3E10"/>
  </w:style>
  <w:style w:type="numbering" w:customStyle="1" w:styleId="NoList1141">
    <w:name w:val="No List1141"/>
    <w:next w:val="a5"/>
    <w:uiPriority w:val="99"/>
    <w:semiHidden/>
    <w:unhideWhenUsed/>
    <w:rsid w:val="006B3E10"/>
  </w:style>
  <w:style w:type="numbering" w:customStyle="1" w:styleId="NoList2141">
    <w:name w:val="No List2141"/>
    <w:next w:val="a5"/>
    <w:uiPriority w:val="99"/>
    <w:semiHidden/>
    <w:unhideWhenUsed/>
    <w:rsid w:val="006B3E10"/>
  </w:style>
  <w:style w:type="numbering" w:customStyle="1" w:styleId="NoList3141">
    <w:name w:val="No List3141"/>
    <w:next w:val="a5"/>
    <w:uiPriority w:val="99"/>
    <w:semiHidden/>
    <w:unhideWhenUsed/>
    <w:rsid w:val="006B3E10"/>
  </w:style>
  <w:style w:type="numbering" w:customStyle="1" w:styleId="NoList4141">
    <w:name w:val="No List4141"/>
    <w:next w:val="a5"/>
    <w:uiPriority w:val="99"/>
    <w:semiHidden/>
    <w:unhideWhenUsed/>
    <w:rsid w:val="006B3E10"/>
  </w:style>
  <w:style w:type="numbering" w:customStyle="1" w:styleId="NoList5131">
    <w:name w:val="No List5131"/>
    <w:next w:val="a5"/>
    <w:uiPriority w:val="99"/>
    <w:semiHidden/>
    <w:unhideWhenUsed/>
    <w:rsid w:val="006B3E10"/>
  </w:style>
  <w:style w:type="numbering" w:customStyle="1" w:styleId="NoList6131">
    <w:name w:val="No List6131"/>
    <w:next w:val="a5"/>
    <w:uiPriority w:val="99"/>
    <w:semiHidden/>
    <w:unhideWhenUsed/>
    <w:rsid w:val="006B3E10"/>
  </w:style>
  <w:style w:type="numbering" w:customStyle="1" w:styleId="NoList7131">
    <w:name w:val="No List7131"/>
    <w:next w:val="a5"/>
    <w:uiPriority w:val="99"/>
    <w:semiHidden/>
    <w:unhideWhenUsed/>
    <w:rsid w:val="006B3E10"/>
  </w:style>
  <w:style w:type="numbering" w:customStyle="1" w:styleId="NoList8131">
    <w:name w:val="No List8131"/>
    <w:next w:val="a5"/>
    <w:uiPriority w:val="99"/>
    <w:semiHidden/>
    <w:unhideWhenUsed/>
    <w:rsid w:val="006B3E10"/>
  </w:style>
  <w:style w:type="numbering" w:customStyle="1" w:styleId="NoList9121">
    <w:name w:val="No List9121"/>
    <w:next w:val="a5"/>
    <w:uiPriority w:val="99"/>
    <w:semiHidden/>
    <w:unhideWhenUsed/>
    <w:rsid w:val="006B3E10"/>
  </w:style>
  <w:style w:type="numbering" w:customStyle="1" w:styleId="LFO1931">
    <w:name w:val="LFO1931"/>
    <w:basedOn w:val="a5"/>
    <w:rsid w:val="006B3E10"/>
  </w:style>
  <w:style w:type="numbering" w:customStyle="1" w:styleId="NoList1021">
    <w:name w:val="No List1021"/>
    <w:next w:val="a5"/>
    <w:uiPriority w:val="99"/>
    <w:semiHidden/>
    <w:unhideWhenUsed/>
    <w:rsid w:val="006B3E10"/>
  </w:style>
  <w:style w:type="numbering" w:customStyle="1" w:styleId="LFO19121">
    <w:name w:val="LFO19121"/>
    <w:basedOn w:val="a5"/>
    <w:rsid w:val="006B3E10"/>
  </w:style>
  <w:style w:type="numbering" w:customStyle="1" w:styleId="NoList1241">
    <w:name w:val="No List1241"/>
    <w:next w:val="a5"/>
    <w:uiPriority w:val="99"/>
    <w:semiHidden/>
    <w:rsid w:val="006B3E10"/>
  </w:style>
  <w:style w:type="numbering" w:customStyle="1" w:styleId="NoList11141">
    <w:name w:val="No List11141"/>
    <w:next w:val="a5"/>
    <w:uiPriority w:val="99"/>
    <w:semiHidden/>
    <w:unhideWhenUsed/>
    <w:rsid w:val="006B3E10"/>
  </w:style>
  <w:style w:type="numbering" w:customStyle="1" w:styleId="1410">
    <w:name w:val="无列表141"/>
    <w:next w:val="a5"/>
    <w:semiHidden/>
    <w:rsid w:val="006B3E10"/>
  </w:style>
  <w:style w:type="numbering" w:customStyle="1" w:styleId="1411">
    <w:name w:val="リストなし141"/>
    <w:next w:val="a5"/>
    <w:uiPriority w:val="99"/>
    <w:semiHidden/>
    <w:unhideWhenUsed/>
    <w:rsid w:val="006B3E10"/>
  </w:style>
  <w:style w:type="numbering" w:customStyle="1" w:styleId="11410">
    <w:name w:val="无列表1141"/>
    <w:next w:val="a5"/>
    <w:semiHidden/>
    <w:rsid w:val="006B3E10"/>
  </w:style>
  <w:style w:type="numbering" w:customStyle="1" w:styleId="11311">
    <w:name w:val="リストなし1131"/>
    <w:next w:val="a5"/>
    <w:uiPriority w:val="99"/>
    <w:semiHidden/>
    <w:unhideWhenUsed/>
    <w:rsid w:val="006B3E10"/>
  </w:style>
  <w:style w:type="numbering" w:customStyle="1" w:styleId="NoList2241">
    <w:name w:val="No List2241"/>
    <w:next w:val="a5"/>
    <w:uiPriority w:val="99"/>
    <w:semiHidden/>
    <w:unhideWhenUsed/>
    <w:rsid w:val="006B3E10"/>
  </w:style>
  <w:style w:type="numbering" w:customStyle="1" w:styleId="NoList3241">
    <w:name w:val="No List3241"/>
    <w:next w:val="a5"/>
    <w:uiPriority w:val="99"/>
    <w:semiHidden/>
    <w:unhideWhenUsed/>
    <w:rsid w:val="006B3E10"/>
  </w:style>
  <w:style w:type="numbering" w:customStyle="1" w:styleId="NoList4231">
    <w:name w:val="No List4231"/>
    <w:next w:val="a5"/>
    <w:uiPriority w:val="99"/>
    <w:semiHidden/>
    <w:unhideWhenUsed/>
    <w:rsid w:val="006B3E10"/>
  </w:style>
  <w:style w:type="numbering" w:customStyle="1" w:styleId="NoList21131">
    <w:name w:val="No List21131"/>
    <w:next w:val="a5"/>
    <w:uiPriority w:val="99"/>
    <w:semiHidden/>
    <w:unhideWhenUsed/>
    <w:rsid w:val="006B3E10"/>
  </w:style>
  <w:style w:type="numbering" w:customStyle="1" w:styleId="NoList31131">
    <w:name w:val="No List31131"/>
    <w:next w:val="a5"/>
    <w:uiPriority w:val="99"/>
    <w:semiHidden/>
    <w:unhideWhenUsed/>
    <w:rsid w:val="006B3E10"/>
  </w:style>
  <w:style w:type="numbering" w:customStyle="1" w:styleId="NoList41131">
    <w:name w:val="No List41131"/>
    <w:next w:val="a5"/>
    <w:uiPriority w:val="99"/>
    <w:semiHidden/>
    <w:unhideWhenUsed/>
    <w:rsid w:val="006B3E10"/>
  </w:style>
  <w:style w:type="numbering" w:customStyle="1" w:styleId="11131">
    <w:name w:val="无列表11131"/>
    <w:next w:val="a5"/>
    <w:semiHidden/>
    <w:rsid w:val="006B3E10"/>
  </w:style>
  <w:style w:type="numbering" w:customStyle="1" w:styleId="NoList111131">
    <w:name w:val="No List111131"/>
    <w:next w:val="a5"/>
    <w:uiPriority w:val="99"/>
    <w:semiHidden/>
    <w:unhideWhenUsed/>
    <w:rsid w:val="006B3E10"/>
  </w:style>
  <w:style w:type="numbering" w:customStyle="1" w:styleId="NoList12131">
    <w:name w:val="No List12131"/>
    <w:next w:val="a5"/>
    <w:uiPriority w:val="99"/>
    <w:semiHidden/>
    <w:unhideWhenUsed/>
    <w:rsid w:val="006B3E10"/>
  </w:style>
  <w:style w:type="numbering" w:customStyle="1" w:styleId="NoList22131">
    <w:name w:val="No List22131"/>
    <w:next w:val="a5"/>
    <w:uiPriority w:val="99"/>
    <w:semiHidden/>
    <w:unhideWhenUsed/>
    <w:rsid w:val="006B3E10"/>
  </w:style>
  <w:style w:type="numbering" w:customStyle="1" w:styleId="NoList32131">
    <w:name w:val="No List32131"/>
    <w:next w:val="a5"/>
    <w:uiPriority w:val="99"/>
    <w:semiHidden/>
    <w:unhideWhenUsed/>
    <w:rsid w:val="006B3E10"/>
  </w:style>
  <w:style w:type="paragraph" w:styleId="afff1">
    <w:name w:val="macro"/>
    <w:link w:val="Charf4"/>
    <w:uiPriority w:val="99"/>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1"/>
    <w:uiPriority w:val="99"/>
    <w:qFormat/>
    <w:rsid w:val="006B3E10"/>
    <w:rPr>
      <w:rFonts w:ascii="Courier New" w:eastAsia="宋体" w:hAnsi="Courier New"/>
      <w:kern w:val="2"/>
      <w:sz w:val="24"/>
      <w:lang w:val="en-US" w:eastAsia="zh-CN"/>
    </w:rPr>
  </w:style>
  <w:style w:type="paragraph" w:styleId="82">
    <w:name w:val="index 8"/>
    <w:basedOn w:val="a2"/>
    <w:next w:val="a2"/>
    <w:uiPriority w:val="99"/>
    <w:qFormat/>
    <w:rsid w:val="006B3E10"/>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6B3E10"/>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6B3E10"/>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6B3E10"/>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6B3E10"/>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6B3E10"/>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b"/>
    <w:link w:val="Charf5"/>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6B3E10"/>
    <w:rPr>
      <w:rFonts w:ascii="Times New Roman" w:eastAsia="Times New Roman" w:hAnsi="Times New Roman"/>
      <w:lang w:val="en-GB" w:eastAsia="en-GB"/>
    </w:rPr>
  </w:style>
  <w:style w:type="character" w:customStyle="1" w:styleId="afff3">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6B3E1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2"/>
    <w:uiPriority w:val="99"/>
    <w:qFormat/>
    <w:rsid w:val="006B3E10"/>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6B3E10"/>
    <w:rPr>
      <w:rFonts w:ascii="Times New Roman" w:eastAsia="MS Mincho" w:hAnsi="Times New Roman"/>
      <w:lang w:val="it-IT" w:eastAsia="en-GB"/>
    </w:rPr>
  </w:style>
  <w:style w:type="paragraph" w:customStyle="1" w:styleId="Doc-text2">
    <w:name w:val="Doc-text2"/>
    <w:basedOn w:val="a2"/>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a2"/>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6B3E10"/>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6B3E10"/>
    <w:pPr>
      <w:spacing w:before="120" w:after="120"/>
    </w:pPr>
    <w:rPr>
      <w:rFonts w:ascii="Book Antiqua" w:hAnsi="Book Antiqua"/>
      <w:b/>
    </w:rPr>
  </w:style>
  <w:style w:type="paragraph" w:customStyle="1" w:styleId="abstract">
    <w:name w:val="abstract"/>
    <w:basedOn w:val="a2"/>
    <w:next w:val="a2"/>
    <w:uiPriority w:val="99"/>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6B3E10"/>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6B3E10"/>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B3E10"/>
  </w:style>
  <w:style w:type="paragraph" w:customStyle="1" w:styleId="2ChapterXXStatementh22Header2l2Level2Headhea">
    <w:name w:val="样式 标题 2Chapter X.X. Statementh22Header 2l2Level 2 Headhea..."/>
    <w:basedOn w:val="2"/>
    <w:uiPriority w:val="99"/>
    <w:qFormat/>
    <w:rsid w:val="006B3E1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6B3E10"/>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2"/>
    <w:next w:val="a2"/>
    <w:uiPriority w:val="99"/>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Batang" w:hAnsi="Times New Roman"/>
      <w:lang w:val="en-GB" w:eastAsia="en-US"/>
    </w:rPr>
  </w:style>
  <w:style w:type="paragraph" w:customStyle="1" w:styleId="Agreement">
    <w:name w:val="Agreement"/>
    <w:basedOn w:val="a2"/>
    <w:next w:val="a2"/>
    <w:uiPriority w:val="99"/>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B3E1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6B3E10"/>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6B3E10"/>
    <w:rPr>
      <w:rFonts w:asciiTheme="minorHAnsi" w:eastAsiaTheme="minorEastAsia" w:hAnsiTheme="minorHAnsi" w:cstheme="minorBidi"/>
      <w:kern w:val="2"/>
      <w:sz w:val="18"/>
      <w:szCs w:val="18"/>
    </w:rPr>
  </w:style>
  <w:style w:type="character" w:customStyle="1" w:styleId="font11">
    <w:name w:val="font11"/>
    <w:basedOn w:val="a3"/>
    <w:qFormat/>
    <w:rsid w:val="006B3E10"/>
    <w:rPr>
      <w:rFonts w:ascii="Arial" w:hAnsi="Arial" w:cs="Arial" w:hint="default"/>
      <w:color w:val="000000"/>
      <w:sz w:val="18"/>
      <w:szCs w:val="18"/>
      <w:u w:val="none"/>
      <w:vertAlign w:val="superscript"/>
    </w:rPr>
  </w:style>
  <w:style w:type="character" w:customStyle="1" w:styleId="font31">
    <w:name w:val="font31"/>
    <w:basedOn w:val="a3"/>
    <w:qFormat/>
    <w:rsid w:val="006B3E10"/>
    <w:rPr>
      <w:rFonts w:ascii="Arial" w:hAnsi="Arial" w:cs="Arial" w:hint="default"/>
      <w:color w:val="000000"/>
      <w:sz w:val="18"/>
      <w:szCs w:val="18"/>
      <w:u w:val="none"/>
    </w:rPr>
  </w:style>
  <w:style w:type="character" w:customStyle="1" w:styleId="font21">
    <w:name w:val="font21"/>
    <w:basedOn w:val="a3"/>
    <w:qFormat/>
    <w:rsid w:val="006B3E10"/>
    <w:rPr>
      <w:rFonts w:ascii="Arial" w:hAnsi="Arial" w:cs="Arial" w:hint="default"/>
      <w:color w:val="000000"/>
      <w:sz w:val="18"/>
      <w:szCs w:val="18"/>
      <w:u w:val="none"/>
    </w:rPr>
  </w:style>
  <w:style w:type="character" w:customStyle="1" w:styleId="font01">
    <w:name w:val="font01"/>
    <w:basedOn w:val="a3"/>
    <w:qFormat/>
    <w:rsid w:val="006B3E10"/>
    <w:rPr>
      <w:rFonts w:ascii="Arial" w:hAnsi="Arial" w:cs="Arial" w:hint="default"/>
      <w:color w:val="000000"/>
      <w:sz w:val="18"/>
      <w:szCs w:val="18"/>
      <w:u w:val="none"/>
      <w:vertAlign w:val="superscript"/>
    </w:rPr>
  </w:style>
  <w:style w:type="character" w:customStyle="1" w:styleId="font51">
    <w:name w:val="font51"/>
    <w:basedOn w:val="a3"/>
    <w:qFormat/>
    <w:rsid w:val="006B3E10"/>
    <w:rPr>
      <w:rFonts w:ascii="Arial" w:hAnsi="Arial" w:cs="Arial" w:hint="default"/>
      <w:color w:val="000000"/>
      <w:sz w:val="21"/>
      <w:szCs w:val="21"/>
      <w:u w:val="none"/>
    </w:rPr>
  </w:style>
  <w:style w:type="character" w:customStyle="1" w:styleId="font41">
    <w:name w:val="font41"/>
    <w:basedOn w:val="a3"/>
    <w:qFormat/>
    <w:rsid w:val="006B3E10"/>
    <w:rPr>
      <w:rFonts w:ascii="Arial" w:hAnsi="Arial" w:cs="Arial" w:hint="default"/>
      <w:color w:val="000000"/>
      <w:sz w:val="18"/>
      <w:szCs w:val="18"/>
      <w:u w:val="none"/>
      <w:vertAlign w:val="superscript"/>
    </w:rPr>
  </w:style>
  <w:style w:type="table" w:customStyle="1" w:styleId="116">
    <w:name w:val="网格型1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6B3E10"/>
    <w:rPr>
      <w:smallCaps/>
      <w:color w:val="5A5A5A"/>
    </w:rPr>
  </w:style>
  <w:style w:type="paragraph" w:customStyle="1" w:styleId="TOC2">
    <w:name w:val="TOC 标题2"/>
    <w:basedOn w:val="11"/>
    <w:next w:val="a2"/>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B3E10"/>
    <w:rPr>
      <w:rFonts w:ascii="Times New Roman" w:eastAsia="MS Mincho" w:hAnsi="Times New Roman"/>
      <w:lang w:val="en-US" w:eastAsia="en-US"/>
    </w:rPr>
    <w:tblPr/>
  </w:style>
  <w:style w:type="table" w:customStyle="1" w:styleId="Tabellengitternetz1112">
    <w:name w:val="Tabellengitternetz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6B3E10"/>
    <w:rPr>
      <w:b/>
      <w:bCs/>
      <w:i/>
      <w:iCs/>
      <w:color w:val="4F81BD"/>
    </w:rPr>
  </w:style>
  <w:style w:type="table" w:customStyle="1" w:styleId="230">
    <w:name w:val="古典型 23"/>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6B3E10"/>
    <w:pPr>
      <w:keepNext/>
      <w:spacing w:after="0"/>
      <w:jc w:val="center"/>
    </w:pPr>
    <w:rPr>
      <w:rFonts w:ascii="Arial" w:eastAsia="Calibri" w:hAnsi="Arial" w:cs="Arial"/>
      <w:lang w:val="fi-FI" w:eastAsia="fi-FI"/>
    </w:rPr>
  </w:style>
  <w:style w:type="paragraph" w:customStyle="1" w:styleId="tah00">
    <w:name w:val="tah0"/>
    <w:basedOn w:val="a2"/>
    <w:qFormat/>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B3E10"/>
    <w:pPr>
      <w:overflowPunct w:val="0"/>
      <w:autoSpaceDE w:val="0"/>
      <w:autoSpaceDN w:val="0"/>
      <w:adjustRightInd w:val="0"/>
      <w:textAlignment w:val="baseline"/>
    </w:pPr>
    <w:rPr>
      <w:lang w:eastAsia="en-GB"/>
    </w:rPr>
  </w:style>
  <w:style w:type="table" w:styleId="1f3">
    <w:name w:val="Table Grid 1"/>
    <w:basedOn w:val="a4"/>
    <w:qFormat/>
    <w:rsid w:val="006B3E1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B3E10"/>
    <w:rPr>
      <w:rFonts w:ascii="Times New Roman" w:eastAsia="MS Mincho" w:hAnsi="Times New Roman"/>
      <w:lang w:val="en-US" w:eastAsia="zh-CN"/>
    </w:rPr>
    <w:tblPr/>
  </w:style>
  <w:style w:type="table" w:customStyle="1" w:styleId="TableGrid84">
    <w:name w:val="Table Grid84"/>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B3E1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a4"/>
    <w:uiPriority w:val="44"/>
    <w:qFormat/>
    <w:rsid w:val="006B3E1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a3"/>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11"/>
    <w:next w:val="a2"/>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B3E10"/>
  </w:style>
  <w:style w:type="character" w:customStyle="1" w:styleId="search-word-mail">
    <w:name w:val="search-word-mail"/>
    <w:qFormat/>
    <w:rsid w:val="006B3E10"/>
  </w:style>
  <w:style w:type="character" w:customStyle="1" w:styleId="Char13">
    <w:name w:val="脚注文本 Char1"/>
    <w:aliases w:val="footnote text41 Char1"/>
    <w:basedOn w:val="a3"/>
    <w:semiHidden/>
    <w:qFormat/>
    <w:rsid w:val="006B3E10"/>
    <w:rPr>
      <w:rFonts w:ascii="Times New Roman" w:eastAsia="Times New Roman" w:hAnsi="Times New Roman"/>
      <w:sz w:val="18"/>
      <w:szCs w:val="18"/>
      <w:lang w:val="en-GB" w:eastAsia="en-GB"/>
    </w:rPr>
  </w:style>
  <w:style w:type="character" w:customStyle="1" w:styleId="word">
    <w:name w:val="word"/>
    <w:basedOn w:val="a3"/>
    <w:qFormat/>
    <w:rsid w:val="006B3E10"/>
  </w:style>
  <w:style w:type="character" w:customStyle="1" w:styleId="1f4">
    <w:name w:val="未处理的提及1"/>
    <w:basedOn w:val="a3"/>
    <w:uiPriority w:val="99"/>
    <w:semiHidden/>
    <w:qFormat/>
    <w:rsid w:val="006B3E10"/>
    <w:rPr>
      <w:color w:val="605E5C"/>
      <w:shd w:val="clear" w:color="auto" w:fill="E1DFDD"/>
    </w:rPr>
  </w:style>
  <w:style w:type="character" w:customStyle="1" w:styleId="afff7">
    <w:name w:val="首标题"/>
    <w:qFormat/>
    <w:rsid w:val="006B3E10"/>
    <w:rPr>
      <w:rFonts w:ascii="Arial" w:eastAsia="宋体" w:hAnsi="Arial"/>
      <w:sz w:val="24"/>
      <w:lang w:val="en-US" w:eastAsia="zh-CN" w:bidi="ar-SA"/>
    </w:rPr>
  </w:style>
  <w:style w:type="character" w:customStyle="1" w:styleId="B1Car">
    <w:name w:val="B1+ Car"/>
    <w:link w:val="B1"/>
    <w:qFormat/>
    <w:rsid w:val="006B3E10"/>
    <w:rPr>
      <w:rFonts w:ascii="Times New Roman" w:eastAsia="宋体" w:hAnsi="Times New Roman"/>
      <w:lang w:val="en-GB" w:eastAsia="en-US"/>
    </w:rPr>
  </w:style>
  <w:style w:type="character" w:customStyle="1" w:styleId="HeaderChar1">
    <w:name w:val="Header Char1"/>
    <w:basedOn w:val="a3"/>
    <w:semiHidden/>
    <w:qFormat/>
    <w:rsid w:val="006B3E10"/>
    <w:rPr>
      <w:rFonts w:ascii="Times New Roman" w:hAnsi="Times New Roman"/>
      <w:lang w:val="en-GB" w:eastAsia="en-US"/>
    </w:rPr>
  </w:style>
  <w:style w:type="character" w:customStyle="1" w:styleId="UnresolvedMention4">
    <w:name w:val="Unresolved Mention4"/>
    <w:basedOn w:val="a3"/>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afff8">
    <w:name w:val="Table Elegant"/>
    <w:basedOn w:val="a4"/>
    <w:qFormat/>
    <w:rsid w:val="006B3E1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B3E10"/>
    <w:rPr>
      <w:rFonts w:ascii="Times New Roman" w:eastAsia="MS Mincho" w:hAnsi="Times New Roman"/>
      <w:lang w:val="en-US" w:eastAsia="en-US"/>
    </w:rPr>
    <w:tblPr/>
  </w:style>
  <w:style w:type="table" w:customStyle="1" w:styleId="TableGrid58">
    <w:name w:val="Table Grid58"/>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B3E10"/>
    <w:rPr>
      <w:rFonts w:ascii="Times New Roman" w:eastAsia="MS Mincho" w:hAnsi="Times New Roman"/>
      <w:lang w:val="en-US" w:eastAsia="en-US"/>
    </w:rPr>
    <w:tblPr/>
  </w:style>
  <w:style w:type="table" w:customStyle="1" w:styleId="TableGrid515">
    <w:name w:val="Table Grid5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3E10"/>
  </w:style>
  <w:style w:type="table" w:customStyle="1" w:styleId="TableGrid105">
    <w:name w:val="Table Grid10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3E10"/>
  </w:style>
  <w:style w:type="numbering" w:customStyle="1" w:styleId="1510">
    <w:name w:val="无列表151"/>
    <w:next w:val="a5"/>
    <w:semiHidden/>
    <w:rsid w:val="006B3E10"/>
  </w:style>
  <w:style w:type="numbering" w:customStyle="1" w:styleId="1511">
    <w:name w:val="リストなし151"/>
    <w:next w:val="a5"/>
    <w:uiPriority w:val="99"/>
    <w:semiHidden/>
    <w:unhideWhenUsed/>
    <w:rsid w:val="006B3E10"/>
  </w:style>
  <w:style w:type="table" w:customStyle="1" w:styleId="2210">
    <w:name w:val="古典型 2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3E10"/>
  </w:style>
  <w:style w:type="numbering" w:customStyle="1" w:styleId="1151">
    <w:name w:val="无列表1151"/>
    <w:next w:val="a5"/>
    <w:semiHidden/>
    <w:rsid w:val="006B3E10"/>
  </w:style>
  <w:style w:type="numbering" w:customStyle="1" w:styleId="11411">
    <w:name w:val="リストなし1141"/>
    <w:next w:val="a5"/>
    <w:uiPriority w:val="99"/>
    <w:semiHidden/>
    <w:unhideWhenUsed/>
    <w:rsid w:val="006B3E10"/>
  </w:style>
  <w:style w:type="table" w:customStyle="1" w:styleId="TableClassic2121">
    <w:name w:val="Table Classic 21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3E10"/>
  </w:style>
  <w:style w:type="numbering" w:customStyle="1" w:styleId="NoList361">
    <w:name w:val="No List361"/>
    <w:next w:val="a5"/>
    <w:uiPriority w:val="99"/>
    <w:semiHidden/>
    <w:unhideWhenUsed/>
    <w:rsid w:val="006B3E10"/>
  </w:style>
  <w:style w:type="numbering" w:customStyle="1" w:styleId="NoList1151">
    <w:name w:val="No List1151"/>
    <w:next w:val="a5"/>
    <w:uiPriority w:val="99"/>
    <w:semiHidden/>
    <w:unhideWhenUsed/>
    <w:rsid w:val="006B3E10"/>
  </w:style>
  <w:style w:type="numbering" w:customStyle="1" w:styleId="NoList461">
    <w:name w:val="No List461"/>
    <w:next w:val="a5"/>
    <w:uiPriority w:val="99"/>
    <w:semiHidden/>
    <w:unhideWhenUsed/>
    <w:rsid w:val="006B3E10"/>
  </w:style>
  <w:style w:type="numbering" w:customStyle="1" w:styleId="NoList551">
    <w:name w:val="No List551"/>
    <w:next w:val="a5"/>
    <w:uiPriority w:val="99"/>
    <w:semiHidden/>
    <w:unhideWhenUsed/>
    <w:rsid w:val="006B3E10"/>
  </w:style>
  <w:style w:type="numbering" w:customStyle="1" w:styleId="NoList11151">
    <w:name w:val="No List11151"/>
    <w:next w:val="a5"/>
    <w:uiPriority w:val="99"/>
    <w:semiHidden/>
    <w:unhideWhenUsed/>
    <w:rsid w:val="006B3E10"/>
  </w:style>
  <w:style w:type="numbering" w:customStyle="1" w:styleId="NoList2151">
    <w:name w:val="No List2151"/>
    <w:next w:val="a5"/>
    <w:uiPriority w:val="99"/>
    <w:semiHidden/>
    <w:unhideWhenUsed/>
    <w:rsid w:val="006B3E10"/>
  </w:style>
  <w:style w:type="numbering" w:customStyle="1" w:styleId="NoList3151">
    <w:name w:val="No List3151"/>
    <w:next w:val="a5"/>
    <w:uiPriority w:val="99"/>
    <w:semiHidden/>
    <w:unhideWhenUsed/>
    <w:rsid w:val="006B3E10"/>
  </w:style>
  <w:style w:type="numbering" w:customStyle="1" w:styleId="NoList4151">
    <w:name w:val="No List4151"/>
    <w:next w:val="a5"/>
    <w:uiPriority w:val="99"/>
    <w:semiHidden/>
    <w:unhideWhenUsed/>
    <w:rsid w:val="006B3E10"/>
  </w:style>
  <w:style w:type="numbering" w:customStyle="1" w:styleId="NoList651">
    <w:name w:val="No List651"/>
    <w:next w:val="a5"/>
    <w:uiPriority w:val="99"/>
    <w:semiHidden/>
    <w:unhideWhenUsed/>
    <w:rsid w:val="006B3E10"/>
  </w:style>
  <w:style w:type="numbering" w:customStyle="1" w:styleId="NoList751">
    <w:name w:val="No List751"/>
    <w:next w:val="a5"/>
    <w:uiPriority w:val="99"/>
    <w:semiHidden/>
    <w:unhideWhenUsed/>
    <w:rsid w:val="006B3E10"/>
  </w:style>
  <w:style w:type="numbering" w:customStyle="1" w:styleId="NoList1251">
    <w:name w:val="No List1251"/>
    <w:next w:val="a5"/>
    <w:uiPriority w:val="99"/>
    <w:semiHidden/>
    <w:unhideWhenUsed/>
    <w:rsid w:val="006B3E10"/>
  </w:style>
  <w:style w:type="numbering" w:customStyle="1" w:styleId="NoList2251">
    <w:name w:val="No List2251"/>
    <w:next w:val="a5"/>
    <w:uiPriority w:val="99"/>
    <w:semiHidden/>
    <w:unhideWhenUsed/>
    <w:rsid w:val="006B3E10"/>
  </w:style>
  <w:style w:type="numbering" w:customStyle="1" w:styleId="NoList3251">
    <w:name w:val="No List3251"/>
    <w:next w:val="a5"/>
    <w:uiPriority w:val="99"/>
    <w:semiHidden/>
    <w:unhideWhenUsed/>
    <w:rsid w:val="006B3E10"/>
  </w:style>
  <w:style w:type="numbering" w:customStyle="1" w:styleId="NoList4241">
    <w:name w:val="No List4241"/>
    <w:next w:val="a5"/>
    <w:uiPriority w:val="99"/>
    <w:semiHidden/>
    <w:unhideWhenUsed/>
    <w:rsid w:val="006B3E10"/>
  </w:style>
  <w:style w:type="numbering" w:customStyle="1" w:styleId="NoList5141">
    <w:name w:val="No List5141"/>
    <w:next w:val="a5"/>
    <w:uiPriority w:val="99"/>
    <w:semiHidden/>
    <w:unhideWhenUsed/>
    <w:rsid w:val="006B3E10"/>
  </w:style>
  <w:style w:type="numbering" w:customStyle="1" w:styleId="NoList21141">
    <w:name w:val="No List21141"/>
    <w:next w:val="a5"/>
    <w:uiPriority w:val="99"/>
    <w:semiHidden/>
    <w:unhideWhenUsed/>
    <w:rsid w:val="006B3E10"/>
  </w:style>
  <w:style w:type="numbering" w:customStyle="1" w:styleId="NoList31141">
    <w:name w:val="No List31141"/>
    <w:next w:val="a5"/>
    <w:uiPriority w:val="99"/>
    <w:semiHidden/>
    <w:unhideWhenUsed/>
    <w:rsid w:val="006B3E10"/>
  </w:style>
  <w:style w:type="numbering" w:customStyle="1" w:styleId="NoList41141">
    <w:name w:val="No List41141"/>
    <w:next w:val="a5"/>
    <w:uiPriority w:val="99"/>
    <w:semiHidden/>
    <w:unhideWhenUsed/>
    <w:rsid w:val="006B3E10"/>
  </w:style>
  <w:style w:type="numbering" w:customStyle="1" w:styleId="NoList6141">
    <w:name w:val="No List6141"/>
    <w:next w:val="a5"/>
    <w:uiPriority w:val="99"/>
    <w:semiHidden/>
    <w:unhideWhenUsed/>
    <w:rsid w:val="006B3E10"/>
  </w:style>
  <w:style w:type="numbering" w:customStyle="1" w:styleId="11141">
    <w:name w:val="无列表11141"/>
    <w:next w:val="a5"/>
    <w:semiHidden/>
    <w:rsid w:val="006B3E10"/>
  </w:style>
  <w:style w:type="numbering" w:customStyle="1" w:styleId="NoList111141">
    <w:name w:val="No List111141"/>
    <w:next w:val="a5"/>
    <w:uiPriority w:val="99"/>
    <w:semiHidden/>
    <w:unhideWhenUsed/>
    <w:rsid w:val="006B3E10"/>
  </w:style>
  <w:style w:type="numbering" w:customStyle="1" w:styleId="NoList7141">
    <w:name w:val="No List7141"/>
    <w:next w:val="a5"/>
    <w:uiPriority w:val="99"/>
    <w:semiHidden/>
    <w:unhideWhenUsed/>
    <w:rsid w:val="006B3E10"/>
  </w:style>
  <w:style w:type="numbering" w:customStyle="1" w:styleId="NoList12141">
    <w:name w:val="No List12141"/>
    <w:next w:val="a5"/>
    <w:uiPriority w:val="99"/>
    <w:semiHidden/>
    <w:unhideWhenUsed/>
    <w:rsid w:val="006B3E10"/>
  </w:style>
  <w:style w:type="numbering" w:customStyle="1" w:styleId="NoList22141">
    <w:name w:val="No List22141"/>
    <w:next w:val="a5"/>
    <w:uiPriority w:val="99"/>
    <w:semiHidden/>
    <w:unhideWhenUsed/>
    <w:rsid w:val="006B3E10"/>
  </w:style>
  <w:style w:type="numbering" w:customStyle="1" w:styleId="NoList32141">
    <w:name w:val="No List32141"/>
    <w:next w:val="a5"/>
    <w:uiPriority w:val="99"/>
    <w:semiHidden/>
    <w:unhideWhenUsed/>
    <w:rsid w:val="006B3E10"/>
  </w:style>
  <w:style w:type="numbering" w:customStyle="1" w:styleId="NoList841">
    <w:name w:val="No List841"/>
    <w:next w:val="a5"/>
    <w:uiPriority w:val="99"/>
    <w:semiHidden/>
    <w:unhideWhenUsed/>
    <w:rsid w:val="006B3E10"/>
  </w:style>
  <w:style w:type="numbering" w:customStyle="1" w:styleId="NoList941">
    <w:name w:val="No List941"/>
    <w:next w:val="a5"/>
    <w:uiPriority w:val="99"/>
    <w:semiHidden/>
    <w:unhideWhenUsed/>
    <w:rsid w:val="006B3E10"/>
  </w:style>
  <w:style w:type="numbering" w:customStyle="1" w:styleId="NoList8141">
    <w:name w:val="No List8141"/>
    <w:next w:val="a5"/>
    <w:uiPriority w:val="99"/>
    <w:semiHidden/>
    <w:unhideWhenUsed/>
    <w:rsid w:val="006B3E10"/>
  </w:style>
  <w:style w:type="numbering" w:customStyle="1" w:styleId="NoList9131">
    <w:name w:val="No List9131"/>
    <w:next w:val="a5"/>
    <w:uiPriority w:val="99"/>
    <w:semiHidden/>
    <w:unhideWhenUsed/>
    <w:rsid w:val="006B3E10"/>
  </w:style>
  <w:style w:type="numbering" w:customStyle="1" w:styleId="LFO1941">
    <w:name w:val="LFO1941"/>
    <w:basedOn w:val="a5"/>
    <w:rsid w:val="006B3E10"/>
  </w:style>
  <w:style w:type="numbering" w:customStyle="1" w:styleId="NoList1031">
    <w:name w:val="No List1031"/>
    <w:next w:val="a5"/>
    <w:uiPriority w:val="99"/>
    <w:semiHidden/>
    <w:unhideWhenUsed/>
    <w:rsid w:val="006B3E10"/>
  </w:style>
  <w:style w:type="numbering" w:customStyle="1" w:styleId="LFO19131">
    <w:name w:val="LFO19131"/>
    <w:basedOn w:val="a5"/>
    <w:rsid w:val="006B3E10"/>
  </w:style>
  <w:style w:type="numbering" w:customStyle="1" w:styleId="12110">
    <w:name w:val="无列表1211"/>
    <w:next w:val="a5"/>
    <w:semiHidden/>
    <w:rsid w:val="006B3E10"/>
  </w:style>
  <w:style w:type="numbering" w:customStyle="1" w:styleId="12111">
    <w:name w:val="リストなし1211"/>
    <w:next w:val="a5"/>
    <w:uiPriority w:val="99"/>
    <w:semiHidden/>
    <w:unhideWhenUsed/>
    <w:rsid w:val="006B3E10"/>
  </w:style>
  <w:style w:type="numbering" w:customStyle="1" w:styleId="111112">
    <w:name w:val="リストなし11111"/>
    <w:next w:val="a5"/>
    <w:uiPriority w:val="99"/>
    <w:semiHidden/>
    <w:unhideWhenUsed/>
    <w:rsid w:val="006B3E10"/>
  </w:style>
  <w:style w:type="numbering" w:customStyle="1" w:styleId="NoList1311">
    <w:name w:val="No List1311"/>
    <w:next w:val="a5"/>
    <w:uiPriority w:val="99"/>
    <w:semiHidden/>
    <w:unhideWhenUsed/>
    <w:rsid w:val="006B3E10"/>
  </w:style>
  <w:style w:type="numbering" w:customStyle="1" w:styleId="NoList2311">
    <w:name w:val="No List2311"/>
    <w:next w:val="a5"/>
    <w:uiPriority w:val="99"/>
    <w:semiHidden/>
    <w:unhideWhenUsed/>
    <w:rsid w:val="006B3E10"/>
  </w:style>
  <w:style w:type="numbering" w:customStyle="1" w:styleId="NoList3311">
    <w:name w:val="No List3311"/>
    <w:next w:val="a5"/>
    <w:uiPriority w:val="99"/>
    <w:semiHidden/>
    <w:unhideWhenUsed/>
    <w:rsid w:val="006B3E10"/>
  </w:style>
  <w:style w:type="numbering" w:customStyle="1" w:styleId="NoList4311">
    <w:name w:val="No List4311"/>
    <w:next w:val="a5"/>
    <w:uiPriority w:val="99"/>
    <w:semiHidden/>
    <w:unhideWhenUsed/>
    <w:rsid w:val="006B3E10"/>
  </w:style>
  <w:style w:type="numbering" w:customStyle="1" w:styleId="NoList5211">
    <w:name w:val="No List5211"/>
    <w:next w:val="a5"/>
    <w:uiPriority w:val="99"/>
    <w:semiHidden/>
    <w:unhideWhenUsed/>
    <w:rsid w:val="006B3E10"/>
  </w:style>
  <w:style w:type="numbering" w:customStyle="1" w:styleId="NoList6211">
    <w:name w:val="No List6211"/>
    <w:next w:val="a5"/>
    <w:uiPriority w:val="99"/>
    <w:semiHidden/>
    <w:unhideWhenUsed/>
    <w:rsid w:val="006B3E10"/>
  </w:style>
  <w:style w:type="numbering" w:customStyle="1" w:styleId="NoList7211">
    <w:name w:val="No List7211"/>
    <w:next w:val="a5"/>
    <w:uiPriority w:val="99"/>
    <w:semiHidden/>
    <w:unhideWhenUsed/>
    <w:rsid w:val="006B3E10"/>
  </w:style>
  <w:style w:type="numbering" w:customStyle="1" w:styleId="NoList11211">
    <w:name w:val="No List11211"/>
    <w:next w:val="a5"/>
    <w:uiPriority w:val="99"/>
    <w:semiHidden/>
    <w:unhideWhenUsed/>
    <w:rsid w:val="006B3E10"/>
  </w:style>
  <w:style w:type="numbering" w:customStyle="1" w:styleId="NoList21211">
    <w:name w:val="No List21211"/>
    <w:next w:val="a5"/>
    <w:uiPriority w:val="99"/>
    <w:semiHidden/>
    <w:unhideWhenUsed/>
    <w:rsid w:val="006B3E10"/>
  </w:style>
  <w:style w:type="numbering" w:customStyle="1" w:styleId="NoList31211">
    <w:name w:val="No List31211"/>
    <w:next w:val="a5"/>
    <w:uiPriority w:val="99"/>
    <w:semiHidden/>
    <w:unhideWhenUsed/>
    <w:rsid w:val="006B3E10"/>
  </w:style>
  <w:style w:type="numbering" w:customStyle="1" w:styleId="NoList41211">
    <w:name w:val="No List41211"/>
    <w:next w:val="a5"/>
    <w:uiPriority w:val="99"/>
    <w:semiHidden/>
    <w:unhideWhenUsed/>
    <w:rsid w:val="006B3E10"/>
  </w:style>
  <w:style w:type="numbering" w:customStyle="1" w:styleId="NoList51111">
    <w:name w:val="No List51111"/>
    <w:next w:val="a5"/>
    <w:uiPriority w:val="99"/>
    <w:semiHidden/>
    <w:unhideWhenUsed/>
    <w:rsid w:val="006B3E10"/>
  </w:style>
  <w:style w:type="numbering" w:customStyle="1" w:styleId="NoList61111">
    <w:name w:val="No List61111"/>
    <w:next w:val="a5"/>
    <w:uiPriority w:val="99"/>
    <w:semiHidden/>
    <w:unhideWhenUsed/>
    <w:rsid w:val="006B3E10"/>
  </w:style>
  <w:style w:type="numbering" w:customStyle="1" w:styleId="NoList71111">
    <w:name w:val="No List71111"/>
    <w:next w:val="a5"/>
    <w:uiPriority w:val="99"/>
    <w:semiHidden/>
    <w:unhideWhenUsed/>
    <w:rsid w:val="006B3E10"/>
  </w:style>
  <w:style w:type="numbering" w:customStyle="1" w:styleId="NoList81111">
    <w:name w:val="No List81111"/>
    <w:next w:val="a5"/>
    <w:uiPriority w:val="99"/>
    <w:semiHidden/>
    <w:unhideWhenUsed/>
    <w:rsid w:val="006B3E10"/>
  </w:style>
  <w:style w:type="numbering" w:customStyle="1" w:styleId="NoList12211">
    <w:name w:val="No List12211"/>
    <w:next w:val="a5"/>
    <w:uiPriority w:val="99"/>
    <w:semiHidden/>
    <w:rsid w:val="006B3E10"/>
  </w:style>
  <w:style w:type="numbering" w:customStyle="1" w:styleId="NoList111211">
    <w:name w:val="No List111211"/>
    <w:next w:val="a5"/>
    <w:uiPriority w:val="99"/>
    <w:semiHidden/>
    <w:unhideWhenUsed/>
    <w:rsid w:val="006B3E10"/>
  </w:style>
  <w:style w:type="numbering" w:customStyle="1" w:styleId="112110">
    <w:name w:val="无列表11211"/>
    <w:next w:val="a5"/>
    <w:semiHidden/>
    <w:rsid w:val="006B3E10"/>
  </w:style>
  <w:style w:type="numbering" w:customStyle="1" w:styleId="NoList22211">
    <w:name w:val="No List22211"/>
    <w:next w:val="a5"/>
    <w:uiPriority w:val="99"/>
    <w:semiHidden/>
    <w:unhideWhenUsed/>
    <w:rsid w:val="006B3E10"/>
  </w:style>
  <w:style w:type="numbering" w:customStyle="1" w:styleId="NoList32211">
    <w:name w:val="No List32211"/>
    <w:next w:val="a5"/>
    <w:uiPriority w:val="99"/>
    <w:semiHidden/>
    <w:unhideWhenUsed/>
    <w:rsid w:val="006B3E10"/>
  </w:style>
  <w:style w:type="numbering" w:customStyle="1" w:styleId="NoList42111">
    <w:name w:val="No List42111"/>
    <w:next w:val="a5"/>
    <w:uiPriority w:val="99"/>
    <w:semiHidden/>
    <w:unhideWhenUsed/>
    <w:rsid w:val="006B3E10"/>
  </w:style>
  <w:style w:type="numbering" w:customStyle="1" w:styleId="NoList211111">
    <w:name w:val="No List211111"/>
    <w:next w:val="a5"/>
    <w:uiPriority w:val="99"/>
    <w:semiHidden/>
    <w:unhideWhenUsed/>
    <w:rsid w:val="006B3E10"/>
  </w:style>
  <w:style w:type="numbering" w:customStyle="1" w:styleId="NoList311111">
    <w:name w:val="No List311111"/>
    <w:next w:val="a5"/>
    <w:uiPriority w:val="99"/>
    <w:semiHidden/>
    <w:unhideWhenUsed/>
    <w:rsid w:val="006B3E10"/>
  </w:style>
  <w:style w:type="numbering" w:customStyle="1" w:styleId="NoList411111">
    <w:name w:val="No List411111"/>
    <w:next w:val="a5"/>
    <w:uiPriority w:val="99"/>
    <w:semiHidden/>
    <w:unhideWhenUsed/>
    <w:rsid w:val="006B3E10"/>
  </w:style>
  <w:style w:type="numbering" w:customStyle="1" w:styleId="1111111">
    <w:name w:val="无列表1111111"/>
    <w:next w:val="a5"/>
    <w:semiHidden/>
    <w:rsid w:val="006B3E10"/>
  </w:style>
  <w:style w:type="numbering" w:customStyle="1" w:styleId="NoList1111111">
    <w:name w:val="No List1111111"/>
    <w:next w:val="a5"/>
    <w:uiPriority w:val="99"/>
    <w:semiHidden/>
    <w:unhideWhenUsed/>
    <w:rsid w:val="006B3E10"/>
  </w:style>
  <w:style w:type="numbering" w:customStyle="1" w:styleId="NoList121111">
    <w:name w:val="No List121111"/>
    <w:next w:val="a5"/>
    <w:uiPriority w:val="99"/>
    <w:semiHidden/>
    <w:unhideWhenUsed/>
    <w:rsid w:val="006B3E10"/>
  </w:style>
  <w:style w:type="numbering" w:customStyle="1" w:styleId="NoList221111">
    <w:name w:val="No List221111"/>
    <w:next w:val="a5"/>
    <w:uiPriority w:val="99"/>
    <w:semiHidden/>
    <w:unhideWhenUsed/>
    <w:rsid w:val="006B3E10"/>
  </w:style>
  <w:style w:type="numbering" w:customStyle="1" w:styleId="NoList321111">
    <w:name w:val="No List321111"/>
    <w:next w:val="a5"/>
    <w:uiPriority w:val="99"/>
    <w:semiHidden/>
    <w:unhideWhenUsed/>
    <w:rsid w:val="006B3E10"/>
  </w:style>
  <w:style w:type="numbering" w:customStyle="1" w:styleId="NoList1411">
    <w:name w:val="No List1411"/>
    <w:next w:val="a5"/>
    <w:uiPriority w:val="99"/>
    <w:semiHidden/>
    <w:unhideWhenUsed/>
    <w:rsid w:val="006B3E10"/>
  </w:style>
  <w:style w:type="numbering" w:customStyle="1" w:styleId="NoList1511">
    <w:name w:val="No List1511"/>
    <w:next w:val="a5"/>
    <w:uiPriority w:val="99"/>
    <w:semiHidden/>
    <w:unhideWhenUsed/>
    <w:rsid w:val="006B3E10"/>
  </w:style>
  <w:style w:type="numbering" w:customStyle="1" w:styleId="NoList2411">
    <w:name w:val="No List2411"/>
    <w:next w:val="a5"/>
    <w:uiPriority w:val="99"/>
    <w:semiHidden/>
    <w:unhideWhenUsed/>
    <w:rsid w:val="006B3E10"/>
  </w:style>
  <w:style w:type="numbering" w:customStyle="1" w:styleId="NoList3411">
    <w:name w:val="No List3411"/>
    <w:next w:val="a5"/>
    <w:uiPriority w:val="99"/>
    <w:semiHidden/>
    <w:unhideWhenUsed/>
    <w:rsid w:val="006B3E10"/>
  </w:style>
  <w:style w:type="numbering" w:customStyle="1" w:styleId="NoList4411">
    <w:name w:val="No List4411"/>
    <w:next w:val="a5"/>
    <w:uiPriority w:val="99"/>
    <w:semiHidden/>
    <w:unhideWhenUsed/>
    <w:rsid w:val="006B3E10"/>
  </w:style>
  <w:style w:type="numbering" w:customStyle="1" w:styleId="NoList5311">
    <w:name w:val="No List5311"/>
    <w:next w:val="a5"/>
    <w:uiPriority w:val="99"/>
    <w:semiHidden/>
    <w:unhideWhenUsed/>
    <w:rsid w:val="006B3E10"/>
  </w:style>
  <w:style w:type="numbering" w:customStyle="1" w:styleId="NoList6311">
    <w:name w:val="No List6311"/>
    <w:next w:val="a5"/>
    <w:uiPriority w:val="99"/>
    <w:semiHidden/>
    <w:unhideWhenUsed/>
    <w:rsid w:val="006B3E10"/>
  </w:style>
  <w:style w:type="numbering" w:customStyle="1" w:styleId="NoList7311">
    <w:name w:val="No List7311"/>
    <w:next w:val="a5"/>
    <w:uiPriority w:val="99"/>
    <w:semiHidden/>
    <w:unhideWhenUsed/>
    <w:rsid w:val="006B3E10"/>
  </w:style>
  <w:style w:type="numbering" w:customStyle="1" w:styleId="NoList8211">
    <w:name w:val="No List8211"/>
    <w:next w:val="a5"/>
    <w:uiPriority w:val="99"/>
    <w:semiHidden/>
    <w:unhideWhenUsed/>
    <w:rsid w:val="006B3E10"/>
  </w:style>
  <w:style w:type="numbering" w:customStyle="1" w:styleId="NoList9211">
    <w:name w:val="No List9211"/>
    <w:next w:val="a5"/>
    <w:uiPriority w:val="99"/>
    <w:semiHidden/>
    <w:unhideWhenUsed/>
    <w:rsid w:val="006B3E10"/>
  </w:style>
  <w:style w:type="numbering" w:customStyle="1" w:styleId="NoList11311">
    <w:name w:val="No List11311"/>
    <w:next w:val="a5"/>
    <w:uiPriority w:val="99"/>
    <w:semiHidden/>
    <w:unhideWhenUsed/>
    <w:rsid w:val="006B3E10"/>
  </w:style>
  <w:style w:type="numbering" w:customStyle="1" w:styleId="NoList21311">
    <w:name w:val="No List21311"/>
    <w:next w:val="a5"/>
    <w:uiPriority w:val="99"/>
    <w:semiHidden/>
    <w:unhideWhenUsed/>
    <w:rsid w:val="006B3E10"/>
  </w:style>
  <w:style w:type="numbering" w:customStyle="1" w:styleId="NoList31311">
    <w:name w:val="No List31311"/>
    <w:next w:val="a5"/>
    <w:uiPriority w:val="99"/>
    <w:semiHidden/>
    <w:unhideWhenUsed/>
    <w:rsid w:val="006B3E10"/>
  </w:style>
  <w:style w:type="numbering" w:customStyle="1" w:styleId="NoList41311">
    <w:name w:val="No List41311"/>
    <w:next w:val="a5"/>
    <w:uiPriority w:val="99"/>
    <w:semiHidden/>
    <w:unhideWhenUsed/>
    <w:rsid w:val="006B3E10"/>
  </w:style>
  <w:style w:type="numbering" w:customStyle="1" w:styleId="NoList51211">
    <w:name w:val="No List51211"/>
    <w:next w:val="a5"/>
    <w:uiPriority w:val="99"/>
    <w:semiHidden/>
    <w:unhideWhenUsed/>
    <w:rsid w:val="006B3E10"/>
  </w:style>
  <w:style w:type="numbering" w:customStyle="1" w:styleId="NoList61211">
    <w:name w:val="No List61211"/>
    <w:next w:val="a5"/>
    <w:uiPriority w:val="99"/>
    <w:semiHidden/>
    <w:unhideWhenUsed/>
    <w:rsid w:val="006B3E10"/>
  </w:style>
  <w:style w:type="numbering" w:customStyle="1" w:styleId="NoList71211">
    <w:name w:val="No List71211"/>
    <w:next w:val="a5"/>
    <w:uiPriority w:val="99"/>
    <w:semiHidden/>
    <w:unhideWhenUsed/>
    <w:rsid w:val="006B3E10"/>
  </w:style>
  <w:style w:type="numbering" w:customStyle="1" w:styleId="NoList81211">
    <w:name w:val="No List81211"/>
    <w:next w:val="a5"/>
    <w:uiPriority w:val="99"/>
    <w:semiHidden/>
    <w:unhideWhenUsed/>
    <w:rsid w:val="006B3E10"/>
  </w:style>
  <w:style w:type="numbering" w:customStyle="1" w:styleId="NoList91111">
    <w:name w:val="No List91111"/>
    <w:next w:val="a5"/>
    <w:uiPriority w:val="99"/>
    <w:semiHidden/>
    <w:unhideWhenUsed/>
    <w:rsid w:val="006B3E10"/>
  </w:style>
  <w:style w:type="numbering" w:customStyle="1" w:styleId="LFO19211">
    <w:name w:val="LFO19211"/>
    <w:basedOn w:val="a5"/>
    <w:rsid w:val="006B3E10"/>
  </w:style>
  <w:style w:type="numbering" w:customStyle="1" w:styleId="NoList10111">
    <w:name w:val="No List10111"/>
    <w:next w:val="a5"/>
    <w:uiPriority w:val="99"/>
    <w:semiHidden/>
    <w:unhideWhenUsed/>
    <w:rsid w:val="006B3E10"/>
  </w:style>
  <w:style w:type="numbering" w:customStyle="1" w:styleId="LFO191111">
    <w:name w:val="LFO191111"/>
    <w:basedOn w:val="a5"/>
    <w:rsid w:val="006B3E10"/>
  </w:style>
  <w:style w:type="numbering" w:customStyle="1" w:styleId="NoList12311">
    <w:name w:val="No List12311"/>
    <w:next w:val="a5"/>
    <w:uiPriority w:val="99"/>
    <w:semiHidden/>
    <w:rsid w:val="006B3E10"/>
  </w:style>
  <w:style w:type="numbering" w:customStyle="1" w:styleId="NoList111311">
    <w:name w:val="No List111311"/>
    <w:next w:val="a5"/>
    <w:uiPriority w:val="99"/>
    <w:semiHidden/>
    <w:unhideWhenUsed/>
    <w:rsid w:val="006B3E10"/>
  </w:style>
  <w:style w:type="numbering" w:customStyle="1" w:styleId="13110">
    <w:name w:val="无列表1311"/>
    <w:next w:val="a5"/>
    <w:semiHidden/>
    <w:rsid w:val="006B3E10"/>
  </w:style>
  <w:style w:type="numbering" w:customStyle="1" w:styleId="13111">
    <w:name w:val="リストなし1311"/>
    <w:next w:val="a5"/>
    <w:uiPriority w:val="99"/>
    <w:semiHidden/>
    <w:unhideWhenUsed/>
    <w:rsid w:val="006B3E10"/>
  </w:style>
  <w:style w:type="numbering" w:customStyle="1" w:styleId="113110">
    <w:name w:val="无列表11311"/>
    <w:next w:val="a5"/>
    <w:semiHidden/>
    <w:rsid w:val="006B3E10"/>
  </w:style>
  <w:style w:type="numbering" w:customStyle="1" w:styleId="112111">
    <w:name w:val="リストなし11211"/>
    <w:next w:val="a5"/>
    <w:uiPriority w:val="99"/>
    <w:semiHidden/>
    <w:unhideWhenUsed/>
    <w:rsid w:val="006B3E10"/>
  </w:style>
  <w:style w:type="numbering" w:customStyle="1" w:styleId="NoList22311">
    <w:name w:val="No List22311"/>
    <w:next w:val="a5"/>
    <w:uiPriority w:val="99"/>
    <w:semiHidden/>
    <w:unhideWhenUsed/>
    <w:rsid w:val="006B3E10"/>
  </w:style>
  <w:style w:type="numbering" w:customStyle="1" w:styleId="NoList32311">
    <w:name w:val="No List32311"/>
    <w:next w:val="a5"/>
    <w:uiPriority w:val="99"/>
    <w:semiHidden/>
    <w:unhideWhenUsed/>
    <w:rsid w:val="006B3E10"/>
  </w:style>
  <w:style w:type="numbering" w:customStyle="1" w:styleId="NoList42211">
    <w:name w:val="No List42211"/>
    <w:next w:val="a5"/>
    <w:uiPriority w:val="99"/>
    <w:semiHidden/>
    <w:unhideWhenUsed/>
    <w:rsid w:val="006B3E10"/>
  </w:style>
  <w:style w:type="numbering" w:customStyle="1" w:styleId="NoList211211">
    <w:name w:val="No List211211"/>
    <w:next w:val="a5"/>
    <w:uiPriority w:val="99"/>
    <w:semiHidden/>
    <w:unhideWhenUsed/>
    <w:rsid w:val="006B3E10"/>
  </w:style>
  <w:style w:type="numbering" w:customStyle="1" w:styleId="NoList311211">
    <w:name w:val="No List311211"/>
    <w:next w:val="a5"/>
    <w:uiPriority w:val="99"/>
    <w:semiHidden/>
    <w:unhideWhenUsed/>
    <w:rsid w:val="006B3E10"/>
  </w:style>
  <w:style w:type="numbering" w:customStyle="1" w:styleId="NoList411211">
    <w:name w:val="No List411211"/>
    <w:next w:val="a5"/>
    <w:uiPriority w:val="99"/>
    <w:semiHidden/>
    <w:unhideWhenUsed/>
    <w:rsid w:val="006B3E10"/>
  </w:style>
  <w:style w:type="numbering" w:customStyle="1" w:styleId="111211">
    <w:name w:val="无列表111211"/>
    <w:next w:val="a5"/>
    <w:semiHidden/>
    <w:rsid w:val="006B3E10"/>
  </w:style>
  <w:style w:type="numbering" w:customStyle="1" w:styleId="NoList1111211">
    <w:name w:val="No List1111211"/>
    <w:next w:val="a5"/>
    <w:uiPriority w:val="99"/>
    <w:semiHidden/>
    <w:unhideWhenUsed/>
    <w:rsid w:val="006B3E10"/>
  </w:style>
  <w:style w:type="numbering" w:customStyle="1" w:styleId="NoList121211">
    <w:name w:val="No List121211"/>
    <w:next w:val="a5"/>
    <w:uiPriority w:val="99"/>
    <w:semiHidden/>
    <w:unhideWhenUsed/>
    <w:rsid w:val="006B3E10"/>
  </w:style>
  <w:style w:type="numbering" w:customStyle="1" w:styleId="NoList221211">
    <w:name w:val="No List221211"/>
    <w:next w:val="a5"/>
    <w:uiPriority w:val="99"/>
    <w:semiHidden/>
    <w:unhideWhenUsed/>
    <w:rsid w:val="006B3E10"/>
  </w:style>
  <w:style w:type="numbering" w:customStyle="1" w:styleId="NoList321211">
    <w:name w:val="No List321211"/>
    <w:next w:val="a5"/>
    <w:uiPriority w:val="99"/>
    <w:semiHidden/>
    <w:unhideWhenUsed/>
    <w:rsid w:val="006B3E10"/>
  </w:style>
  <w:style w:type="numbering" w:customStyle="1" w:styleId="NoList1611">
    <w:name w:val="No List1611"/>
    <w:next w:val="a5"/>
    <w:uiPriority w:val="99"/>
    <w:semiHidden/>
    <w:unhideWhenUsed/>
    <w:rsid w:val="006B3E10"/>
  </w:style>
  <w:style w:type="numbering" w:customStyle="1" w:styleId="NoList1711">
    <w:name w:val="No List1711"/>
    <w:next w:val="a5"/>
    <w:uiPriority w:val="99"/>
    <w:semiHidden/>
    <w:unhideWhenUsed/>
    <w:rsid w:val="006B3E10"/>
  </w:style>
  <w:style w:type="numbering" w:customStyle="1" w:styleId="NoList2511">
    <w:name w:val="No List2511"/>
    <w:next w:val="a5"/>
    <w:uiPriority w:val="99"/>
    <w:semiHidden/>
    <w:unhideWhenUsed/>
    <w:rsid w:val="006B3E10"/>
  </w:style>
  <w:style w:type="numbering" w:customStyle="1" w:styleId="NoList3511">
    <w:name w:val="No List3511"/>
    <w:next w:val="a5"/>
    <w:uiPriority w:val="99"/>
    <w:semiHidden/>
    <w:unhideWhenUsed/>
    <w:rsid w:val="006B3E10"/>
  </w:style>
  <w:style w:type="numbering" w:customStyle="1" w:styleId="NoList4511">
    <w:name w:val="No List4511"/>
    <w:next w:val="a5"/>
    <w:uiPriority w:val="99"/>
    <w:semiHidden/>
    <w:unhideWhenUsed/>
    <w:rsid w:val="006B3E10"/>
  </w:style>
  <w:style w:type="numbering" w:customStyle="1" w:styleId="NoList5411">
    <w:name w:val="No List5411"/>
    <w:next w:val="a5"/>
    <w:uiPriority w:val="99"/>
    <w:semiHidden/>
    <w:unhideWhenUsed/>
    <w:rsid w:val="006B3E10"/>
  </w:style>
  <w:style w:type="numbering" w:customStyle="1" w:styleId="NoList6411">
    <w:name w:val="No List6411"/>
    <w:next w:val="a5"/>
    <w:uiPriority w:val="99"/>
    <w:semiHidden/>
    <w:unhideWhenUsed/>
    <w:rsid w:val="006B3E10"/>
  </w:style>
  <w:style w:type="numbering" w:customStyle="1" w:styleId="NoList7411">
    <w:name w:val="No List7411"/>
    <w:next w:val="a5"/>
    <w:uiPriority w:val="99"/>
    <w:semiHidden/>
    <w:unhideWhenUsed/>
    <w:rsid w:val="006B3E10"/>
  </w:style>
  <w:style w:type="numbering" w:customStyle="1" w:styleId="NoList8311">
    <w:name w:val="No List8311"/>
    <w:next w:val="a5"/>
    <w:uiPriority w:val="99"/>
    <w:semiHidden/>
    <w:unhideWhenUsed/>
    <w:rsid w:val="006B3E10"/>
  </w:style>
  <w:style w:type="numbering" w:customStyle="1" w:styleId="NoList9311">
    <w:name w:val="No List9311"/>
    <w:next w:val="a5"/>
    <w:uiPriority w:val="99"/>
    <w:semiHidden/>
    <w:unhideWhenUsed/>
    <w:rsid w:val="006B3E10"/>
  </w:style>
  <w:style w:type="numbering" w:customStyle="1" w:styleId="NoList11411">
    <w:name w:val="No List11411"/>
    <w:next w:val="a5"/>
    <w:uiPriority w:val="99"/>
    <w:semiHidden/>
    <w:unhideWhenUsed/>
    <w:rsid w:val="006B3E10"/>
  </w:style>
  <w:style w:type="numbering" w:customStyle="1" w:styleId="NoList21411">
    <w:name w:val="No List21411"/>
    <w:next w:val="a5"/>
    <w:uiPriority w:val="99"/>
    <w:semiHidden/>
    <w:unhideWhenUsed/>
    <w:rsid w:val="006B3E10"/>
  </w:style>
  <w:style w:type="numbering" w:customStyle="1" w:styleId="NoList31411">
    <w:name w:val="No List31411"/>
    <w:next w:val="a5"/>
    <w:uiPriority w:val="99"/>
    <w:semiHidden/>
    <w:unhideWhenUsed/>
    <w:rsid w:val="006B3E10"/>
  </w:style>
  <w:style w:type="numbering" w:customStyle="1" w:styleId="NoList41411">
    <w:name w:val="No List41411"/>
    <w:next w:val="a5"/>
    <w:uiPriority w:val="99"/>
    <w:semiHidden/>
    <w:unhideWhenUsed/>
    <w:rsid w:val="006B3E10"/>
  </w:style>
  <w:style w:type="numbering" w:customStyle="1" w:styleId="NoList51311">
    <w:name w:val="No List51311"/>
    <w:next w:val="a5"/>
    <w:uiPriority w:val="99"/>
    <w:semiHidden/>
    <w:unhideWhenUsed/>
    <w:rsid w:val="006B3E10"/>
  </w:style>
  <w:style w:type="numbering" w:customStyle="1" w:styleId="NoList61311">
    <w:name w:val="No List61311"/>
    <w:next w:val="a5"/>
    <w:uiPriority w:val="99"/>
    <w:semiHidden/>
    <w:unhideWhenUsed/>
    <w:rsid w:val="006B3E10"/>
  </w:style>
  <w:style w:type="numbering" w:customStyle="1" w:styleId="NoList71311">
    <w:name w:val="No List71311"/>
    <w:next w:val="a5"/>
    <w:uiPriority w:val="99"/>
    <w:semiHidden/>
    <w:unhideWhenUsed/>
    <w:rsid w:val="006B3E10"/>
  </w:style>
  <w:style w:type="numbering" w:customStyle="1" w:styleId="NoList81311">
    <w:name w:val="No List81311"/>
    <w:next w:val="a5"/>
    <w:uiPriority w:val="99"/>
    <w:semiHidden/>
    <w:unhideWhenUsed/>
    <w:rsid w:val="006B3E10"/>
  </w:style>
  <w:style w:type="numbering" w:customStyle="1" w:styleId="NoList91211">
    <w:name w:val="No List91211"/>
    <w:next w:val="a5"/>
    <w:uiPriority w:val="99"/>
    <w:semiHidden/>
    <w:unhideWhenUsed/>
    <w:rsid w:val="006B3E10"/>
  </w:style>
  <w:style w:type="numbering" w:customStyle="1" w:styleId="LFO19311">
    <w:name w:val="LFO19311"/>
    <w:basedOn w:val="a5"/>
    <w:rsid w:val="006B3E10"/>
  </w:style>
  <w:style w:type="numbering" w:customStyle="1" w:styleId="NoList10211">
    <w:name w:val="No List10211"/>
    <w:next w:val="a5"/>
    <w:uiPriority w:val="99"/>
    <w:semiHidden/>
    <w:unhideWhenUsed/>
    <w:rsid w:val="006B3E10"/>
  </w:style>
  <w:style w:type="numbering" w:customStyle="1" w:styleId="LFO191211">
    <w:name w:val="LFO191211"/>
    <w:basedOn w:val="a5"/>
    <w:rsid w:val="006B3E10"/>
  </w:style>
  <w:style w:type="numbering" w:customStyle="1" w:styleId="NoList12411">
    <w:name w:val="No List12411"/>
    <w:next w:val="a5"/>
    <w:uiPriority w:val="99"/>
    <w:semiHidden/>
    <w:rsid w:val="006B3E10"/>
  </w:style>
  <w:style w:type="numbering" w:customStyle="1" w:styleId="NoList111411">
    <w:name w:val="No List111411"/>
    <w:next w:val="a5"/>
    <w:uiPriority w:val="99"/>
    <w:semiHidden/>
    <w:unhideWhenUsed/>
    <w:rsid w:val="006B3E10"/>
  </w:style>
  <w:style w:type="numbering" w:customStyle="1" w:styleId="14110">
    <w:name w:val="无列表1411"/>
    <w:next w:val="a5"/>
    <w:semiHidden/>
    <w:rsid w:val="006B3E10"/>
  </w:style>
  <w:style w:type="numbering" w:customStyle="1" w:styleId="14111">
    <w:name w:val="リストなし1411"/>
    <w:next w:val="a5"/>
    <w:uiPriority w:val="99"/>
    <w:semiHidden/>
    <w:unhideWhenUsed/>
    <w:rsid w:val="006B3E10"/>
  </w:style>
  <w:style w:type="numbering" w:customStyle="1" w:styleId="114110">
    <w:name w:val="无列表11411"/>
    <w:next w:val="a5"/>
    <w:semiHidden/>
    <w:rsid w:val="006B3E10"/>
  </w:style>
  <w:style w:type="numbering" w:customStyle="1" w:styleId="113111">
    <w:name w:val="リストなし11311"/>
    <w:next w:val="a5"/>
    <w:uiPriority w:val="99"/>
    <w:semiHidden/>
    <w:unhideWhenUsed/>
    <w:rsid w:val="006B3E10"/>
  </w:style>
  <w:style w:type="numbering" w:customStyle="1" w:styleId="NoList22411">
    <w:name w:val="No List22411"/>
    <w:next w:val="a5"/>
    <w:uiPriority w:val="99"/>
    <w:semiHidden/>
    <w:unhideWhenUsed/>
    <w:rsid w:val="006B3E10"/>
  </w:style>
  <w:style w:type="numbering" w:customStyle="1" w:styleId="NoList32411">
    <w:name w:val="No List32411"/>
    <w:next w:val="a5"/>
    <w:uiPriority w:val="99"/>
    <w:semiHidden/>
    <w:unhideWhenUsed/>
    <w:rsid w:val="006B3E10"/>
  </w:style>
  <w:style w:type="numbering" w:customStyle="1" w:styleId="NoList42311">
    <w:name w:val="No List42311"/>
    <w:next w:val="a5"/>
    <w:uiPriority w:val="99"/>
    <w:semiHidden/>
    <w:unhideWhenUsed/>
    <w:rsid w:val="006B3E10"/>
  </w:style>
  <w:style w:type="numbering" w:customStyle="1" w:styleId="NoList211311">
    <w:name w:val="No List211311"/>
    <w:next w:val="a5"/>
    <w:uiPriority w:val="99"/>
    <w:semiHidden/>
    <w:unhideWhenUsed/>
    <w:rsid w:val="006B3E10"/>
  </w:style>
  <w:style w:type="numbering" w:customStyle="1" w:styleId="NoList311311">
    <w:name w:val="No List311311"/>
    <w:next w:val="a5"/>
    <w:uiPriority w:val="99"/>
    <w:semiHidden/>
    <w:unhideWhenUsed/>
    <w:rsid w:val="006B3E10"/>
  </w:style>
  <w:style w:type="numbering" w:customStyle="1" w:styleId="NoList411311">
    <w:name w:val="No List411311"/>
    <w:next w:val="a5"/>
    <w:uiPriority w:val="99"/>
    <w:semiHidden/>
    <w:unhideWhenUsed/>
    <w:rsid w:val="006B3E10"/>
  </w:style>
  <w:style w:type="numbering" w:customStyle="1" w:styleId="111311">
    <w:name w:val="无列表111311"/>
    <w:next w:val="a5"/>
    <w:semiHidden/>
    <w:rsid w:val="006B3E10"/>
  </w:style>
  <w:style w:type="numbering" w:customStyle="1" w:styleId="NoList1111311">
    <w:name w:val="No List1111311"/>
    <w:next w:val="a5"/>
    <w:uiPriority w:val="99"/>
    <w:semiHidden/>
    <w:unhideWhenUsed/>
    <w:rsid w:val="006B3E10"/>
  </w:style>
  <w:style w:type="numbering" w:customStyle="1" w:styleId="NoList121311">
    <w:name w:val="No List121311"/>
    <w:next w:val="a5"/>
    <w:uiPriority w:val="99"/>
    <w:semiHidden/>
    <w:unhideWhenUsed/>
    <w:rsid w:val="006B3E10"/>
  </w:style>
  <w:style w:type="numbering" w:customStyle="1" w:styleId="NoList221311">
    <w:name w:val="No List221311"/>
    <w:next w:val="a5"/>
    <w:uiPriority w:val="99"/>
    <w:semiHidden/>
    <w:unhideWhenUsed/>
    <w:rsid w:val="006B3E10"/>
  </w:style>
  <w:style w:type="numbering" w:customStyle="1" w:styleId="NoList321311">
    <w:name w:val="No List321311"/>
    <w:next w:val="a5"/>
    <w:uiPriority w:val="99"/>
    <w:semiHidden/>
    <w:unhideWhenUsed/>
    <w:rsid w:val="006B3E10"/>
  </w:style>
  <w:style w:type="table" w:customStyle="1" w:styleId="222">
    <w:name w:val="网格型2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B3E10"/>
    <w:rPr>
      <w:rFonts w:ascii="Times New Roman" w:eastAsia="MS Mincho" w:hAnsi="Times New Roman"/>
      <w:lang w:val="en-US" w:eastAsia="en-US"/>
    </w:rPr>
    <w:tblPr/>
  </w:style>
  <w:style w:type="table" w:customStyle="1" w:styleId="Tabellengitternetz11121">
    <w:name w:val="Tabellengitternetz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6B3E10"/>
  </w:style>
  <w:style w:type="table" w:customStyle="1" w:styleId="92">
    <w:name w:val="网格型9"/>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3E10"/>
  </w:style>
  <w:style w:type="table" w:customStyle="1" w:styleId="390">
    <w:name w:val="网格型3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3E10"/>
  </w:style>
  <w:style w:type="table" w:customStyle="1" w:styleId="280">
    <w:name w:val="古典型 2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3E10"/>
  </w:style>
  <w:style w:type="table" w:customStyle="1" w:styleId="TableGrid47">
    <w:name w:val="Table Grid47"/>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3E10"/>
  </w:style>
  <w:style w:type="table" w:customStyle="1" w:styleId="318">
    <w:name w:val="网格型3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3E10"/>
  </w:style>
  <w:style w:type="table" w:customStyle="1" w:styleId="TableClassic218">
    <w:name w:val="Table Classic 21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3E10"/>
  </w:style>
  <w:style w:type="numbering" w:customStyle="1" w:styleId="NoList37">
    <w:name w:val="No List37"/>
    <w:next w:val="a5"/>
    <w:uiPriority w:val="99"/>
    <w:semiHidden/>
    <w:unhideWhenUsed/>
    <w:rsid w:val="006B3E10"/>
  </w:style>
  <w:style w:type="numbering" w:customStyle="1" w:styleId="NoList116">
    <w:name w:val="No List116"/>
    <w:next w:val="a5"/>
    <w:uiPriority w:val="99"/>
    <w:semiHidden/>
    <w:unhideWhenUsed/>
    <w:rsid w:val="006B3E10"/>
  </w:style>
  <w:style w:type="numbering" w:customStyle="1" w:styleId="NoList47">
    <w:name w:val="No List47"/>
    <w:next w:val="a5"/>
    <w:uiPriority w:val="99"/>
    <w:semiHidden/>
    <w:unhideWhenUsed/>
    <w:rsid w:val="006B3E10"/>
  </w:style>
  <w:style w:type="numbering" w:customStyle="1" w:styleId="NoList56">
    <w:name w:val="No List56"/>
    <w:next w:val="a5"/>
    <w:uiPriority w:val="99"/>
    <w:semiHidden/>
    <w:unhideWhenUsed/>
    <w:rsid w:val="006B3E10"/>
  </w:style>
  <w:style w:type="numbering" w:customStyle="1" w:styleId="NoList1116">
    <w:name w:val="No List1116"/>
    <w:next w:val="a5"/>
    <w:uiPriority w:val="99"/>
    <w:semiHidden/>
    <w:unhideWhenUsed/>
    <w:rsid w:val="006B3E10"/>
  </w:style>
  <w:style w:type="numbering" w:customStyle="1" w:styleId="NoList216">
    <w:name w:val="No List216"/>
    <w:next w:val="a5"/>
    <w:uiPriority w:val="99"/>
    <w:semiHidden/>
    <w:unhideWhenUsed/>
    <w:rsid w:val="006B3E10"/>
  </w:style>
  <w:style w:type="numbering" w:customStyle="1" w:styleId="NoList316">
    <w:name w:val="No List316"/>
    <w:next w:val="a5"/>
    <w:uiPriority w:val="99"/>
    <w:semiHidden/>
    <w:unhideWhenUsed/>
    <w:rsid w:val="006B3E10"/>
  </w:style>
  <w:style w:type="numbering" w:customStyle="1" w:styleId="NoList416">
    <w:name w:val="No List416"/>
    <w:next w:val="a5"/>
    <w:uiPriority w:val="99"/>
    <w:semiHidden/>
    <w:unhideWhenUsed/>
    <w:rsid w:val="006B3E10"/>
  </w:style>
  <w:style w:type="numbering" w:customStyle="1" w:styleId="NoList66">
    <w:name w:val="No List66"/>
    <w:next w:val="a5"/>
    <w:uiPriority w:val="99"/>
    <w:semiHidden/>
    <w:unhideWhenUsed/>
    <w:rsid w:val="006B3E10"/>
  </w:style>
  <w:style w:type="numbering" w:customStyle="1" w:styleId="NoList76">
    <w:name w:val="No List76"/>
    <w:next w:val="a5"/>
    <w:uiPriority w:val="99"/>
    <w:semiHidden/>
    <w:unhideWhenUsed/>
    <w:rsid w:val="006B3E10"/>
  </w:style>
  <w:style w:type="table" w:customStyle="1" w:styleId="TableGrid127">
    <w:name w:val="Table Grid12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3E10"/>
  </w:style>
  <w:style w:type="table" w:customStyle="1" w:styleId="TableGrid1117">
    <w:name w:val="Table Grid1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3E10"/>
  </w:style>
  <w:style w:type="numbering" w:customStyle="1" w:styleId="NoList326">
    <w:name w:val="No List326"/>
    <w:next w:val="a5"/>
    <w:uiPriority w:val="99"/>
    <w:semiHidden/>
    <w:unhideWhenUsed/>
    <w:rsid w:val="006B3E10"/>
  </w:style>
  <w:style w:type="table" w:customStyle="1" w:styleId="TableStyle14">
    <w:name w:val="Table Style14"/>
    <w:basedOn w:val="a4"/>
    <w:qFormat/>
    <w:rsid w:val="006B3E10"/>
    <w:rPr>
      <w:rFonts w:ascii="Times New Roman" w:eastAsia="MS Mincho" w:hAnsi="Times New Roman"/>
      <w:lang w:val="en-US" w:eastAsia="en-US"/>
    </w:rPr>
    <w:tblPr/>
  </w:style>
  <w:style w:type="table" w:customStyle="1" w:styleId="TableGrid59">
    <w:name w:val="Table Grid59"/>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3E10"/>
  </w:style>
  <w:style w:type="numbering" w:customStyle="1" w:styleId="NoList515">
    <w:name w:val="No List515"/>
    <w:next w:val="a5"/>
    <w:uiPriority w:val="99"/>
    <w:semiHidden/>
    <w:unhideWhenUsed/>
    <w:rsid w:val="006B3E10"/>
  </w:style>
  <w:style w:type="numbering" w:customStyle="1" w:styleId="NoList2115">
    <w:name w:val="No List2115"/>
    <w:next w:val="a5"/>
    <w:uiPriority w:val="99"/>
    <w:semiHidden/>
    <w:unhideWhenUsed/>
    <w:rsid w:val="006B3E10"/>
  </w:style>
  <w:style w:type="numbering" w:customStyle="1" w:styleId="NoList3115">
    <w:name w:val="No List3115"/>
    <w:next w:val="a5"/>
    <w:uiPriority w:val="99"/>
    <w:semiHidden/>
    <w:unhideWhenUsed/>
    <w:rsid w:val="006B3E10"/>
  </w:style>
  <w:style w:type="numbering" w:customStyle="1" w:styleId="NoList4115">
    <w:name w:val="No List4115"/>
    <w:next w:val="a5"/>
    <w:uiPriority w:val="99"/>
    <w:semiHidden/>
    <w:unhideWhenUsed/>
    <w:rsid w:val="006B3E10"/>
  </w:style>
  <w:style w:type="numbering" w:customStyle="1" w:styleId="NoList615">
    <w:name w:val="No List615"/>
    <w:next w:val="a5"/>
    <w:uiPriority w:val="99"/>
    <w:semiHidden/>
    <w:unhideWhenUsed/>
    <w:rsid w:val="006B3E10"/>
  </w:style>
  <w:style w:type="table" w:customStyle="1" w:styleId="TableGrid416">
    <w:name w:val="Table Grid41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3E10"/>
  </w:style>
  <w:style w:type="numbering" w:customStyle="1" w:styleId="NoList11115">
    <w:name w:val="No List11115"/>
    <w:next w:val="a5"/>
    <w:uiPriority w:val="99"/>
    <w:semiHidden/>
    <w:unhideWhenUsed/>
    <w:rsid w:val="006B3E10"/>
  </w:style>
  <w:style w:type="numbering" w:customStyle="1" w:styleId="NoList715">
    <w:name w:val="No List715"/>
    <w:next w:val="a5"/>
    <w:uiPriority w:val="99"/>
    <w:semiHidden/>
    <w:unhideWhenUsed/>
    <w:rsid w:val="006B3E10"/>
  </w:style>
  <w:style w:type="table" w:customStyle="1" w:styleId="TableGrid1214">
    <w:name w:val="Table Grid12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3E10"/>
  </w:style>
  <w:style w:type="table" w:customStyle="1" w:styleId="TableGrid11114">
    <w:name w:val="Table Grid1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3E10"/>
  </w:style>
  <w:style w:type="numbering" w:customStyle="1" w:styleId="NoList3215">
    <w:name w:val="No List3215"/>
    <w:next w:val="a5"/>
    <w:uiPriority w:val="99"/>
    <w:semiHidden/>
    <w:unhideWhenUsed/>
    <w:rsid w:val="006B3E10"/>
  </w:style>
  <w:style w:type="numbering" w:customStyle="1" w:styleId="NoList85">
    <w:name w:val="No List85"/>
    <w:next w:val="a5"/>
    <w:uiPriority w:val="99"/>
    <w:semiHidden/>
    <w:unhideWhenUsed/>
    <w:rsid w:val="006B3E10"/>
  </w:style>
  <w:style w:type="table" w:customStyle="1" w:styleId="TableGrid718">
    <w:name w:val="Table Grid718"/>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3E10"/>
  </w:style>
  <w:style w:type="table" w:customStyle="1" w:styleId="TableGrid86">
    <w:name w:val="Table Grid86"/>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3E10"/>
    <w:rPr>
      <w:rFonts w:ascii="Times New Roman" w:eastAsia="MS Mincho" w:hAnsi="Times New Roman"/>
      <w:lang w:val="en-US" w:eastAsia="en-US"/>
    </w:rPr>
    <w:tblPr/>
  </w:style>
  <w:style w:type="table" w:customStyle="1" w:styleId="TableGrid516">
    <w:name w:val="Table Grid5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3E10"/>
  </w:style>
  <w:style w:type="numbering" w:customStyle="1" w:styleId="NoList914">
    <w:name w:val="No List914"/>
    <w:next w:val="a5"/>
    <w:uiPriority w:val="99"/>
    <w:semiHidden/>
    <w:unhideWhenUsed/>
    <w:rsid w:val="006B3E10"/>
  </w:style>
  <w:style w:type="table" w:customStyle="1" w:styleId="TableGrid766">
    <w:name w:val="Table Grid76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3E10"/>
  </w:style>
  <w:style w:type="numbering" w:customStyle="1" w:styleId="NoList104">
    <w:name w:val="No List104"/>
    <w:next w:val="a5"/>
    <w:uiPriority w:val="99"/>
    <w:semiHidden/>
    <w:unhideWhenUsed/>
    <w:rsid w:val="006B3E10"/>
  </w:style>
  <w:style w:type="numbering" w:customStyle="1" w:styleId="LFO1914">
    <w:name w:val="LFO1914"/>
    <w:basedOn w:val="a5"/>
    <w:rsid w:val="006B3E10"/>
  </w:style>
  <w:style w:type="table" w:customStyle="1" w:styleId="TableGrid229">
    <w:name w:val="Table Grid22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3E10"/>
  </w:style>
  <w:style w:type="table" w:customStyle="1" w:styleId="322">
    <w:name w:val="网格型3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3E10"/>
  </w:style>
  <w:style w:type="table" w:customStyle="1" w:styleId="TableClassic222">
    <w:name w:val="Table Classic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3E10"/>
  </w:style>
  <w:style w:type="table" w:customStyle="1" w:styleId="TableClassic2116">
    <w:name w:val="Table Classic 21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3E10"/>
  </w:style>
  <w:style w:type="numbering" w:customStyle="1" w:styleId="NoList232">
    <w:name w:val="No List232"/>
    <w:next w:val="a5"/>
    <w:uiPriority w:val="99"/>
    <w:semiHidden/>
    <w:unhideWhenUsed/>
    <w:rsid w:val="006B3E10"/>
  </w:style>
  <w:style w:type="table" w:customStyle="1" w:styleId="TableGrid426">
    <w:name w:val="Table Grid4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3E10"/>
  </w:style>
  <w:style w:type="numbering" w:customStyle="1" w:styleId="NoList432">
    <w:name w:val="No List432"/>
    <w:next w:val="a5"/>
    <w:uiPriority w:val="99"/>
    <w:semiHidden/>
    <w:unhideWhenUsed/>
    <w:rsid w:val="006B3E10"/>
  </w:style>
  <w:style w:type="numbering" w:customStyle="1" w:styleId="NoList522">
    <w:name w:val="No List522"/>
    <w:next w:val="a5"/>
    <w:uiPriority w:val="99"/>
    <w:semiHidden/>
    <w:unhideWhenUsed/>
    <w:rsid w:val="006B3E10"/>
  </w:style>
  <w:style w:type="numbering" w:customStyle="1" w:styleId="NoList622">
    <w:name w:val="No List622"/>
    <w:next w:val="a5"/>
    <w:uiPriority w:val="99"/>
    <w:semiHidden/>
    <w:unhideWhenUsed/>
    <w:rsid w:val="006B3E10"/>
  </w:style>
  <w:style w:type="numbering" w:customStyle="1" w:styleId="NoList722">
    <w:name w:val="No List722"/>
    <w:next w:val="a5"/>
    <w:uiPriority w:val="99"/>
    <w:semiHidden/>
    <w:unhideWhenUsed/>
    <w:rsid w:val="006B3E10"/>
  </w:style>
  <w:style w:type="table" w:customStyle="1" w:styleId="TableGrid813">
    <w:name w:val="Table Grid81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3E10"/>
  </w:style>
  <w:style w:type="numbering" w:customStyle="1" w:styleId="NoList2122">
    <w:name w:val="No List2122"/>
    <w:next w:val="a5"/>
    <w:uiPriority w:val="99"/>
    <w:semiHidden/>
    <w:unhideWhenUsed/>
    <w:rsid w:val="006B3E10"/>
  </w:style>
  <w:style w:type="table" w:customStyle="1" w:styleId="TableGrid4116">
    <w:name w:val="Table Grid41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3E10"/>
  </w:style>
  <w:style w:type="numbering" w:customStyle="1" w:styleId="NoList4122">
    <w:name w:val="No List4122"/>
    <w:next w:val="a5"/>
    <w:uiPriority w:val="99"/>
    <w:semiHidden/>
    <w:unhideWhenUsed/>
    <w:rsid w:val="006B3E10"/>
  </w:style>
  <w:style w:type="numbering" w:customStyle="1" w:styleId="NoList5112">
    <w:name w:val="No List5112"/>
    <w:next w:val="a5"/>
    <w:uiPriority w:val="99"/>
    <w:semiHidden/>
    <w:unhideWhenUsed/>
    <w:rsid w:val="006B3E10"/>
  </w:style>
  <w:style w:type="numbering" w:customStyle="1" w:styleId="NoList6112">
    <w:name w:val="No List6112"/>
    <w:next w:val="a5"/>
    <w:uiPriority w:val="99"/>
    <w:semiHidden/>
    <w:unhideWhenUsed/>
    <w:rsid w:val="006B3E10"/>
  </w:style>
  <w:style w:type="numbering" w:customStyle="1" w:styleId="NoList7112">
    <w:name w:val="No List7112"/>
    <w:next w:val="a5"/>
    <w:uiPriority w:val="99"/>
    <w:semiHidden/>
    <w:unhideWhenUsed/>
    <w:rsid w:val="006B3E10"/>
  </w:style>
  <w:style w:type="numbering" w:customStyle="1" w:styleId="NoList8112">
    <w:name w:val="No List8112"/>
    <w:next w:val="a5"/>
    <w:uiPriority w:val="99"/>
    <w:semiHidden/>
    <w:unhideWhenUsed/>
    <w:rsid w:val="006B3E10"/>
  </w:style>
  <w:style w:type="table" w:customStyle="1" w:styleId="TableGrid1223">
    <w:name w:val="Table Grid12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3E10"/>
  </w:style>
  <w:style w:type="numbering" w:customStyle="1" w:styleId="NoList11122">
    <w:name w:val="No List11122"/>
    <w:next w:val="a5"/>
    <w:uiPriority w:val="99"/>
    <w:semiHidden/>
    <w:unhideWhenUsed/>
    <w:rsid w:val="006B3E10"/>
  </w:style>
  <w:style w:type="table" w:customStyle="1" w:styleId="TableGrid2216">
    <w:name w:val="Table Grid221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3E10"/>
  </w:style>
  <w:style w:type="numbering" w:customStyle="1" w:styleId="NoList2222">
    <w:name w:val="No List2222"/>
    <w:next w:val="a5"/>
    <w:uiPriority w:val="99"/>
    <w:semiHidden/>
    <w:unhideWhenUsed/>
    <w:rsid w:val="006B3E10"/>
  </w:style>
  <w:style w:type="numbering" w:customStyle="1" w:styleId="NoList3222">
    <w:name w:val="No List3222"/>
    <w:next w:val="a5"/>
    <w:uiPriority w:val="99"/>
    <w:semiHidden/>
    <w:unhideWhenUsed/>
    <w:rsid w:val="006B3E10"/>
  </w:style>
  <w:style w:type="numbering" w:customStyle="1" w:styleId="NoList4212">
    <w:name w:val="No List4212"/>
    <w:next w:val="a5"/>
    <w:uiPriority w:val="99"/>
    <w:semiHidden/>
    <w:unhideWhenUsed/>
    <w:rsid w:val="006B3E10"/>
  </w:style>
  <w:style w:type="numbering" w:customStyle="1" w:styleId="NoList21112">
    <w:name w:val="No List21112"/>
    <w:next w:val="a5"/>
    <w:uiPriority w:val="99"/>
    <w:semiHidden/>
    <w:unhideWhenUsed/>
    <w:rsid w:val="006B3E10"/>
  </w:style>
  <w:style w:type="numbering" w:customStyle="1" w:styleId="NoList31112">
    <w:name w:val="No List31112"/>
    <w:next w:val="a5"/>
    <w:uiPriority w:val="99"/>
    <w:semiHidden/>
    <w:unhideWhenUsed/>
    <w:rsid w:val="006B3E10"/>
  </w:style>
  <w:style w:type="numbering" w:customStyle="1" w:styleId="NoList41112">
    <w:name w:val="No List41112"/>
    <w:next w:val="a5"/>
    <w:uiPriority w:val="99"/>
    <w:semiHidden/>
    <w:unhideWhenUsed/>
    <w:rsid w:val="006B3E10"/>
  </w:style>
  <w:style w:type="numbering" w:customStyle="1" w:styleId="111120">
    <w:name w:val="无列表11112"/>
    <w:next w:val="a5"/>
    <w:semiHidden/>
    <w:rsid w:val="006B3E10"/>
  </w:style>
  <w:style w:type="numbering" w:customStyle="1" w:styleId="NoList111112">
    <w:name w:val="No List111112"/>
    <w:next w:val="a5"/>
    <w:uiPriority w:val="99"/>
    <w:semiHidden/>
    <w:unhideWhenUsed/>
    <w:rsid w:val="006B3E10"/>
  </w:style>
  <w:style w:type="numbering" w:customStyle="1" w:styleId="NoList12112">
    <w:name w:val="No List12112"/>
    <w:next w:val="a5"/>
    <w:uiPriority w:val="99"/>
    <w:semiHidden/>
    <w:unhideWhenUsed/>
    <w:rsid w:val="006B3E10"/>
  </w:style>
  <w:style w:type="numbering" w:customStyle="1" w:styleId="NoList22112">
    <w:name w:val="No List22112"/>
    <w:next w:val="a5"/>
    <w:uiPriority w:val="99"/>
    <w:semiHidden/>
    <w:unhideWhenUsed/>
    <w:rsid w:val="006B3E10"/>
  </w:style>
  <w:style w:type="numbering" w:customStyle="1" w:styleId="NoList32112">
    <w:name w:val="No List32112"/>
    <w:next w:val="a5"/>
    <w:uiPriority w:val="99"/>
    <w:semiHidden/>
    <w:unhideWhenUsed/>
    <w:rsid w:val="006B3E10"/>
  </w:style>
  <w:style w:type="numbering" w:customStyle="1" w:styleId="NoList142">
    <w:name w:val="No List142"/>
    <w:next w:val="a5"/>
    <w:uiPriority w:val="99"/>
    <w:semiHidden/>
    <w:unhideWhenUsed/>
    <w:rsid w:val="006B3E10"/>
  </w:style>
  <w:style w:type="table" w:customStyle="1" w:styleId="TableGrid106">
    <w:name w:val="Table Grid10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3E10"/>
  </w:style>
  <w:style w:type="numbering" w:customStyle="1" w:styleId="NoList242">
    <w:name w:val="No List242"/>
    <w:next w:val="a5"/>
    <w:uiPriority w:val="99"/>
    <w:semiHidden/>
    <w:unhideWhenUsed/>
    <w:rsid w:val="006B3E10"/>
  </w:style>
  <w:style w:type="table" w:customStyle="1" w:styleId="TableGrid436">
    <w:name w:val="Table Grid4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3E10"/>
  </w:style>
  <w:style w:type="table" w:customStyle="1" w:styleId="TableGrid526">
    <w:name w:val="Table Grid5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3E10"/>
  </w:style>
  <w:style w:type="table" w:customStyle="1" w:styleId="TableGrid626">
    <w:name w:val="Table Grid6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3E10"/>
  </w:style>
  <w:style w:type="numbering" w:customStyle="1" w:styleId="NoList632">
    <w:name w:val="No List632"/>
    <w:next w:val="a5"/>
    <w:uiPriority w:val="99"/>
    <w:semiHidden/>
    <w:unhideWhenUsed/>
    <w:rsid w:val="006B3E10"/>
  </w:style>
  <w:style w:type="numbering" w:customStyle="1" w:styleId="NoList732">
    <w:name w:val="No List732"/>
    <w:next w:val="a5"/>
    <w:uiPriority w:val="99"/>
    <w:semiHidden/>
    <w:unhideWhenUsed/>
    <w:rsid w:val="006B3E10"/>
  </w:style>
  <w:style w:type="numbering" w:customStyle="1" w:styleId="NoList822">
    <w:name w:val="No List822"/>
    <w:next w:val="a5"/>
    <w:uiPriority w:val="99"/>
    <w:semiHidden/>
    <w:unhideWhenUsed/>
    <w:rsid w:val="006B3E10"/>
  </w:style>
  <w:style w:type="numbering" w:customStyle="1" w:styleId="NoList922">
    <w:name w:val="No List922"/>
    <w:next w:val="a5"/>
    <w:uiPriority w:val="99"/>
    <w:semiHidden/>
    <w:unhideWhenUsed/>
    <w:rsid w:val="006B3E10"/>
  </w:style>
  <w:style w:type="table" w:customStyle="1" w:styleId="TableGrid823">
    <w:name w:val="Table Grid82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3E10"/>
  </w:style>
  <w:style w:type="numbering" w:customStyle="1" w:styleId="NoList2132">
    <w:name w:val="No List2132"/>
    <w:next w:val="a5"/>
    <w:uiPriority w:val="99"/>
    <w:semiHidden/>
    <w:unhideWhenUsed/>
    <w:rsid w:val="006B3E10"/>
  </w:style>
  <w:style w:type="table" w:customStyle="1" w:styleId="TableGrid4126">
    <w:name w:val="Table Grid41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3E10"/>
  </w:style>
  <w:style w:type="numbering" w:customStyle="1" w:styleId="NoList4132">
    <w:name w:val="No List4132"/>
    <w:next w:val="a5"/>
    <w:uiPriority w:val="99"/>
    <w:semiHidden/>
    <w:unhideWhenUsed/>
    <w:rsid w:val="006B3E10"/>
  </w:style>
  <w:style w:type="numbering" w:customStyle="1" w:styleId="NoList5122">
    <w:name w:val="No List5122"/>
    <w:next w:val="a5"/>
    <w:uiPriority w:val="99"/>
    <w:semiHidden/>
    <w:unhideWhenUsed/>
    <w:rsid w:val="006B3E10"/>
  </w:style>
  <w:style w:type="numbering" w:customStyle="1" w:styleId="NoList6122">
    <w:name w:val="No List6122"/>
    <w:next w:val="a5"/>
    <w:uiPriority w:val="99"/>
    <w:semiHidden/>
    <w:unhideWhenUsed/>
    <w:rsid w:val="006B3E10"/>
  </w:style>
  <w:style w:type="numbering" w:customStyle="1" w:styleId="NoList7122">
    <w:name w:val="No List7122"/>
    <w:next w:val="a5"/>
    <w:uiPriority w:val="99"/>
    <w:semiHidden/>
    <w:unhideWhenUsed/>
    <w:rsid w:val="006B3E10"/>
  </w:style>
  <w:style w:type="numbering" w:customStyle="1" w:styleId="NoList8122">
    <w:name w:val="No List8122"/>
    <w:next w:val="a5"/>
    <w:uiPriority w:val="99"/>
    <w:semiHidden/>
    <w:unhideWhenUsed/>
    <w:rsid w:val="006B3E10"/>
  </w:style>
  <w:style w:type="numbering" w:customStyle="1" w:styleId="NoList9112">
    <w:name w:val="No List9112"/>
    <w:next w:val="a5"/>
    <w:uiPriority w:val="99"/>
    <w:semiHidden/>
    <w:unhideWhenUsed/>
    <w:rsid w:val="006B3E10"/>
  </w:style>
  <w:style w:type="numbering" w:customStyle="1" w:styleId="LFO1922">
    <w:name w:val="LFO1922"/>
    <w:basedOn w:val="a5"/>
    <w:rsid w:val="006B3E10"/>
  </w:style>
  <w:style w:type="numbering" w:customStyle="1" w:styleId="NoList1012">
    <w:name w:val="No List1012"/>
    <w:next w:val="a5"/>
    <w:uiPriority w:val="99"/>
    <w:semiHidden/>
    <w:unhideWhenUsed/>
    <w:rsid w:val="006B3E10"/>
  </w:style>
  <w:style w:type="numbering" w:customStyle="1" w:styleId="LFO19112">
    <w:name w:val="LFO19112"/>
    <w:basedOn w:val="a5"/>
    <w:rsid w:val="006B3E10"/>
  </w:style>
  <w:style w:type="table" w:customStyle="1" w:styleId="TableGrid1233">
    <w:name w:val="Table Grid123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3E10"/>
  </w:style>
  <w:style w:type="numbering" w:customStyle="1" w:styleId="NoList11132">
    <w:name w:val="No List11132"/>
    <w:next w:val="a5"/>
    <w:uiPriority w:val="99"/>
    <w:semiHidden/>
    <w:unhideWhenUsed/>
    <w:rsid w:val="006B3E10"/>
  </w:style>
  <w:style w:type="table" w:customStyle="1" w:styleId="TableGrid2226">
    <w:name w:val="Table Grid222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3E10"/>
  </w:style>
  <w:style w:type="numbering" w:customStyle="1" w:styleId="1321">
    <w:name w:val="リストなし132"/>
    <w:next w:val="a5"/>
    <w:uiPriority w:val="99"/>
    <w:semiHidden/>
    <w:unhideWhenUsed/>
    <w:rsid w:val="006B3E10"/>
  </w:style>
  <w:style w:type="numbering" w:customStyle="1" w:styleId="1132">
    <w:name w:val="无列表1132"/>
    <w:next w:val="a5"/>
    <w:semiHidden/>
    <w:rsid w:val="006B3E10"/>
  </w:style>
  <w:style w:type="numbering" w:customStyle="1" w:styleId="11220">
    <w:name w:val="リストなし1122"/>
    <w:next w:val="a5"/>
    <w:uiPriority w:val="99"/>
    <w:semiHidden/>
    <w:unhideWhenUsed/>
    <w:rsid w:val="006B3E10"/>
  </w:style>
  <w:style w:type="numbering" w:customStyle="1" w:styleId="NoList2232">
    <w:name w:val="No List2232"/>
    <w:next w:val="a5"/>
    <w:uiPriority w:val="99"/>
    <w:semiHidden/>
    <w:unhideWhenUsed/>
    <w:rsid w:val="006B3E10"/>
  </w:style>
  <w:style w:type="numbering" w:customStyle="1" w:styleId="NoList3232">
    <w:name w:val="No List3232"/>
    <w:next w:val="a5"/>
    <w:uiPriority w:val="99"/>
    <w:semiHidden/>
    <w:unhideWhenUsed/>
    <w:rsid w:val="006B3E10"/>
  </w:style>
  <w:style w:type="numbering" w:customStyle="1" w:styleId="NoList4222">
    <w:name w:val="No List4222"/>
    <w:next w:val="a5"/>
    <w:uiPriority w:val="99"/>
    <w:semiHidden/>
    <w:unhideWhenUsed/>
    <w:rsid w:val="006B3E10"/>
  </w:style>
  <w:style w:type="numbering" w:customStyle="1" w:styleId="NoList21122">
    <w:name w:val="No List21122"/>
    <w:next w:val="a5"/>
    <w:uiPriority w:val="99"/>
    <w:semiHidden/>
    <w:unhideWhenUsed/>
    <w:rsid w:val="006B3E10"/>
  </w:style>
  <w:style w:type="numbering" w:customStyle="1" w:styleId="NoList31122">
    <w:name w:val="No List31122"/>
    <w:next w:val="a5"/>
    <w:uiPriority w:val="99"/>
    <w:semiHidden/>
    <w:unhideWhenUsed/>
    <w:rsid w:val="006B3E10"/>
  </w:style>
  <w:style w:type="numbering" w:customStyle="1" w:styleId="NoList41122">
    <w:name w:val="No List41122"/>
    <w:next w:val="a5"/>
    <w:uiPriority w:val="99"/>
    <w:semiHidden/>
    <w:unhideWhenUsed/>
    <w:rsid w:val="006B3E10"/>
  </w:style>
  <w:style w:type="numbering" w:customStyle="1" w:styleId="11122">
    <w:name w:val="无列表11122"/>
    <w:next w:val="a5"/>
    <w:semiHidden/>
    <w:rsid w:val="006B3E10"/>
  </w:style>
  <w:style w:type="numbering" w:customStyle="1" w:styleId="NoList111122">
    <w:name w:val="No List111122"/>
    <w:next w:val="a5"/>
    <w:uiPriority w:val="99"/>
    <w:semiHidden/>
    <w:unhideWhenUsed/>
    <w:rsid w:val="006B3E10"/>
  </w:style>
  <w:style w:type="numbering" w:customStyle="1" w:styleId="NoList12122">
    <w:name w:val="No List12122"/>
    <w:next w:val="a5"/>
    <w:uiPriority w:val="99"/>
    <w:semiHidden/>
    <w:unhideWhenUsed/>
    <w:rsid w:val="006B3E10"/>
  </w:style>
  <w:style w:type="numbering" w:customStyle="1" w:styleId="NoList22122">
    <w:name w:val="No List22122"/>
    <w:next w:val="a5"/>
    <w:uiPriority w:val="99"/>
    <w:semiHidden/>
    <w:unhideWhenUsed/>
    <w:rsid w:val="006B3E10"/>
  </w:style>
  <w:style w:type="numbering" w:customStyle="1" w:styleId="NoList32122">
    <w:name w:val="No List32122"/>
    <w:next w:val="a5"/>
    <w:uiPriority w:val="99"/>
    <w:semiHidden/>
    <w:unhideWhenUsed/>
    <w:rsid w:val="006B3E10"/>
  </w:style>
  <w:style w:type="numbering" w:customStyle="1" w:styleId="NoList162">
    <w:name w:val="No List162"/>
    <w:next w:val="a5"/>
    <w:uiPriority w:val="99"/>
    <w:semiHidden/>
    <w:unhideWhenUsed/>
    <w:rsid w:val="006B3E10"/>
  </w:style>
  <w:style w:type="table" w:customStyle="1" w:styleId="TableGrid156">
    <w:name w:val="Table Grid15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3E10"/>
  </w:style>
  <w:style w:type="numbering" w:customStyle="1" w:styleId="NoList252">
    <w:name w:val="No List252"/>
    <w:next w:val="a5"/>
    <w:uiPriority w:val="99"/>
    <w:semiHidden/>
    <w:unhideWhenUsed/>
    <w:rsid w:val="006B3E10"/>
  </w:style>
  <w:style w:type="table" w:customStyle="1" w:styleId="TableGrid446">
    <w:name w:val="Table Grid44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3E10"/>
  </w:style>
  <w:style w:type="table" w:customStyle="1" w:styleId="TableGrid536">
    <w:name w:val="Table Grid5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3E10"/>
  </w:style>
  <w:style w:type="table" w:customStyle="1" w:styleId="TableGrid636">
    <w:name w:val="Table Grid6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3E10"/>
  </w:style>
  <w:style w:type="numbering" w:customStyle="1" w:styleId="NoList642">
    <w:name w:val="No List642"/>
    <w:next w:val="a5"/>
    <w:uiPriority w:val="99"/>
    <w:semiHidden/>
    <w:unhideWhenUsed/>
    <w:rsid w:val="006B3E10"/>
  </w:style>
  <w:style w:type="numbering" w:customStyle="1" w:styleId="NoList742">
    <w:name w:val="No List742"/>
    <w:next w:val="a5"/>
    <w:uiPriority w:val="99"/>
    <w:semiHidden/>
    <w:unhideWhenUsed/>
    <w:rsid w:val="006B3E10"/>
  </w:style>
  <w:style w:type="numbering" w:customStyle="1" w:styleId="NoList832">
    <w:name w:val="No List832"/>
    <w:next w:val="a5"/>
    <w:uiPriority w:val="99"/>
    <w:semiHidden/>
    <w:unhideWhenUsed/>
    <w:rsid w:val="006B3E10"/>
  </w:style>
  <w:style w:type="numbering" w:customStyle="1" w:styleId="NoList932">
    <w:name w:val="No List932"/>
    <w:next w:val="a5"/>
    <w:uiPriority w:val="99"/>
    <w:semiHidden/>
    <w:unhideWhenUsed/>
    <w:rsid w:val="006B3E10"/>
  </w:style>
  <w:style w:type="table" w:customStyle="1" w:styleId="TableGrid833">
    <w:name w:val="Table Grid83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3E10"/>
  </w:style>
  <w:style w:type="numbering" w:customStyle="1" w:styleId="NoList2142">
    <w:name w:val="No List2142"/>
    <w:next w:val="a5"/>
    <w:uiPriority w:val="99"/>
    <w:semiHidden/>
    <w:unhideWhenUsed/>
    <w:rsid w:val="006B3E10"/>
  </w:style>
  <w:style w:type="table" w:customStyle="1" w:styleId="TableGrid4136">
    <w:name w:val="Table Grid41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3E10"/>
  </w:style>
  <w:style w:type="numbering" w:customStyle="1" w:styleId="NoList4142">
    <w:name w:val="No List4142"/>
    <w:next w:val="a5"/>
    <w:uiPriority w:val="99"/>
    <w:semiHidden/>
    <w:unhideWhenUsed/>
    <w:rsid w:val="006B3E10"/>
  </w:style>
  <w:style w:type="numbering" w:customStyle="1" w:styleId="NoList5132">
    <w:name w:val="No List5132"/>
    <w:next w:val="a5"/>
    <w:uiPriority w:val="99"/>
    <w:semiHidden/>
    <w:unhideWhenUsed/>
    <w:rsid w:val="006B3E10"/>
  </w:style>
  <w:style w:type="numbering" w:customStyle="1" w:styleId="NoList6132">
    <w:name w:val="No List6132"/>
    <w:next w:val="a5"/>
    <w:uiPriority w:val="99"/>
    <w:semiHidden/>
    <w:unhideWhenUsed/>
    <w:rsid w:val="006B3E10"/>
  </w:style>
  <w:style w:type="numbering" w:customStyle="1" w:styleId="NoList7132">
    <w:name w:val="No List7132"/>
    <w:next w:val="a5"/>
    <w:uiPriority w:val="99"/>
    <w:semiHidden/>
    <w:unhideWhenUsed/>
    <w:rsid w:val="006B3E10"/>
  </w:style>
  <w:style w:type="numbering" w:customStyle="1" w:styleId="NoList8132">
    <w:name w:val="No List8132"/>
    <w:next w:val="a5"/>
    <w:uiPriority w:val="99"/>
    <w:semiHidden/>
    <w:unhideWhenUsed/>
    <w:rsid w:val="006B3E10"/>
  </w:style>
  <w:style w:type="numbering" w:customStyle="1" w:styleId="NoList9122">
    <w:name w:val="No List9122"/>
    <w:next w:val="a5"/>
    <w:uiPriority w:val="99"/>
    <w:semiHidden/>
    <w:unhideWhenUsed/>
    <w:rsid w:val="006B3E10"/>
  </w:style>
  <w:style w:type="numbering" w:customStyle="1" w:styleId="LFO1932">
    <w:name w:val="LFO1932"/>
    <w:basedOn w:val="a5"/>
    <w:rsid w:val="006B3E10"/>
  </w:style>
  <w:style w:type="numbering" w:customStyle="1" w:styleId="NoList1022">
    <w:name w:val="No List1022"/>
    <w:next w:val="a5"/>
    <w:uiPriority w:val="99"/>
    <w:semiHidden/>
    <w:unhideWhenUsed/>
    <w:rsid w:val="006B3E10"/>
  </w:style>
  <w:style w:type="numbering" w:customStyle="1" w:styleId="LFO19122">
    <w:name w:val="LFO19122"/>
    <w:basedOn w:val="a5"/>
    <w:rsid w:val="006B3E10"/>
  </w:style>
  <w:style w:type="table" w:customStyle="1" w:styleId="TableGrid1243">
    <w:name w:val="Table Grid124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3E10"/>
  </w:style>
  <w:style w:type="numbering" w:customStyle="1" w:styleId="NoList11142">
    <w:name w:val="No List11142"/>
    <w:next w:val="a5"/>
    <w:uiPriority w:val="99"/>
    <w:semiHidden/>
    <w:unhideWhenUsed/>
    <w:rsid w:val="006B3E10"/>
  </w:style>
  <w:style w:type="table" w:customStyle="1" w:styleId="TableGrid2236">
    <w:name w:val="Table Grid223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3E10"/>
  </w:style>
  <w:style w:type="numbering" w:customStyle="1" w:styleId="1421">
    <w:name w:val="リストなし142"/>
    <w:next w:val="a5"/>
    <w:uiPriority w:val="99"/>
    <w:semiHidden/>
    <w:unhideWhenUsed/>
    <w:rsid w:val="006B3E10"/>
  </w:style>
  <w:style w:type="numbering" w:customStyle="1" w:styleId="1142">
    <w:name w:val="无列表1142"/>
    <w:next w:val="a5"/>
    <w:semiHidden/>
    <w:rsid w:val="006B3E10"/>
  </w:style>
  <w:style w:type="numbering" w:customStyle="1" w:styleId="11320">
    <w:name w:val="リストなし1132"/>
    <w:next w:val="a5"/>
    <w:uiPriority w:val="99"/>
    <w:semiHidden/>
    <w:unhideWhenUsed/>
    <w:rsid w:val="006B3E10"/>
  </w:style>
  <w:style w:type="numbering" w:customStyle="1" w:styleId="NoList2242">
    <w:name w:val="No List2242"/>
    <w:next w:val="a5"/>
    <w:uiPriority w:val="99"/>
    <w:semiHidden/>
    <w:unhideWhenUsed/>
    <w:rsid w:val="006B3E10"/>
  </w:style>
  <w:style w:type="numbering" w:customStyle="1" w:styleId="NoList3242">
    <w:name w:val="No List3242"/>
    <w:next w:val="a5"/>
    <w:uiPriority w:val="99"/>
    <w:semiHidden/>
    <w:unhideWhenUsed/>
    <w:rsid w:val="006B3E10"/>
  </w:style>
  <w:style w:type="numbering" w:customStyle="1" w:styleId="NoList4232">
    <w:name w:val="No List4232"/>
    <w:next w:val="a5"/>
    <w:uiPriority w:val="99"/>
    <w:semiHidden/>
    <w:unhideWhenUsed/>
    <w:rsid w:val="006B3E10"/>
  </w:style>
  <w:style w:type="numbering" w:customStyle="1" w:styleId="NoList21132">
    <w:name w:val="No List21132"/>
    <w:next w:val="a5"/>
    <w:uiPriority w:val="99"/>
    <w:semiHidden/>
    <w:unhideWhenUsed/>
    <w:rsid w:val="006B3E10"/>
  </w:style>
  <w:style w:type="numbering" w:customStyle="1" w:styleId="NoList31132">
    <w:name w:val="No List31132"/>
    <w:next w:val="a5"/>
    <w:uiPriority w:val="99"/>
    <w:semiHidden/>
    <w:unhideWhenUsed/>
    <w:rsid w:val="006B3E10"/>
  </w:style>
  <w:style w:type="numbering" w:customStyle="1" w:styleId="NoList41132">
    <w:name w:val="No List41132"/>
    <w:next w:val="a5"/>
    <w:uiPriority w:val="99"/>
    <w:semiHidden/>
    <w:unhideWhenUsed/>
    <w:rsid w:val="006B3E10"/>
  </w:style>
  <w:style w:type="numbering" w:customStyle="1" w:styleId="11132">
    <w:name w:val="无列表11132"/>
    <w:next w:val="a5"/>
    <w:semiHidden/>
    <w:rsid w:val="006B3E10"/>
  </w:style>
  <w:style w:type="numbering" w:customStyle="1" w:styleId="NoList111132">
    <w:name w:val="No List111132"/>
    <w:next w:val="a5"/>
    <w:uiPriority w:val="99"/>
    <w:semiHidden/>
    <w:unhideWhenUsed/>
    <w:rsid w:val="006B3E10"/>
  </w:style>
  <w:style w:type="numbering" w:customStyle="1" w:styleId="NoList12132">
    <w:name w:val="No List12132"/>
    <w:next w:val="a5"/>
    <w:uiPriority w:val="99"/>
    <w:semiHidden/>
    <w:unhideWhenUsed/>
    <w:rsid w:val="006B3E10"/>
  </w:style>
  <w:style w:type="numbering" w:customStyle="1" w:styleId="NoList22132">
    <w:name w:val="No List22132"/>
    <w:next w:val="a5"/>
    <w:uiPriority w:val="99"/>
    <w:semiHidden/>
    <w:unhideWhenUsed/>
    <w:rsid w:val="006B3E10"/>
  </w:style>
  <w:style w:type="numbering" w:customStyle="1" w:styleId="NoList32132">
    <w:name w:val="No List32132"/>
    <w:next w:val="a5"/>
    <w:uiPriority w:val="99"/>
    <w:semiHidden/>
    <w:unhideWhenUsed/>
    <w:rsid w:val="006B3E10"/>
  </w:style>
  <w:style w:type="table" w:customStyle="1" w:styleId="163">
    <w:name w:val="网格型1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3E10"/>
  </w:style>
  <w:style w:type="numbering" w:customStyle="1" w:styleId="1520">
    <w:name w:val="无列表152"/>
    <w:next w:val="a5"/>
    <w:semiHidden/>
    <w:rsid w:val="006B3E10"/>
  </w:style>
  <w:style w:type="numbering" w:customStyle="1" w:styleId="1521">
    <w:name w:val="リストなし152"/>
    <w:next w:val="a5"/>
    <w:uiPriority w:val="99"/>
    <w:semiHidden/>
    <w:unhideWhenUsed/>
    <w:rsid w:val="006B3E10"/>
  </w:style>
  <w:style w:type="table" w:customStyle="1" w:styleId="2220">
    <w:name w:val="古典型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3E10"/>
  </w:style>
  <w:style w:type="numbering" w:customStyle="1" w:styleId="11520">
    <w:name w:val="无列表1152"/>
    <w:next w:val="a5"/>
    <w:semiHidden/>
    <w:rsid w:val="006B3E10"/>
  </w:style>
  <w:style w:type="numbering" w:customStyle="1" w:styleId="11420">
    <w:name w:val="リストなし1142"/>
    <w:next w:val="a5"/>
    <w:uiPriority w:val="99"/>
    <w:semiHidden/>
    <w:unhideWhenUsed/>
    <w:rsid w:val="006B3E10"/>
  </w:style>
  <w:style w:type="table" w:customStyle="1" w:styleId="TableClassic2122">
    <w:name w:val="Table Classic 21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3E10"/>
  </w:style>
  <w:style w:type="numbering" w:customStyle="1" w:styleId="NoList362">
    <w:name w:val="No List362"/>
    <w:next w:val="a5"/>
    <w:uiPriority w:val="99"/>
    <w:semiHidden/>
    <w:unhideWhenUsed/>
    <w:rsid w:val="006B3E10"/>
  </w:style>
  <w:style w:type="numbering" w:customStyle="1" w:styleId="NoList1152">
    <w:name w:val="No List1152"/>
    <w:next w:val="a5"/>
    <w:uiPriority w:val="99"/>
    <w:semiHidden/>
    <w:unhideWhenUsed/>
    <w:rsid w:val="006B3E10"/>
  </w:style>
  <w:style w:type="numbering" w:customStyle="1" w:styleId="NoList462">
    <w:name w:val="No List462"/>
    <w:next w:val="a5"/>
    <w:uiPriority w:val="99"/>
    <w:semiHidden/>
    <w:unhideWhenUsed/>
    <w:rsid w:val="006B3E10"/>
  </w:style>
  <w:style w:type="numbering" w:customStyle="1" w:styleId="NoList552">
    <w:name w:val="No List552"/>
    <w:next w:val="a5"/>
    <w:uiPriority w:val="99"/>
    <w:semiHidden/>
    <w:unhideWhenUsed/>
    <w:rsid w:val="006B3E10"/>
  </w:style>
  <w:style w:type="numbering" w:customStyle="1" w:styleId="NoList11152">
    <w:name w:val="No List11152"/>
    <w:next w:val="a5"/>
    <w:uiPriority w:val="99"/>
    <w:semiHidden/>
    <w:unhideWhenUsed/>
    <w:rsid w:val="006B3E10"/>
  </w:style>
  <w:style w:type="numbering" w:customStyle="1" w:styleId="NoList2152">
    <w:name w:val="No List2152"/>
    <w:next w:val="a5"/>
    <w:uiPriority w:val="99"/>
    <w:semiHidden/>
    <w:unhideWhenUsed/>
    <w:rsid w:val="006B3E10"/>
  </w:style>
  <w:style w:type="numbering" w:customStyle="1" w:styleId="NoList3152">
    <w:name w:val="No List3152"/>
    <w:next w:val="a5"/>
    <w:uiPriority w:val="99"/>
    <w:semiHidden/>
    <w:unhideWhenUsed/>
    <w:rsid w:val="006B3E10"/>
  </w:style>
  <w:style w:type="numbering" w:customStyle="1" w:styleId="NoList4152">
    <w:name w:val="No List4152"/>
    <w:next w:val="a5"/>
    <w:uiPriority w:val="99"/>
    <w:semiHidden/>
    <w:unhideWhenUsed/>
    <w:rsid w:val="006B3E10"/>
  </w:style>
  <w:style w:type="numbering" w:customStyle="1" w:styleId="NoList652">
    <w:name w:val="No List652"/>
    <w:next w:val="a5"/>
    <w:uiPriority w:val="99"/>
    <w:semiHidden/>
    <w:unhideWhenUsed/>
    <w:rsid w:val="006B3E10"/>
  </w:style>
  <w:style w:type="numbering" w:customStyle="1" w:styleId="NoList752">
    <w:name w:val="No List752"/>
    <w:next w:val="a5"/>
    <w:uiPriority w:val="99"/>
    <w:semiHidden/>
    <w:unhideWhenUsed/>
    <w:rsid w:val="006B3E10"/>
  </w:style>
  <w:style w:type="numbering" w:customStyle="1" w:styleId="NoList1252">
    <w:name w:val="No List1252"/>
    <w:next w:val="a5"/>
    <w:uiPriority w:val="99"/>
    <w:semiHidden/>
    <w:unhideWhenUsed/>
    <w:rsid w:val="006B3E10"/>
  </w:style>
  <w:style w:type="numbering" w:customStyle="1" w:styleId="NoList2252">
    <w:name w:val="No List2252"/>
    <w:next w:val="a5"/>
    <w:uiPriority w:val="99"/>
    <w:semiHidden/>
    <w:unhideWhenUsed/>
    <w:rsid w:val="006B3E10"/>
  </w:style>
  <w:style w:type="numbering" w:customStyle="1" w:styleId="NoList3252">
    <w:name w:val="No List3252"/>
    <w:next w:val="a5"/>
    <w:uiPriority w:val="99"/>
    <w:semiHidden/>
    <w:unhideWhenUsed/>
    <w:rsid w:val="006B3E10"/>
  </w:style>
  <w:style w:type="numbering" w:customStyle="1" w:styleId="NoList4242">
    <w:name w:val="No List4242"/>
    <w:next w:val="a5"/>
    <w:uiPriority w:val="99"/>
    <w:semiHidden/>
    <w:unhideWhenUsed/>
    <w:rsid w:val="006B3E10"/>
  </w:style>
  <w:style w:type="numbering" w:customStyle="1" w:styleId="NoList5142">
    <w:name w:val="No List5142"/>
    <w:next w:val="a5"/>
    <w:uiPriority w:val="99"/>
    <w:semiHidden/>
    <w:unhideWhenUsed/>
    <w:rsid w:val="006B3E10"/>
  </w:style>
  <w:style w:type="numbering" w:customStyle="1" w:styleId="NoList21142">
    <w:name w:val="No List21142"/>
    <w:next w:val="a5"/>
    <w:uiPriority w:val="99"/>
    <w:semiHidden/>
    <w:unhideWhenUsed/>
    <w:rsid w:val="006B3E10"/>
  </w:style>
  <w:style w:type="numbering" w:customStyle="1" w:styleId="NoList31142">
    <w:name w:val="No List31142"/>
    <w:next w:val="a5"/>
    <w:uiPriority w:val="99"/>
    <w:semiHidden/>
    <w:unhideWhenUsed/>
    <w:rsid w:val="006B3E10"/>
  </w:style>
  <w:style w:type="numbering" w:customStyle="1" w:styleId="NoList41142">
    <w:name w:val="No List41142"/>
    <w:next w:val="a5"/>
    <w:uiPriority w:val="99"/>
    <w:semiHidden/>
    <w:unhideWhenUsed/>
    <w:rsid w:val="006B3E10"/>
  </w:style>
  <w:style w:type="numbering" w:customStyle="1" w:styleId="NoList6142">
    <w:name w:val="No List6142"/>
    <w:next w:val="a5"/>
    <w:uiPriority w:val="99"/>
    <w:semiHidden/>
    <w:unhideWhenUsed/>
    <w:rsid w:val="006B3E10"/>
  </w:style>
  <w:style w:type="numbering" w:customStyle="1" w:styleId="11142">
    <w:name w:val="无列表11142"/>
    <w:next w:val="a5"/>
    <w:semiHidden/>
    <w:rsid w:val="006B3E10"/>
  </w:style>
  <w:style w:type="numbering" w:customStyle="1" w:styleId="NoList111142">
    <w:name w:val="No List111142"/>
    <w:next w:val="a5"/>
    <w:uiPriority w:val="99"/>
    <w:semiHidden/>
    <w:unhideWhenUsed/>
    <w:rsid w:val="006B3E10"/>
  </w:style>
  <w:style w:type="numbering" w:customStyle="1" w:styleId="NoList7142">
    <w:name w:val="No List7142"/>
    <w:next w:val="a5"/>
    <w:uiPriority w:val="99"/>
    <w:semiHidden/>
    <w:unhideWhenUsed/>
    <w:rsid w:val="006B3E10"/>
  </w:style>
  <w:style w:type="numbering" w:customStyle="1" w:styleId="NoList12142">
    <w:name w:val="No List12142"/>
    <w:next w:val="a5"/>
    <w:uiPriority w:val="99"/>
    <w:semiHidden/>
    <w:unhideWhenUsed/>
    <w:rsid w:val="006B3E10"/>
  </w:style>
  <w:style w:type="numbering" w:customStyle="1" w:styleId="NoList22142">
    <w:name w:val="No List22142"/>
    <w:next w:val="a5"/>
    <w:uiPriority w:val="99"/>
    <w:semiHidden/>
    <w:unhideWhenUsed/>
    <w:rsid w:val="006B3E10"/>
  </w:style>
  <w:style w:type="numbering" w:customStyle="1" w:styleId="NoList32142">
    <w:name w:val="No List32142"/>
    <w:next w:val="a5"/>
    <w:uiPriority w:val="99"/>
    <w:semiHidden/>
    <w:unhideWhenUsed/>
    <w:rsid w:val="006B3E10"/>
  </w:style>
  <w:style w:type="numbering" w:customStyle="1" w:styleId="NoList842">
    <w:name w:val="No List842"/>
    <w:next w:val="a5"/>
    <w:uiPriority w:val="99"/>
    <w:semiHidden/>
    <w:unhideWhenUsed/>
    <w:rsid w:val="006B3E10"/>
  </w:style>
  <w:style w:type="numbering" w:customStyle="1" w:styleId="NoList942">
    <w:name w:val="No List942"/>
    <w:next w:val="a5"/>
    <w:uiPriority w:val="99"/>
    <w:semiHidden/>
    <w:unhideWhenUsed/>
    <w:rsid w:val="006B3E10"/>
  </w:style>
  <w:style w:type="numbering" w:customStyle="1" w:styleId="NoList8142">
    <w:name w:val="No List8142"/>
    <w:next w:val="a5"/>
    <w:uiPriority w:val="99"/>
    <w:semiHidden/>
    <w:unhideWhenUsed/>
    <w:rsid w:val="006B3E10"/>
  </w:style>
  <w:style w:type="numbering" w:customStyle="1" w:styleId="NoList9132">
    <w:name w:val="No List9132"/>
    <w:next w:val="a5"/>
    <w:uiPriority w:val="99"/>
    <w:semiHidden/>
    <w:unhideWhenUsed/>
    <w:rsid w:val="006B3E10"/>
  </w:style>
  <w:style w:type="numbering" w:customStyle="1" w:styleId="LFO1942">
    <w:name w:val="LFO1942"/>
    <w:basedOn w:val="a5"/>
    <w:rsid w:val="006B3E10"/>
  </w:style>
  <w:style w:type="numbering" w:customStyle="1" w:styleId="NoList1032">
    <w:name w:val="No List1032"/>
    <w:next w:val="a5"/>
    <w:uiPriority w:val="99"/>
    <w:semiHidden/>
    <w:unhideWhenUsed/>
    <w:rsid w:val="006B3E10"/>
  </w:style>
  <w:style w:type="numbering" w:customStyle="1" w:styleId="LFO19132">
    <w:name w:val="LFO19132"/>
    <w:basedOn w:val="a5"/>
    <w:rsid w:val="006B3E10"/>
  </w:style>
  <w:style w:type="numbering" w:customStyle="1" w:styleId="1212">
    <w:name w:val="无列表1212"/>
    <w:next w:val="a5"/>
    <w:semiHidden/>
    <w:rsid w:val="006B3E10"/>
  </w:style>
  <w:style w:type="numbering" w:customStyle="1" w:styleId="12120">
    <w:name w:val="リストなし1212"/>
    <w:next w:val="a5"/>
    <w:uiPriority w:val="99"/>
    <w:semiHidden/>
    <w:unhideWhenUsed/>
    <w:rsid w:val="006B3E10"/>
  </w:style>
  <w:style w:type="numbering" w:customStyle="1" w:styleId="111121">
    <w:name w:val="リストなし11112"/>
    <w:next w:val="a5"/>
    <w:uiPriority w:val="99"/>
    <w:semiHidden/>
    <w:unhideWhenUsed/>
    <w:rsid w:val="006B3E10"/>
  </w:style>
  <w:style w:type="numbering" w:customStyle="1" w:styleId="NoList1312">
    <w:name w:val="No List1312"/>
    <w:next w:val="a5"/>
    <w:uiPriority w:val="99"/>
    <w:semiHidden/>
    <w:unhideWhenUsed/>
    <w:rsid w:val="006B3E10"/>
  </w:style>
  <w:style w:type="numbering" w:customStyle="1" w:styleId="NoList2312">
    <w:name w:val="No List2312"/>
    <w:next w:val="a5"/>
    <w:uiPriority w:val="99"/>
    <w:semiHidden/>
    <w:unhideWhenUsed/>
    <w:rsid w:val="006B3E10"/>
  </w:style>
  <w:style w:type="numbering" w:customStyle="1" w:styleId="NoList3312">
    <w:name w:val="No List3312"/>
    <w:next w:val="a5"/>
    <w:uiPriority w:val="99"/>
    <w:semiHidden/>
    <w:unhideWhenUsed/>
    <w:rsid w:val="006B3E10"/>
  </w:style>
  <w:style w:type="numbering" w:customStyle="1" w:styleId="NoList4312">
    <w:name w:val="No List4312"/>
    <w:next w:val="a5"/>
    <w:uiPriority w:val="99"/>
    <w:semiHidden/>
    <w:unhideWhenUsed/>
    <w:rsid w:val="006B3E10"/>
  </w:style>
  <w:style w:type="numbering" w:customStyle="1" w:styleId="NoList5212">
    <w:name w:val="No List5212"/>
    <w:next w:val="a5"/>
    <w:uiPriority w:val="99"/>
    <w:semiHidden/>
    <w:unhideWhenUsed/>
    <w:rsid w:val="006B3E10"/>
  </w:style>
  <w:style w:type="numbering" w:customStyle="1" w:styleId="NoList6212">
    <w:name w:val="No List6212"/>
    <w:next w:val="a5"/>
    <w:uiPriority w:val="99"/>
    <w:semiHidden/>
    <w:unhideWhenUsed/>
    <w:rsid w:val="006B3E10"/>
  </w:style>
  <w:style w:type="numbering" w:customStyle="1" w:styleId="NoList7212">
    <w:name w:val="No List7212"/>
    <w:next w:val="a5"/>
    <w:uiPriority w:val="99"/>
    <w:semiHidden/>
    <w:unhideWhenUsed/>
    <w:rsid w:val="006B3E10"/>
  </w:style>
  <w:style w:type="numbering" w:customStyle="1" w:styleId="NoList11212">
    <w:name w:val="No List11212"/>
    <w:next w:val="a5"/>
    <w:uiPriority w:val="99"/>
    <w:semiHidden/>
    <w:unhideWhenUsed/>
    <w:rsid w:val="006B3E10"/>
  </w:style>
  <w:style w:type="numbering" w:customStyle="1" w:styleId="NoList21212">
    <w:name w:val="No List21212"/>
    <w:next w:val="a5"/>
    <w:uiPriority w:val="99"/>
    <w:semiHidden/>
    <w:unhideWhenUsed/>
    <w:rsid w:val="006B3E10"/>
  </w:style>
  <w:style w:type="numbering" w:customStyle="1" w:styleId="NoList31212">
    <w:name w:val="No List31212"/>
    <w:next w:val="a5"/>
    <w:uiPriority w:val="99"/>
    <w:semiHidden/>
    <w:unhideWhenUsed/>
    <w:rsid w:val="006B3E10"/>
  </w:style>
  <w:style w:type="numbering" w:customStyle="1" w:styleId="NoList41212">
    <w:name w:val="No List41212"/>
    <w:next w:val="a5"/>
    <w:uiPriority w:val="99"/>
    <w:semiHidden/>
    <w:unhideWhenUsed/>
    <w:rsid w:val="006B3E10"/>
  </w:style>
  <w:style w:type="numbering" w:customStyle="1" w:styleId="NoList51112">
    <w:name w:val="No List51112"/>
    <w:next w:val="a5"/>
    <w:uiPriority w:val="99"/>
    <w:semiHidden/>
    <w:unhideWhenUsed/>
    <w:rsid w:val="006B3E10"/>
  </w:style>
  <w:style w:type="numbering" w:customStyle="1" w:styleId="NoList61112">
    <w:name w:val="No List61112"/>
    <w:next w:val="a5"/>
    <w:uiPriority w:val="99"/>
    <w:semiHidden/>
    <w:unhideWhenUsed/>
    <w:rsid w:val="006B3E10"/>
  </w:style>
  <w:style w:type="numbering" w:customStyle="1" w:styleId="NoList71112">
    <w:name w:val="No List71112"/>
    <w:next w:val="a5"/>
    <w:uiPriority w:val="99"/>
    <w:semiHidden/>
    <w:unhideWhenUsed/>
    <w:rsid w:val="006B3E10"/>
  </w:style>
  <w:style w:type="numbering" w:customStyle="1" w:styleId="NoList81112">
    <w:name w:val="No List81112"/>
    <w:next w:val="a5"/>
    <w:uiPriority w:val="99"/>
    <w:semiHidden/>
    <w:unhideWhenUsed/>
    <w:rsid w:val="006B3E10"/>
  </w:style>
  <w:style w:type="numbering" w:customStyle="1" w:styleId="NoList12212">
    <w:name w:val="No List12212"/>
    <w:next w:val="a5"/>
    <w:uiPriority w:val="99"/>
    <w:semiHidden/>
    <w:rsid w:val="006B3E10"/>
  </w:style>
  <w:style w:type="numbering" w:customStyle="1" w:styleId="NoList111212">
    <w:name w:val="No List111212"/>
    <w:next w:val="a5"/>
    <w:uiPriority w:val="99"/>
    <w:semiHidden/>
    <w:unhideWhenUsed/>
    <w:rsid w:val="006B3E10"/>
  </w:style>
  <w:style w:type="numbering" w:customStyle="1" w:styleId="11212">
    <w:name w:val="无列表11212"/>
    <w:next w:val="a5"/>
    <w:semiHidden/>
    <w:rsid w:val="006B3E10"/>
  </w:style>
  <w:style w:type="numbering" w:customStyle="1" w:styleId="NoList22212">
    <w:name w:val="No List22212"/>
    <w:next w:val="a5"/>
    <w:uiPriority w:val="99"/>
    <w:semiHidden/>
    <w:unhideWhenUsed/>
    <w:rsid w:val="006B3E10"/>
  </w:style>
  <w:style w:type="numbering" w:customStyle="1" w:styleId="NoList32212">
    <w:name w:val="No List32212"/>
    <w:next w:val="a5"/>
    <w:uiPriority w:val="99"/>
    <w:semiHidden/>
    <w:unhideWhenUsed/>
    <w:rsid w:val="006B3E10"/>
  </w:style>
  <w:style w:type="numbering" w:customStyle="1" w:styleId="NoList42112">
    <w:name w:val="No List42112"/>
    <w:next w:val="a5"/>
    <w:uiPriority w:val="99"/>
    <w:semiHidden/>
    <w:unhideWhenUsed/>
    <w:rsid w:val="006B3E10"/>
  </w:style>
  <w:style w:type="numbering" w:customStyle="1" w:styleId="NoList211112">
    <w:name w:val="No List211112"/>
    <w:next w:val="a5"/>
    <w:uiPriority w:val="99"/>
    <w:semiHidden/>
    <w:unhideWhenUsed/>
    <w:rsid w:val="006B3E10"/>
  </w:style>
  <w:style w:type="numbering" w:customStyle="1" w:styleId="NoList311112">
    <w:name w:val="No List311112"/>
    <w:next w:val="a5"/>
    <w:uiPriority w:val="99"/>
    <w:semiHidden/>
    <w:unhideWhenUsed/>
    <w:rsid w:val="006B3E10"/>
  </w:style>
  <w:style w:type="numbering" w:customStyle="1" w:styleId="NoList411112">
    <w:name w:val="No List411112"/>
    <w:next w:val="a5"/>
    <w:uiPriority w:val="99"/>
    <w:semiHidden/>
    <w:unhideWhenUsed/>
    <w:rsid w:val="006B3E10"/>
  </w:style>
  <w:style w:type="numbering" w:customStyle="1" w:styleId="1111120">
    <w:name w:val="无列表111112"/>
    <w:next w:val="a5"/>
    <w:semiHidden/>
    <w:rsid w:val="006B3E10"/>
  </w:style>
  <w:style w:type="numbering" w:customStyle="1" w:styleId="NoList1111112">
    <w:name w:val="No List1111112"/>
    <w:next w:val="a5"/>
    <w:uiPriority w:val="99"/>
    <w:semiHidden/>
    <w:unhideWhenUsed/>
    <w:rsid w:val="006B3E10"/>
  </w:style>
  <w:style w:type="numbering" w:customStyle="1" w:styleId="NoList121112">
    <w:name w:val="No List121112"/>
    <w:next w:val="a5"/>
    <w:uiPriority w:val="99"/>
    <w:semiHidden/>
    <w:unhideWhenUsed/>
    <w:rsid w:val="006B3E10"/>
  </w:style>
  <w:style w:type="numbering" w:customStyle="1" w:styleId="NoList221112">
    <w:name w:val="No List221112"/>
    <w:next w:val="a5"/>
    <w:uiPriority w:val="99"/>
    <w:semiHidden/>
    <w:unhideWhenUsed/>
    <w:rsid w:val="006B3E10"/>
  </w:style>
  <w:style w:type="numbering" w:customStyle="1" w:styleId="NoList321112">
    <w:name w:val="No List321112"/>
    <w:next w:val="a5"/>
    <w:uiPriority w:val="99"/>
    <w:semiHidden/>
    <w:unhideWhenUsed/>
    <w:rsid w:val="006B3E10"/>
  </w:style>
  <w:style w:type="numbering" w:customStyle="1" w:styleId="NoList1412">
    <w:name w:val="No List1412"/>
    <w:next w:val="a5"/>
    <w:uiPriority w:val="99"/>
    <w:semiHidden/>
    <w:unhideWhenUsed/>
    <w:rsid w:val="006B3E10"/>
  </w:style>
  <w:style w:type="numbering" w:customStyle="1" w:styleId="NoList1512">
    <w:name w:val="No List1512"/>
    <w:next w:val="a5"/>
    <w:uiPriority w:val="99"/>
    <w:semiHidden/>
    <w:unhideWhenUsed/>
    <w:rsid w:val="006B3E10"/>
  </w:style>
  <w:style w:type="numbering" w:customStyle="1" w:styleId="NoList2412">
    <w:name w:val="No List2412"/>
    <w:next w:val="a5"/>
    <w:uiPriority w:val="99"/>
    <w:semiHidden/>
    <w:unhideWhenUsed/>
    <w:rsid w:val="006B3E10"/>
  </w:style>
  <w:style w:type="numbering" w:customStyle="1" w:styleId="NoList3412">
    <w:name w:val="No List3412"/>
    <w:next w:val="a5"/>
    <w:uiPriority w:val="99"/>
    <w:semiHidden/>
    <w:unhideWhenUsed/>
    <w:rsid w:val="006B3E10"/>
  </w:style>
  <w:style w:type="numbering" w:customStyle="1" w:styleId="NoList4412">
    <w:name w:val="No List4412"/>
    <w:next w:val="a5"/>
    <w:uiPriority w:val="99"/>
    <w:semiHidden/>
    <w:unhideWhenUsed/>
    <w:rsid w:val="006B3E10"/>
  </w:style>
  <w:style w:type="numbering" w:customStyle="1" w:styleId="NoList5312">
    <w:name w:val="No List5312"/>
    <w:next w:val="a5"/>
    <w:uiPriority w:val="99"/>
    <w:semiHidden/>
    <w:unhideWhenUsed/>
    <w:rsid w:val="006B3E10"/>
  </w:style>
  <w:style w:type="numbering" w:customStyle="1" w:styleId="NoList6312">
    <w:name w:val="No List6312"/>
    <w:next w:val="a5"/>
    <w:uiPriority w:val="99"/>
    <w:semiHidden/>
    <w:unhideWhenUsed/>
    <w:rsid w:val="006B3E10"/>
  </w:style>
  <w:style w:type="numbering" w:customStyle="1" w:styleId="NoList7312">
    <w:name w:val="No List7312"/>
    <w:next w:val="a5"/>
    <w:uiPriority w:val="99"/>
    <w:semiHidden/>
    <w:unhideWhenUsed/>
    <w:rsid w:val="006B3E10"/>
  </w:style>
  <w:style w:type="numbering" w:customStyle="1" w:styleId="NoList8212">
    <w:name w:val="No List8212"/>
    <w:next w:val="a5"/>
    <w:uiPriority w:val="99"/>
    <w:semiHidden/>
    <w:unhideWhenUsed/>
    <w:rsid w:val="006B3E10"/>
  </w:style>
  <w:style w:type="numbering" w:customStyle="1" w:styleId="NoList9212">
    <w:name w:val="No List9212"/>
    <w:next w:val="a5"/>
    <w:uiPriority w:val="99"/>
    <w:semiHidden/>
    <w:unhideWhenUsed/>
    <w:rsid w:val="006B3E10"/>
  </w:style>
  <w:style w:type="numbering" w:customStyle="1" w:styleId="NoList11312">
    <w:name w:val="No List11312"/>
    <w:next w:val="a5"/>
    <w:uiPriority w:val="99"/>
    <w:semiHidden/>
    <w:unhideWhenUsed/>
    <w:rsid w:val="006B3E10"/>
  </w:style>
  <w:style w:type="numbering" w:customStyle="1" w:styleId="NoList21312">
    <w:name w:val="No List21312"/>
    <w:next w:val="a5"/>
    <w:uiPriority w:val="99"/>
    <w:semiHidden/>
    <w:unhideWhenUsed/>
    <w:rsid w:val="006B3E10"/>
  </w:style>
  <w:style w:type="numbering" w:customStyle="1" w:styleId="NoList31312">
    <w:name w:val="No List31312"/>
    <w:next w:val="a5"/>
    <w:uiPriority w:val="99"/>
    <w:semiHidden/>
    <w:unhideWhenUsed/>
    <w:rsid w:val="006B3E10"/>
  </w:style>
  <w:style w:type="numbering" w:customStyle="1" w:styleId="NoList41312">
    <w:name w:val="No List41312"/>
    <w:next w:val="a5"/>
    <w:uiPriority w:val="99"/>
    <w:semiHidden/>
    <w:unhideWhenUsed/>
    <w:rsid w:val="006B3E10"/>
  </w:style>
  <w:style w:type="numbering" w:customStyle="1" w:styleId="NoList51212">
    <w:name w:val="No List51212"/>
    <w:next w:val="a5"/>
    <w:uiPriority w:val="99"/>
    <w:semiHidden/>
    <w:unhideWhenUsed/>
    <w:rsid w:val="006B3E10"/>
  </w:style>
  <w:style w:type="numbering" w:customStyle="1" w:styleId="NoList61212">
    <w:name w:val="No List61212"/>
    <w:next w:val="a5"/>
    <w:uiPriority w:val="99"/>
    <w:semiHidden/>
    <w:unhideWhenUsed/>
    <w:rsid w:val="006B3E10"/>
  </w:style>
  <w:style w:type="numbering" w:customStyle="1" w:styleId="NoList71212">
    <w:name w:val="No List71212"/>
    <w:next w:val="a5"/>
    <w:uiPriority w:val="99"/>
    <w:semiHidden/>
    <w:unhideWhenUsed/>
    <w:rsid w:val="006B3E10"/>
  </w:style>
  <w:style w:type="numbering" w:customStyle="1" w:styleId="NoList81212">
    <w:name w:val="No List81212"/>
    <w:next w:val="a5"/>
    <w:uiPriority w:val="99"/>
    <w:semiHidden/>
    <w:unhideWhenUsed/>
    <w:rsid w:val="006B3E10"/>
  </w:style>
  <w:style w:type="numbering" w:customStyle="1" w:styleId="NoList91112">
    <w:name w:val="No List91112"/>
    <w:next w:val="a5"/>
    <w:uiPriority w:val="99"/>
    <w:semiHidden/>
    <w:unhideWhenUsed/>
    <w:rsid w:val="006B3E10"/>
  </w:style>
  <w:style w:type="numbering" w:customStyle="1" w:styleId="LFO19212">
    <w:name w:val="LFO19212"/>
    <w:basedOn w:val="a5"/>
    <w:rsid w:val="006B3E10"/>
  </w:style>
  <w:style w:type="numbering" w:customStyle="1" w:styleId="NoList10112">
    <w:name w:val="No List10112"/>
    <w:next w:val="a5"/>
    <w:uiPriority w:val="99"/>
    <w:semiHidden/>
    <w:unhideWhenUsed/>
    <w:rsid w:val="006B3E10"/>
  </w:style>
  <w:style w:type="numbering" w:customStyle="1" w:styleId="LFO191112">
    <w:name w:val="LFO191112"/>
    <w:basedOn w:val="a5"/>
    <w:rsid w:val="006B3E10"/>
  </w:style>
  <w:style w:type="numbering" w:customStyle="1" w:styleId="NoList12312">
    <w:name w:val="No List12312"/>
    <w:next w:val="a5"/>
    <w:uiPriority w:val="99"/>
    <w:semiHidden/>
    <w:rsid w:val="006B3E10"/>
  </w:style>
  <w:style w:type="numbering" w:customStyle="1" w:styleId="NoList111312">
    <w:name w:val="No List111312"/>
    <w:next w:val="a5"/>
    <w:uiPriority w:val="99"/>
    <w:semiHidden/>
    <w:unhideWhenUsed/>
    <w:rsid w:val="006B3E10"/>
  </w:style>
  <w:style w:type="numbering" w:customStyle="1" w:styleId="1312">
    <w:name w:val="无列表1312"/>
    <w:next w:val="a5"/>
    <w:semiHidden/>
    <w:rsid w:val="006B3E10"/>
  </w:style>
  <w:style w:type="numbering" w:customStyle="1" w:styleId="13120">
    <w:name w:val="リストなし1312"/>
    <w:next w:val="a5"/>
    <w:uiPriority w:val="99"/>
    <w:semiHidden/>
    <w:unhideWhenUsed/>
    <w:rsid w:val="006B3E10"/>
  </w:style>
  <w:style w:type="numbering" w:customStyle="1" w:styleId="11312">
    <w:name w:val="无列表11312"/>
    <w:next w:val="a5"/>
    <w:semiHidden/>
    <w:rsid w:val="006B3E10"/>
  </w:style>
  <w:style w:type="numbering" w:customStyle="1" w:styleId="112120">
    <w:name w:val="リストなし11212"/>
    <w:next w:val="a5"/>
    <w:uiPriority w:val="99"/>
    <w:semiHidden/>
    <w:unhideWhenUsed/>
    <w:rsid w:val="006B3E10"/>
  </w:style>
  <w:style w:type="numbering" w:customStyle="1" w:styleId="NoList22312">
    <w:name w:val="No List22312"/>
    <w:next w:val="a5"/>
    <w:uiPriority w:val="99"/>
    <w:semiHidden/>
    <w:unhideWhenUsed/>
    <w:rsid w:val="006B3E10"/>
  </w:style>
  <w:style w:type="numbering" w:customStyle="1" w:styleId="NoList32312">
    <w:name w:val="No List32312"/>
    <w:next w:val="a5"/>
    <w:uiPriority w:val="99"/>
    <w:semiHidden/>
    <w:unhideWhenUsed/>
    <w:rsid w:val="006B3E10"/>
  </w:style>
  <w:style w:type="numbering" w:customStyle="1" w:styleId="NoList42212">
    <w:name w:val="No List42212"/>
    <w:next w:val="a5"/>
    <w:uiPriority w:val="99"/>
    <w:semiHidden/>
    <w:unhideWhenUsed/>
    <w:rsid w:val="006B3E10"/>
  </w:style>
  <w:style w:type="numbering" w:customStyle="1" w:styleId="NoList211212">
    <w:name w:val="No List211212"/>
    <w:next w:val="a5"/>
    <w:uiPriority w:val="99"/>
    <w:semiHidden/>
    <w:unhideWhenUsed/>
    <w:rsid w:val="006B3E10"/>
  </w:style>
  <w:style w:type="numbering" w:customStyle="1" w:styleId="NoList311212">
    <w:name w:val="No List311212"/>
    <w:next w:val="a5"/>
    <w:uiPriority w:val="99"/>
    <w:semiHidden/>
    <w:unhideWhenUsed/>
    <w:rsid w:val="006B3E10"/>
  </w:style>
  <w:style w:type="numbering" w:customStyle="1" w:styleId="NoList411212">
    <w:name w:val="No List411212"/>
    <w:next w:val="a5"/>
    <w:uiPriority w:val="99"/>
    <w:semiHidden/>
    <w:unhideWhenUsed/>
    <w:rsid w:val="006B3E10"/>
  </w:style>
  <w:style w:type="numbering" w:customStyle="1" w:styleId="111212">
    <w:name w:val="无列表111212"/>
    <w:next w:val="a5"/>
    <w:semiHidden/>
    <w:rsid w:val="006B3E10"/>
  </w:style>
  <w:style w:type="numbering" w:customStyle="1" w:styleId="NoList1111212">
    <w:name w:val="No List1111212"/>
    <w:next w:val="a5"/>
    <w:uiPriority w:val="99"/>
    <w:semiHidden/>
    <w:unhideWhenUsed/>
    <w:rsid w:val="006B3E10"/>
  </w:style>
  <w:style w:type="numbering" w:customStyle="1" w:styleId="NoList121212">
    <w:name w:val="No List121212"/>
    <w:next w:val="a5"/>
    <w:uiPriority w:val="99"/>
    <w:semiHidden/>
    <w:unhideWhenUsed/>
    <w:rsid w:val="006B3E10"/>
  </w:style>
  <w:style w:type="numbering" w:customStyle="1" w:styleId="NoList221212">
    <w:name w:val="No List221212"/>
    <w:next w:val="a5"/>
    <w:uiPriority w:val="99"/>
    <w:semiHidden/>
    <w:unhideWhenUsed/>
    <w:rsid w:val="006B3E10"/>
  </w:style>
  <w:style w:type="numbering" w:customStyle="1" w:styleId="NoList321212">
    <w:name w:val="No List321212"/>
    <w:next w:val="a5"/>
    <w:uiPriority w:val="99"/>
    <w:semiHidden/>
    <w:unhideWhenUsed/>
    <w:rsid w:val="006B3E10"/>
  </w:style>
  <w:style w:type="numbering" w:customStyle="1" w:styleId="NoList1612">
    <w:name w:val="No List1612"/>
    <w:next w:val="a5"/>
    <w:uiPriority w:val="99"/>
    <w:semiHidden/>
    <w:unhideWhenUsed/>
    <w:rsid w:val="006B3E10"/>
  </w:style>
  <w:style w:type="numbering" w:customStyle="1" w:styleId="NoList1712">
    <w:name w:val="No List1712"/>
    <w:next w:val="a5"/>
    <w:uiPriority w:val="99"/>
    <w:semiHidden/>
    <w:unhideWhenUsed/>
    <w:rsid w:val="006B3E10"/>
  </w:style>
  <w:style w:type="numbering" w:customStyle="1" w:styleId="NoList2512">
    <w:name w:val="No List2512"/>
    <w:next w:val="a5"/>
    <w:uiPriority w:val="99"/>
    <w:semiHidden/>
    <w:unhideWhenUsed/>
    <w:rsid w:val="006B3E10"/>
  </w:style>
  <w:style w:type="numbering" w:customStyle="1" w:styleId="NoList3512">
    <w:name w:val="No List3512"/>
    <w:next w:val="a5"/>
    <w:uiPriority w:val="99"/>
    <w:semiHidden/>
    <w:unhideWhenUsed/>
    <w:rsid w:val="006B3E10"/>
  </w:style>
  <w:style w:type="numbering" w:customStyle="1" w:styleId="NoList4512">
    <w:name w:val="No List4512"/>
    <w:next w:val="a5"/>
    <w:uiPriority w:val="99"/>
    <w:semiHidden/>
    <w:unhideWhenUsed/>
    <w:rsid w:val="006B3E10"/>
  </w:style>
  <w:style w:type="numbering" w:customStyle="1" w:styleId="NoList5412">
    <w:name w:val="No List5412"/>
    <w:next w:val="a5"/>
    <w:uiPriority w:val="99"/>
    <w:semiHidden/>
    <w:unhideWhenUsed/>
    <w:rsid w:val="006B3E10"/>
  </w:style>
  <w:style w:type="numbering" w:customStyle="1" w:styleId="NoList6412">
    <w:name w:val="No List6412"/>
    <w:next w:val="a5"/>
    <w:uiPriority w:val="99"/>
    <w:semiHidden/>
    <w:unhideWhenUsed/>
    <w:rsid w:val="006B3E10"/>
  </w:style>
  <w:style w:type="numbering" w:customStyle="1" w:styleId="NoList7412">
    <w:name w:val="No List7412"/>
    <w:next w:val="a5"/>
    <w:uiPriority w:val="99"/>
    <w:semiHidden/>
    <w:unhideWhenUsed/>
    <w:rsid w:val="006B3E10"/>
  </w:style>
  <w:style w:type="numbering" w:customStyle="1" w:styleId="NoList8312">
    <w:name w:val="No List8312"/>
    <w:next w:val="a5"/>
    <w:uiPriority w:val="99"/>
    <w:semiHidden/>
    <w:unhideWhenUsed/>
    <w:rsid w:val="006B3E10"/>
  </w:style>
  <w:style w:type="numbering" w:customStyle="1" w:styleId="NoList9312">
    <w:name w:val="No List9312"/>
    <w:next w:val="a5"/>
    <w:uiPriority w:val="99"/>
    <w:semiHidden/>
    <w:unhideWhenUsed/>
    <w:rsid w:val="006B3E10"/>
  </w:style>
  <w:style w:type="numbering" w:customStyle="1" w:styleId="NoList11412">
    <w:name w:val="No List11412"/>
    <w:next w:val="a5"/>
    <w:uiPriority w:val="99"/>
    <w:semiHidden/>
    <w:unhideWhenUsed/>
    <w:rsid w:val="006B3E10"/>
  </w:style>
  <w:style w:type="numbering" w:customStyle="1" w:styleId="NoList21412">
    <w:name w:val="No List21412"/>
    <w:next w:val="a5"/>
    <w:uiPriority w:val="99"/>
    <w:semiHidden/>
    <w:unhideWhenUsed/>
    <w:rsid w:val="006B3E10"/>
  </w:style>
  <w:style w:type="numbering" w:customStyle="1" w:styleId="NoList31412">
    <w:name w:val="No List31412"/>
    <w:next w:val="a5"/>
    <w:uiPriority w:val="99"/>
    <w:semiHidden/>
    <w:unhideWhenUsed/>
    <w:rsid w:val="006B3E10"/>
  </w:style>
  <w:style w:type="numbering" w:customStyle="1" w:styleId="NoList41412">
    <w:name w:val="No List41412"/>
    <w:next w:val="a5"/>
    <w:uiPriority w:val="99"/>
    <w:semiHidden/>
    <w:unhideWhenUsed/>
    <w:rsid w:val="006B3E10"/>
  </w:style>
  <w:style w:type="numbering" w:customStyle="1" w:styleId="NoList51312">
    <w:name w:val="No List51312"/>
    <w:next w:val="a5"/>
    <w:uiPriority w:val="99"/>
    <w:semiHidden/>
    <w:unhideWhenUsed/>
    <w:rsid w:val="006B3E10"/>
  </w:style>
  <w:style w:type="numbering" w:customStyle="1" w:styleId="NoList61312">
    <w:name w:val="No List61312"/>
    <w:next w:val="a5"/>
    <w:uiPriority w:val="99"/>
    <w:semiHidden/>
    <w:unhideWhenUsed/>
    <w:rsid w:val="006B3E10"/>
  </w:style>
  <w:style w:type="numbering" w:customStyle="1" w:styleId="NoList71312">
    <w:name w:val="No List71312"/>
    <w:next w:val="a5"/>
    <w:uiPriority w:val="99"/>
    <w:semiHidden/>
    <w:unhideWhenUsed/>
    <w:rsid w:val="006B3E10"/>
  </w:style>
  <w:style w:type="numbering" w:customStyle="1" w:styleId="NoList81312">
    <w:name w:val="No List81312"/>
    <w:next w:val="a5"/>
    <w:uiPriority w:val="99"/>
    <w:semiHidden/>
    <w:unhideWhenUsed/>
    <w:rsid w:val="006B3E10"/>
  </w:style>
  <w:style w:type="numbering" w:customStyle="1" w:styleId="NoList91212">
    <w:name w:val="No List91212"/>
    <w:next w:val="a5"/>
    <w:uiPriority w:val="99"/>
    <w:semiHidden/>
    <w:unhideWhenUsed/>
    <w:rsid w:val="006B3E10"/>
  </w:style>
  <w:style w:type="numbering" w:customStyle="1" w:styleId="LFO19312">
    <w:name w:val="LFO19312"/>
    <w:basedOn w:val="a5"/>
    <w:rsid w:val="006B3E10"/>
  </w:style>
  <w:style w:type="numbering" w:customStyle="1" w:styleId="NoList10212">
    <w:name w:val="No List10212"/>
    <w:next w:val="a5"/>
    <w:uiPriority w:val="99"/>
    <w:semiHidden/>
    <w:unhideWhenUsed/>
    <w:rsid w:val="006B3E10"/>
  </w:style>
  <w:style w:type="numbering" w:customStyle="1" w:styleId="LFO191212">
    <w:name w:val="LFO191212"/>
    <w:basedOn w:val="a5"/>
    <w:rsid w:val="006B3E10"/>
  </w:style>
  <w:style w:type="numbering" w:customStyle="1" w:styleId="NoList12412">
    <w:name w:val="No List12412"/>
    <w:next w:val="a5"/>
    <w:uiPriority w:val="99"/>
    <w:semiHidden/>
    <w:rsid w:val="006B3E10"/>
  </w:style>
  <w:style w:type="numbering" w:customStyle="1" w:styleId="NoList111412">
    <w:name w:val="No List111412"/>
    <w:next w:val="a5"/>
    <w:uiPriority w:val="99"/>
    <w:semiHidden/>
    <w:unhideWhenUsed/>
    <w:rsid w:val="006B3E10"/>
  </w:style>
  <w:style w:type="numbering" w:customStyle="1" w:styleId="1412">
    <w:name w:val="无列表1412"/>
    <w:next w:val="a5"/>
    <w:semiHidden/>
    <w:rsid w:val="006B3E10"/>
  </w:style>
  <w:style w:type="numbering" w:customStyle="1" w:styleId="14120">
    <w:name w:val="リストなし1412"/>
    <w:next w:val="a5"/>
    <w:uiPriority w:val="99"/>
    <w:semiHidden/>
    <w:unhideWhenUsed/>
    <w:rsid w:val="006B3E10"/>
  </w:style>
  <w:style w:type="numbering" w:customStyle="1" w:styleId="11412">
    <w:name w:val="无列表11412"/>
    <w:next w:val="a5"/>
    <w:semiHidden/>
    <w:rsid w:val="006B3E10"/>
  </w:style>
  <w:style w:type="numbering" w:customStyle="1" w:styleId="113120">
    <w:name w:val="リストなし11312"/>
    <w:next w:val="a5"/>
    <w:uiPriority w:val="99"/>
    <w:semiHidden/>
    <w:unhideWhenUsed/>
    <w:rsid w:val="006B3E10"/>
  </w:style>
  <w:style w:type="numbering" w:customStyle="1" w:styleId="NoList22412">
    <w:name w:val="No List22412"/>
    <w:next w:val="a5"/>
    <w:uiPriority w:val="99"/>
    <w:semiHidden/>
    <w:unhideWhenUsed/>
    <w:rsid w:val="006B3E10"/>
  </w:style>
  <w:style w:type="numbering" w:customStyle="1" w:styleId="NoList32412">
    <w:name w:val="No List32412"/>
    <w:next w:val="a5"/>
    <w:uiPriority w:val="99"/>
    <w:semiHidden/>
    <w:unhideWhenUsed/>
    <w:rsid w:val="006B3E10"/>
  </w:style>
  <w:style w:type="numbering" w:customStyle="1" w:styleId="NoList42312">
    <w:name w:val="No List42312"/>
    <w:next w:val="a5"/>
    <w:uiPriority w:val="99"/>
    <w:semiHidden/>
    <w:unhideWhenUsed/>
    <w:rsid w:val="006B3E10"/>
  </w:style>
  <w:style w:type="numbering" w:customStyle="1" w:styleId="NoList211312">
    <w:name w:val="No List211312"/>
    <w:next w:val="a5"/>
    <w:uiPriority w:val="99"/>
    <w:semiHidden/>
    <w:unhideWhenUsed/>
    <w:rsid w:val="006B3E10"/>
  </w:style>
  <w:style w:type="numbering" w:customStyle="1" w:styleId="NoList311312">
    <w:name w:val="No List311312"/>
    <w:next w:val="a5"/>
    <w:uiPriority w:val="99"/>
    <w:semiHidden/>
    <w:unhideWhenUsed/>
    <w:rsid w:val="006B3E10"/>
  </w:style>
  <w:style w:type="numbering" w:customStyle="1" w:styleId="NoList411312">
    <w:name w:val="No List411312"/>
    <w:next w:val="a5"/>
    <w:uiPriority w:val="99"/>
    <w:semiHidden/>
    <w:unhideWhenUsed/>
    <w:rsid w:val="006B3E10"/>
  </w:style>
  <w:style w:type="numbering" w:customStyle="1" w:styleId="111312">
    <w:name w:val="无列表111312"/>
    <w:next w:val="a5"/>
    <w:semiHidden/>
    <w:rsid w:val="006B3E10"/>
  </w:style>
  <w:style w:type="numbering" w:customStyle="1" w:styleId="NoList1111312">
    <w:name w:val="No List1111312"/>
    <w:next w:val="a5"/>
    <w:uiPriority w:val="99"/>
    <w:semiHidden/>
    <w:unhideWhenUsed/>
    <w:rsid w:val="006B3E10"/>
  </w:style>
  <w:style w:type="numbering" w:customStyle="1" w:styleId="NoList121312">
    <w:name w:val="No List121312"/>
    <w:next w:val="a5"/>
    <w:uiPriority w:val="99"/>
    <w:semiHidden/>
    <w:unhideWhenUsed/>
    <w:rsid w:val="006B3E10"/>
  </w:style>
  <w:style w:type="numbering" w:customStyle="1" w:styleId="NoList221312">
    <w:name w:val="No List221312"/>
    <w:next w:val="a5"/>
    <w:uiPriority w:val="99"/>
    <w:semiHidden/>
    <w:unhideWhenUsed/>
    <w:rsid w:val="006B3E10"/>
  </w:style>
  <w:style w:type="numbering" w:customStyle="1" w:styleId="NoList321312">
    <w:name w:val="No List321312"/>
    <w:next w:val="a5"/>
    <w:uiPriority w:val="99"/>
    <w:semiHidden/>
    <w:unhideWhenUsed/>
    <w:rsid w:val="006B3E10"/>
  </w:style>
  <w:style w:type="table" w:customStyle="1" w:styleId="1123">
    <w:name w:val="网格型11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3E10"/>
    <w:rPr>
      <w:rFonts w:ascii="Times New Roman" w:eastAsia="MS Mincho" w:hAnsi="Times New Roman"/>
      <w:lang w:val="en-US" w:eastAsia="en-US"/>
    </w:rPr>
    <w:tblPr/>
  </w:style>
  <w:style w:type="table" w:customStyle="1" w:styleId="Tabellengitternetz11122">
    <w:name w:val="Tabellengitternetz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afff9">
    <w:name w:val="수정"/>
    <w:hidden/>
    <w:semiHidden/>
    <w:qFormat/>
    <w:rsid w:val="00AD7106"/>
    <w:rPr>
      <w:rFonts w:ascii="Times New Roman" w:eastAsia="Batang" w:hAnsi="Times New Roman"/>
      <w:lang w:val="en-GB" w:eastAsia="en-US"/>
    </w:rPr>
  </w:style>
  <w:style w:type="numbering" w:customStyle="1" w:styleId="4a">
    <w:name w:val="无列表4"/>
    <w:next w:val="a5"/>
    <w:uiPriority w:val="99"/>
    <w:semiHidden/>
    <w:unhideWhenUsed/>
    <w:rsid w:val="007F738D"/>
  </w:style>
  <w:style w:type="numbering" w:customStyle="1" w:styleId="170">
    <w:name w:val="无列表17"/>
    <w:next w:val="a5"/>
    <w:semiHidden/>
    <w:rsid w:val="007F738D"/>
  </w:style>
  <w:style w:type="numbering" w:customStyle="1" w:styleId="171">
    <w:name w:val="リストなし17"/>
    <w:next w:val="a5"/>
    <w:uiPriority w:val="99"/>
    <w:semiHidden/>
    <w:unhideWhenUsed/>
    <w:rsid w:val="007F738D"/>
  </w:style>
  <w:style w:type="numbering" w:customStyle="1" w:styleId="NoList110">
    <w:name w:val="No List110"/>
    <w:next w:val="a5"/>
    <w:uiPriority w:val="99"/>
    <w:semiHidden/>
    <w:unhideWhenUsed/>
    <w:rsid w:val="007F738D"/>
  </w:style>
  <w:style w:type="numbering" w:customStyle="1" w:styleId="117">
    <w:name w:val="无列表117"/>
    <w:next w:val="a5"/>
    <w:semiHidden/>
    <w:rsid w:val="007F738D"/>
  </w:style>
  <w:style w:type="numbering" w:customStyle="1" w:styleId="1161">
    <w:name w:val="リストなし116"/>
    <w:next w:val="a5"/>
    <w:uiPriority w:val="99"/>
    <w:semiHidden/>
    <w:unhideWhenUsed/>
    <w:rsid w:val="007F738D"/>
  </w:style>
  <w:style w:type="numbering" w:customStyle="1" w:styleId="NoList28">
    <w:name w:val="No List28"/>
    <w:next w:val="a5"/>
    <w:uiPriority w:val="99"/>
    <w:semiHidden/>
    <w:unhideWhenUsed/>
    <w:rsid w:val="007F738D"/>
  </w:style>
  <w:style w:type="numbering" w:customStyle="1" w:styleId="NoList38">
    <w:name w:val="No List38"/>
    <w:next w:val="a5"/>
    <w:uiPriority w:val="99"/>
    <w:semiHidden/>
    <w:unhideWhenUsed/>
    <w:rsid w:val="007F738D"/>
  </w:style>
  <w:style w:type="numbering" w:customStyle="1" w:styleId="NoList117">
    <w:name w:val="No List117"/>
    <w:next w:val="a5"/>
    <w:uiPriority w:val="99"/>
    <w:semiHidden/>
    <w:unhideWhenUsed/>
    <w:rsid w:val="007F738D"/>
  </w:style>
  <w:style w:type="numbering" w:customStyle="1" w:styleId="NoList48">
    <w:name w:val="No List48"/>
    <w:next w:val="a5"/>
    <w:uiPriority w:val="99"/>
    <w:semiHidden/>
    <w:unhideWhenUsed/>
    <w:rsid w:val="007F738D"/>
  </w:style>
  <w:style w:type="numbering" w:customStyle="1" w:styleId="NoList57">
    <w:name w:val="No List57"/>
    <w:next w:val="a5"/>
    <w:uiPriority w:val="99"/>
    <w:semiHidden/>
    <w:unhideWhenUsed/>
    <w:rsid w:val="007F738D"/>
  </w:style>
  <w:style w:type="numbering" w:customStyle="1" w:styleId="NoList1117">
    <w:name w:val="No List1117"/>
    <w:next w:val="a5"/>
    <w:uiPriority w:val="99"/>
    <w:semiHidden/>
    <w:unhideWhenUsed/>
    <w:rsid w:val="007F738D"/>
  </w:style>
  <w:style w:type="numbering" w:customStyle="1" w:styleId="NoList217">
    <w:name w:val="No List217"/>
    <w:next w:val="a5"/>
    <w:uiPriority w:val="99"/>
    <w:semiHidden/>
    <w:unhideWhenUsed/>
    <w:rsid w:val="007F738D"/>
  </w:style>
  <w:style w:type="numbering" w:customStyle="1" w:styleId="NoList317">
    <w:name w:val="No List317"/>
    <w:next w:val="a5"/>
    <w:uiPriority w:val="99"/>
    <w:semiHidden/>
    <w:unhideWhenUsed/>
    <w:rsid w:val="007F738D"/>
  </w:style>
  <w:style w:type="numbering" w:customStyle="1" w:styleId="NoList417">
    <w:name w:val="No List417"/>
    <w:next w:val="a5"/>
    <w:uiPriority w:val="99"/>
    <w:semiHidden/>
    <w:unhideWhenUsed/>
    <w:rsid w:val="007F738D"/>
  </w:style>
  <w:style w:type="numbering" w:customStyle="1" w:styleId="NoList67">
    <w:name w:val="No List67"/>
    <w:next w:val="a5"/>
    <w:uiPriority w:val="99"/>
    <w:semiHidden/>
    <w:unhideWhenUsed/>
    <w:rsid w:val="007F738D"/>
  </w:style>
  <w:style w:type="numbering" w:customStyle="1" w:styleId="NoList77">
    <w:name w:val="No List77"/>
    <w:next w:val="a5"/>
    <w:uiPriority w:val="99"/>
    <w:semiHidden/>
    <w:unhideWhenUsed/>
    <w:rsid w:val="007F738D"/>
  </w:style>
  <w:style w:type="numbering" w:customStyle="1" w:styleId="NoList127">
    <w:name w:val="No List127"/>
    <w:next w:val="a5"/>
    <w:uiPriority w:val="99"/>
    <w:semiHidden/>
    <w:unhideWhenUsed/>
    <w:rsid w:val="007F738D"/>
  </w:style>
  <w:style w:type="numbering" w:customStyle="1" w:styleId="NoList227">
    <w:name w:val="No List227"/>
    <w:next w:val="a5"/>
    <w:uiPriority w:val="99"/>
    <w:semiHidden/>
    <w:unhideWhenUsed/>
    <w:rsid w:val="007F738D"/>
  </w:style>
  <w:style w:type="numbering" w:customStyle="1" w:styleId="NoList327">
    <w:name w:val="No List327"/>
    <w:next w:val="a5"/>
    <w:uiPriority w:val="99"/>
    <w:semiHidden/>
    <w:unhideWhenUsed/>
    <w:rsid w:val="007F738D"/>
  </w:style>
  <w:style w:type="numbering" w:customStyle="1" w:styleId="NoList426">
    <w:name w:val="No List426"/>
    <w:next w:val="a5"/>
    <w:uiPriority w:val="99"/>
    <w:semiHidden/>
    <w:unhideWhenUsed/>
    <w:rsid w:val="007F738D"/>
  </w:style>
  <w:style w:type="numbering" w:customStyle="1" w:styleId="NoList516">
    <w:name w:val="No List516"/>
    <w:next w:val="a5"/>
    <w:uiPriority w:val="99"/>
    <w:semiHidden/>
    <w:unhideWhenUsed/>
    <w:rsid w:val="007F738D"/>
  </w:style>
  <w:style w:type="numbering" w:customStyle="1" w:styleId="NoList2116">
    <w:name w:val="No List2116"/>
    <w:next w:val="a5"/>
    <w:uiPriority w:val="99"/>
    <w:semiHidden/>
    <w:unhideWhenUsed/>
    <w:rsid w:val="007F738D"/>
  </w:style>
  <w:style w:type="numbering" w:customStyle="1" w:styleId="NoList3116">
    <w:name w:val="No List3116"/>
    <w:next w:val="a5"/>
    <w:uiPriority w:val="99"/>
    <w:semiHidden/>
    <w:unhideWhenUsed/>
    <w:rsid w:val="007F738D"/>
  </w:style>
  <w:style w:type="numbering" w:customStyle="1" w:styleId="NoList4116">
    <w:name w:val="No List4116"/>
    <w:next w:val="a5"/>
    <w:uiPriority w:val="99"/>
    <w:semiHidden/>
    <w:unhideWhenUsed/>
    <w:rsid w:val="007F738D"/>
  </w:style>
  <w:style w:type="numbering" w:customStyle="1" w:styleId="NoList616">
    <w:name w:val="No List616"/>
    <w:next w:val="a5"/>
    <w:uiPriority w:val="99"/>
    <w:semiHidden/>
    <w:unhideWhenUsed/>
    <w:rsid w:val="007F738D"/>
  </w:style>
  <w:style w:type="numbering" w:customStyle="1" w:styleId="11160">
    <w:name w:val="无列表1116"/>
    <w:next w:val="a5"/>
    <w:semiHidden/>
    <w:rsid w:val="007F738D"/>
  </w:style>
  <w:style w:type="numbering" w:customStyle="1" w:styleId="NoList11116">
    <w:name w:val="No List11116"/>
    <w:next w:val="a5"/>
    <w:uiPriority w:val="99"/>
    <w:semiHidden/>
    <w:unhideWhenUsed/>
    <w:rsid w:val="007F738D"/>
  </w:style>
  <w:style w:type="numbering" w:customStyle="1" w:styleId="NoList716">
    <w:name w:val="No List716"/>
    <w:next w:val="a5"/>
    <w:uiPriority w:val="99"/>
    <w:semiHidden/>
    <w:unhideWhenUsed/>
    <w:rsid w:val="007F738D"/>
  </w:style>
  <w:style w:type="numbering" w:customStyle="1" w:styleId="NoList1216">
    <w:name w:val="No List1216"/>
    <w:next w:val="a5"/>
    <w:uiPriority w:val="99"/>
    <w:semiHidden/>
    <w:unhideWhenUsed/>
    <w:rsid w:val="007F738D"/>
  </w:style>
  <w:style w:type="numbering" w:customStyle="1" w:styleId="NoList2216">
    <w:name w:val="No List2216"/>
    <w:next w:val="a5"/>
    <w:uiPriority w:val="99"/>
    <w:semiHidden/>
    <w:unhideWhenUsed/>
    <w:rsid w:val="007F738D"/>
  </w:style>
  <w:style w:type="numbering" w:customStyle="1" w:styleId="NoList3216">
    <w:name w:val="No List3216"/>
    <w:next w:val="a5"/>
    <w:uiPriority w:val="99"/>
    <w:semiHidden/>
    <w:unhideWhenUsed/>
    <w:rsid w:val="007F738D"/>
  </w:style>
  <w:style w:type="numbering" w:customStyle="1" w:styleId="NoList86">
    <w:name w:val="No List86"/>
    <w:next w:val="a5"/>
    <w:uiPriority w:val="99"/>
    <w:semiHidden/>
    <w:unhideWhenUsed/>
    <w:rsid w:val="007F738D"/>
  </w:style>
  <w:style w:type="numbering" w:customStyle="1" w:styleId="NoList96">
    <w:name w:val="No List96"/>
    <w:next w:val="a5"/>
    <w:uiPriority w:val="99"/>
    <w:semiHidden/>
    <w:unhideWhenUsed/>
    <w:rsid w:val="007F738D"/>
  </w:style>
  <w:style w:type="numbering" w:customStyle="1" w:styleId="NoList816">
    <w:name w:val="No List816"/>
    <w:next w:val="a5"/>
    <w:uiPriority w:val="99"/>
    <w:semiHidden/>
    <w:unhideWhenUsed/>
    <w:rsid w:val="007F738D"/>
  </w:style>
  <w:style w:type="numbering" w:customStyle="1" w:styleId="NoList915">
    <w:name w:val="No List915"/>
    <w:next w:val="a5"/>
    <w:uiPriority w:val="99"/>
    <w:semiHidden/>
    <w:unhideWhenUsed/>
    <w:rsid w:val="007F738D"/>
  </w:style>
  <w:style w:type="numbering" w:customStyle="1" w:styleId="NoList105">
    <w:name w:val="No List105"/>
    <w:next w:val="a5"/>
    <w:uiPriority w:val="99"/>
    <w:semiHidden/>
    <w:unhideWhenUsed/>
    <w:rsid w:val="007F738D"/>
  </w:style>
  <w:style w:type="numbering" w:customStyle="1" w:styleId="LFO1915">
    <w:name w:val="LFO1915"/>
    <w:basedOn w:val="a5"/>
    <w:rsid w:val="007F738D"/>
  </w:style>
  <w:style w:type="numbering" w:customStyle="1" w:styleId="1230">
    <w:name w:val="无列表123"/>
    <w:next w:val="a5"/>
    <w:semiHidden/>
    <w:rsid w:val="007F738D"/>
  </w:style>
  <w:style w:type="numbering" w:customStyle="1" w:styleId="1231">
    <w:name w:val="リストなし123"/>
    <w:next w:val="a5"/>
    <w:uiPriority w:val="99"/>
    <w:semiHidden/>
    <w:unhideWhenUsed/>
    <w:rsid w:val="007F738D"/>
  </w:style>
  <w:style w:type="numbering" w:customStyle="1" w:styleId="11130">
    <w:name w:val="リストなし1113"/>
    <w:next w:val="a5"/>
    <w:uiPriority w:val="99"/>
    <w:semiHidden/>
    <w:unhideWhenUsed/>
    <w:rsid w:val="007F738D"/>
  </w:style>
  <w:style w:type="numbering" w:customStyle="1" w:styleId="NoList133">
    <w:name w:val="No List133"/>
    <w:next w:val="a5"/>
    <w:uiPriority w:val="99"/>
    <w:semiHidden/>
    <w:unhideWhenUsed/>
    <w:rsid w:val="007F738D"/>
  </w:style>
  <w:style w:type="numbering" w:customStyle="1" w:styleId="NoList233">
    <w:name w:val="No List233"/>
    <w:next w:val="a5"/>
    <w:uiPriority w:val="99"/>
    <w:semiHidden/>
    <w:unhideWhenUsed/>
    <w:rsid w:val="007F738D"/>
  </w:style>
  <w:style w:type="numbering" w:customStyle="1" w:styleId="NoList333">
    <w:name w:val="No List333"/>
    <w:next w:val="a5"/>
    <w:uiPriority w:val="99"/>
    <w:semiHidden/>
    <w:unhideWhenUsed/>
    <w:rsid w:val="007F738D"/>
  </w:style>
  <w:style w:type="numbering" w:customStyle="1" w:styleId="NoList433">
    <w:name w:val="No List433"/>
    <w:next w:val="a5"/>
    <w:uiPriority w:val="99"/>
    <w:semiHidden/>
    <w:unhideWhenUsed/>
    <w:rsid w:val="007F738D"/>
  </w:style>
  <w:style w:type="numbering" w:customStyle="1" w:styleId="NoList523">
    <w:name w:val="No List523"/>
    <w:next w:val="a5"/>
    <w:uiPriority w:val="99"/>
    <w:semiHidden/>
    <w:unhideWhenUsed/>
    <w:rsid w:val="007F738D"/>
  </w:style>
  <w:style w:type="numbering" w:customStyle="1" w:styleId="NoList623">
    <w:name w:val="No List623"/>
    <w:next w:val="a5"/>
    <w:uiPriority w:val="99"/>
    <w:semiHidden/>
    <w:unhideWhenUsed/>
    <w:rsid w:val="007F738D"/>
  </w:style>
  <w:style w:type="numbering" w:customStyle="1" w:styleId="NoList723">
    <w:name w:val="No List723"/>
    <w:next w:val="a5"/>
    <w:uiPriority w:val="99"/>
    <w:semiHidden/>
    <w:unhideWhenUsed/>
    <w:rsid w:val="007F738D"/>
  </w:style>
  <w:style w:type="numbering" w:customStyle="1" w:styleId="NoList1123">
    <w:name w:val="No List1123"/>
    <w:next w:val="a5"/>
    <w:uiPriority w:val="99"/>
    <w:semiHidden/>
    <w:unhideWhenUsed/>
    <w:rsid w:val="007F738D"/>
  </w:style>
  <w:style w:type="numbering" w:customStyle="1" w:styleId="NoList2123">
    <w:name w:val="No List2123"/>
    <w:next w:val="a5"/>
    <w:uiPriority w:val="99"/>
    <w:semiHidden/>
    <w:unhideWhenUsed/>
    <w:rsid w:val="007F738D"/>
  </w:style>
  <w:style w:type="numbering" w:customStyle="1" w:styleId="NoList3123">
    <w:name w:val="No List3123"/>
    <w:next w:val="a5"/>
    <w:uiPriority w:val="99"/>
    <w:semiHidden/>
    <w:unhideWhenUsed/>
    <w:rsid w:val="007F738D"/>
  </w:style>
  <w:style w:type="numbering" w:customStyle="1" w:styleId="NoList4123">
    <w:name w:val="No List4123"/>
    <w:next w:val="a5"/>
    <w:uiPriority w:val="99"/>
    <w:semiHidden/>
    <w:unhideWhenUsed/>
    <w:rsid w:val="007F738D"/>
  </w:style>
  <w:style w:type="numbering" w:customStyle="1" w:styleId="NoList5113">
    <w:name w:val="No List5113"/>
    <w:next w:val="a5"/>
    <w:uiPriority w:val="99"/>
    <w:semiHidden/>
    <w:unhideWhenUsed/>
    <w:rsid w:val="007F738D"/>
  </w:style>
  <w:style w:type="numbering" w:customStyle="1" w:styleId="NoList6113">
    <w:name w:val="No List6113"/>
    <w:next w:val="a5"/>
    <w:uiPriority w:val="99"/>
    <w:semiHidden/>
    <w:unhideWhenUsed/>
    <w:rsid w:val="007F738D"/>
  </w:style>
  <w:style w:type="numbering" w:customStyle="1" w:styleId="NoList7113">
    <w:name w:val="No List7113"/>
    <w:next w:val="a5"/>
    <w:uiPriority w:val="99"/>
    <w:semiHidden/>
    <w:unhideWhenUsed/>
    <w:rsid w:val="007F738D"/>
  </w:style>
  <w:style w:type="numbering" w:customStyle="1" w:styleId="NoList8113">
    <w:name w:val="No List8113"/>
    <w:next w:val="a5"/>
    <w:uiPriority w:val="99"/>
    <w:semiHidden/>
    <w:unhideWhenUsed/>
    <w:rsid w:val="007F738D"/>
  </w:style>
  <w:style w:type="numbering" w:customStyle="1" w:styleId="NoList1223">
    <w:name w:val="No List1223"/>
    <w:next w:val="a5"/>
    <w:uiPriority w:val="99"/>
    <w:semiHidden/>
    <w:rsid w:val="007F738D"/>
  </w:style>
  <w:style w:type="numbering" w:customStyle="1" w:styleId="NoList11123">
    <w:name w:val="No List11123"/>
    <w:next w:val="a5"/>
    <w:uiPriority w:val="99"/>
    <w:semiHidden/>
    <w:unhideWhenUsed/>
    <w:rsid w:val="007F738D"/>
  </w:style>
  <w:style w:type="numbering" w:customStyle="1" w:styleId="11230">
    <w:name w:val="无列表1123"/>
    <w:next w:val="a5"/>
    <w:semiHidden/>
    <w:rsid w:val="007F738D"/>
  </w:style>
  <w:style w:type="numbering" w:customStyle="1" w:styleId="NoList2223">
    <w:name w:val="No List2223"/>
    <w:next w:val="a5"/>
    <w:uiPriority w:val="99"/>
    <w:semiHidden/>
    <w:unhideWhenUsed/>
    <w:rsid w:val="007F738D"/>
  </w:style>
  <w:style w:type="numbering" w:customStyle="1" w:styleId="NoList3223">
    <w:name w:val="No List3223"/>
    <w:next w:val="a5"/>
    <w:uiPriority w:val="99"/>
    <w:semiHidden/>
    <w:unhideWhenUsed/>
    <w:rsid w:val="007F738D"/>
  </w:style>
  <w:style w:type="numbering" w:customStyle="1" w:styleId="NoList4213">
    <w:name w:val="No List4213"/>
    <w:next w:val="a5"/>
    <w:uiPriority w:val="99"/>
    <w:semiHidden/>
    <w:unhideWhenUsed/>
    <w:rsid w:val="007F738D"/>
  </w:style>
  <w:style w:type="numbering" w:customStyle="1" w:styleId="NoList21113">
    <w:name w:val="No List21113"/>
    <w:next w:val="a5"/>
    <w:uiPriority w:val="99"/>
    <w:semiHidden/>
    <w:unhideWhenUsed/>
    <w:rsid w:val="007F738D"/>
  </w:style>
  <w:style w:type="numbering" w:customStyle="1" w:styleId="NoList31113">
    <w:name w:val="No List31113"/>
    <w:next w:val="a5"/>
    <w:uiPriority w:val="99"/>
    <w:semiHidden/>
    <w:unhideWhenUsed/>
    <w:rsid w:val="007F738D"/>
  </w:style>
  <w:style w:type="numbering" w:customStyle="1" w:styleId="NoList41113">
    <w:name w:val="No List41113"/>
    <w:next w:val="a5"/>
    <w:uiPriority w:val="99"/>
    <w:semiHidden/>
    <w:unhideWhenUsed/>
    <w:rsid w:val="007F738D"/>
  </w:style>
  <w:style w:type="numbering" w:customStyle="1" w:styleId="11113">
    <w:name w:val="无列表11113"/>
    <w:next w:val="a5"/>
    <w:semiHidden/>
    <w:rsid w:val="007F738D"/>
  </w:style>
  <w:style w:type="numbering" w:customStyle="1" w:styleId="NoList111113">
    <w:name w:val="No List111113"/>
    <w:next w:val="a5"/>
    <w:uiPriority w:val="99"/>
    <w:semiHidden/>
    <w:unhideWhenUsed/>
    <w:rsid w:val="007F738D"/>
  </w:style>
  <w:style w:type="numbering" w:customStyle="1" w:styleId="NoList12113">
    <w:name w:val="No List12113"/>
    <w:next w:val="a5"/>
    <w:uiPriority w:val="99"/>
    <w:semiHidden/>
    <w:unhideWhenUsed/>
    <w:rsid w:val="007F738D"/>
  </w:style>
  <w:style w:type="numbering" w:customStyle="1" w:styleId="NoList22113">
    <w:name w:val="No List22113"/>
    <w:next w:val="a5"/>
    <w:uiPriority w:val="99"/>
    <w:semiHidden/>
    <w:unhideWhenUsed/>
    <w:rsid w:val="007F738D"/>
  </w:style>
  <w:style w:type="numbering" w:customStyle="1" w:styleId="NoList32113">
    <w:name w:val="No List32113"/>
    <w:next w:val="a5"/>
    <w:uiPriority w:val="99"/>
    <w:semiHidden/>
    <w:unhideWhenUsed/>
    <w:rsid w:val="007F738D"/>
  </w:style>
  <w:style w:type="numbering" w:customStyle="1" w:styleId="NoList143">
    <w:name w:val="No List143"/>
    <w:next w:val="a5"/>
    <w:uiPriority w:val="99"/>
    <w:semiHidden/>
    <w:unhideWhenUsed/>
    <w:rsid w:val="007F738D"/>
  </w:style>
  <w:style w:type="numbering" w:customStyle="1" w:styleId="NoList153">
    <w:name w:val="No List153"/>
    <w:next w:val="a5"/>
    <w:uiPriority w:val="99"/>
    <w:semiHidden/>
    <w:unhideWhenUsed/>
    <w:rsid w:val="007F738D"/>
  </w:style>
  <w:style w:type="numbering" w:customStyle="1" w:styleId="NoList243">
    <w:name w:val="No List243"/>
    <w:next w:val="a5"/>
    <w:uiPriority w:val="99"/>
    <w:semiHidden/>
    <w:unhideWhenUsed/>
    <w:rsid w:val="007F738D"/>
  </w:style>
  <w:style w:type="numbering" w:customStyle="1" w:styleId="NoList343">
    <w:name w:val="No List343"/>
    <w:next w:val="a5"/>
    <w:uiPriority w:val="99"/>
    <w:semiHidden/>
    <w:unhideWhenUsed/>
    <w:rsid w:val="007F738D"/>
  </w:style>
  <w:style w:type="numbering" w:customStyle="1" w:styleId="NoList443">
    <w:name w:val="No List443"/>
    <w:next w:val="a5"/>
    <w:uiPriority w:val="99"/>
    <w:semiHidden/>
    <w:unhideWhenUsed/>
    <w:rsid w:val="007F738D"/>
  </w:style>
  <w:style w:type="numbering" w:customStyle="1" w:styleId="NoList533">
    <w:name w:val="No List533"/>
    <w:next w:val="a5"/>
    <w:uiPriority w:val="99"/>
    <w:semiHidden/>
    <w:unhideWhenUsed/>
    <w:rsid w:val="007F738D"/>
  </w:style>
  <w:style w:type="numbering" w:customStyle="1" w:styleId="NoList633">
    <w:name w:val="No List633"/>
    <w:next w:val="a5"/>
    <w:uiPriority w:val="99"/>
    <w:semiHidden/>
    <w:unhideWhenUsed/>
    <w:rsid w:val="007F738D"/>
  </w:style>
  <w:style w:type="numbering" w:customStyle="1" w:styleId="NoList733">
    <w:name w:val="No List733"/>
    <w:next w:val="a5"/>
    <w:uiPriority w:val="99"/>
    <w:semiHidden/>
    <w:unhideWhenUsed/>
    <w:rsid w:val="007F738D"/>
  </w:style>
  <w:style w:type="numbering" w:customStyle="1" w:styleId="NoList823">
    <w:name w:val="No List823"/>
    <w:next w:val="a5"/>
    <w:uiPriority w:val="99"/>
    <w:semiHidden/>
    <w:unhideWhenUsed/>
    <w:rsid w:val="007F738D"/>
  </w:style>
  <w:style w:type="numbering" w:customStyle="1" w:styleId="NoList923">
    <w:name w:val="No List923"/>
    <w:next w:val="a5"/>
    <w:uiPriority w:val="99"/>
    <w:semiHidden/>
    <w:unhideWhenUsed/>
    <w:rsid w:val="007F738D"/>
  </w:style>
  <w:style w:type="numbering" w:customStyle="1" w:styleId="NoList1133">
    <w:name w:val="No List1133"/>
    <w:next w:val="a5"/>
    <w:uiPriority w:val="99"/>
    <w:semiHidden/>
    <w:unhideWhenUsed/>
    <w:rsid w:val="007F738D"/>
  </w:style>
  <w:style w:type="numbering" w:customStyle="1" w:styleId="NoList2133">
    <w:name w:val="No List2133"/>
    <w:next w:val="a5"/>
    <w:uiPriority w:val="99"/>
    <w:semiHidden/>
    <w:unhideWhenUsed/>
    <w:rsid w:val="007F738D"/>
  </w:style>
  <w:style w:type="numbering" w:customStyle="1" w:styleId="NoList3133">
    <w:name w:val="No List3133"/>
    <w:next w:val="a5"/>
    <w:uiPriority w:val="99"/>
    <w:semiHidden/>
    <w:unhideWhenUsed/>
    <w:rsid w:val="007F738D"/>
  </w:style>
  <w:style w:type="numbering" w:customStyle="1" w:styleId="NoList4133">
    <w:name w:val="No List4133"/>
    <w:next w:val="a5"/>
    <w:uiPriority w:val="99"/>
    <w:semiHidden/>
    <w:unhideWhenUsed/>
    <w:rsid w:val="007F738D"/>
  </w:style>
  <w:style w:type="numbering" w:customStyle="1" w:styleId="NoList5123">
    <w:name w:val="No List5123"/>
    <w:next w:val="a5"/>
    <w:uiPriority w:val="99"/>
    <w:semiHidden/>
    <w:unhideWhenUsed/>
    <w:rsid w:val="007F738D"/>
  </w:style>
  <w:style w:type="numbering" w:customStyle="1" w:styleId="NoList6123">
    <w:name w:val="No List6123"/>
    <w:next w:val="a5"/>
    <w:uiPriority w:val="99"/>
    <w:semiHidden/>
    <w:unhideWhenUsed/>
    <w:rsid w:val="007F738D"/>
  </w:style>
  <w:style w:type="numbering" w:customStyle="1" w:styleId="NoList7123">
    <w:name w:val="No List7123"/>
    <w:next w:val="a5"/>
    <w:uiPriority w:val="99"/>
    <w:semiHidden/>
    <w:unhideWhenUsed/>
    <w:rsid w:val="007F738D"/>
  </w:style>
  <w:style w:type="numbering" w:customStyle="1" w:styleId="NoList8123">
    <w:name w:val="No List8123"/>
    <w:next w:val="a5"/>
    <w:uiPriority w:val="99"/>
    <w:semiHidden/>
    <w:unhideWhenUsed/>
    <w:rsid w:val="007F738D"/>
  </w:style>
  <w:style w:type="numbering" w:customStyle="1" w:styleId="NoList9113">
    <w:name w:val="No List9113"/>
    <w:next w:val="a5"/>
    <w:uiPriority w:val="99"/>
    <w:semiHidden/>
    <w:unhideWhenUsed/>
    <w:rsid w:val="007F738D"/>
  </w:style>
  <w:style w:type="numbering" w:customStyle="1" w:styleId="LFO1923">
    <w:name w:val="LFO1923"/>
    <w:basedOn w:val="a5"/>
    <w:rsid w:val="007F738D"/>
  </w:style>
  <w:style w:type="numbering" w:customStyle="1" w:styleId="NoList1013">
    <w:name w:val="No List1013"/>
    <w:next w:val="a5"/>
    <w:uiPriority w:val="99"/>
    <w:semiHidden/>
    <w:unhideWhenUsed/>
    <w:rsid w:val="007F738D"/>
  </w:style>
  <w:style w:type="numbering" w:customStyle="1" w:styleId="LFO19113">
    <w:name w:val="LFO19113"/>
    <w:basedOn w:val="a5"/>
    <w:rsid w:val="007F738D"/>
  </w:style>
  <w:style w:type="numbering" w:customStyle="1" w:styleId="NoList1233">
    <w:name w:val="No List1233"/>
    <w:next w:val="a5"/>
    <w:uiPriority w:val="99"/>
    <w:semiHidden/>
    <w:rsid w:val="007F738D"/>
  </w:style>
  <w:style w:type="numbering" w:customStyle="1" w:styleId="NoList11133">
    <w:name w:val="No List11133"/>
    <w:next w:val="a5"/>
    <w:uiPriority w:val="99"/>
    <w:semiHidden/>
    <w:unhideWhenUsed/>
    <w:rsid w:val="007F738D"/>
  </w:style>
  <w:style w:type="numbering" w:customStyle="1" w:styleId="133">
    <w:name w:val="无列表133"/>
    <w:next w:val="a5"/>
    <w:semiHidden/>
    <w:rsid w:val="007F738D"/>
  </w:style>
  <w:style w:type="numbering" w:customStyle="1" w:styleId="1330">
    <w:name w:val="リストなし133"/>
    <w:next w:val="a5"/>
    <w:uiPriority w:val="99"/>
    <w:semiHidden/>
    <w:unhideWhenUsed/>
    <w:rsid w:val="007F738D"/>
  </w:style>
  <w:style w:type="numbering" w:customStyle="1" w:styleId="1133">
    <w:name w:val="无列表1133"/>
    <w:next w:val="a5"/>
    <w:semiHidden/>
    <w:rsid w:val="007F738D"/>
  </w:style>
  <w:style w:type="numbering" w:customStyle="1" w:styleId="11231">
    <w:name w:val="リストなし1123"/>
    <w:next w:val="a5"/>
    <w:uiPriority w:val="99"/>
    <w:semiHidden/>
    <w:unhideWhenUsed/>
    <w:rsid w:val="007F738D"/>
  </w:style>
  <w:style w:type="numbering" w:customStyle="1" w:styleId="NoList2233">
    <w:name w:val="No List2233"/>
    <w:next w:val="a5"/>
    <w:uiPriority w:val="99"/>
    <w:semiHidden/>
    <w:unhideWhenUsed/>
    <w:rsid w:val="007F738D"/>
  </w:style>
  <w:style w:type="numbering" w:customStyle="1" w:styleId="NoList3233">
    <w:name w:val="No List3233"/>
    <w:next w:val="a5"/>
    <w:uiPriority w:val="99"/>
    <w:semiHidden/>
    <w:unhideWhenUsed/>
    <w:rsid w:val="007F738D"/>
  </w:style>
  <w:style w:type="numbering" w:customStyle="1" w:styleId="NoList4223">
    <w:name w:val="No List4223"/>
    <w:next w:val="a5"/>
    <w:uiPriority w:val="99"/>
    <w:semiHidden/>
    <w:unhideWhenUsed/>
    <w:rsid w:val="007F738D"/>
  </w:style>
  <w:style w:type="numbering" w:customStyle="1" w:styleId="NoList21123">
    <w:name w:val="No List21123"/>
    <w:next w:val="a5"/>
    <w:uiPriority w:val="99"/>
    <w:semiHidden/>
    <w:unhideWhenUsed/>
    <w:rsid w:val="007F738D"/>
  </w:style>
  <w:style w:type="numbering" w:customStyle="1" w:styleId="NoList31123">
    <w:name w:val="No List31123"/>
    <w:next w:val="a5"/>
    <w:uiPriority w:val="99"/>
    <w:semiHidden/>
    <w:unhideWhenUsed/>
    <w:rsid w:val="007F738D"/>
  </w:style>
  <w:style w:type="numbering" w:customStyle="1" w:styleId="NoList41123">
    <w:name w:val="No List41123"/>
    <w:next w:val="a5"/>
    <w:uiPriority w:val="99"/>
    <w:semiHidden/>
    <w:unhideWhenUsed/>
    <w:rsid w:val="007F738D"/>
  </w:style>
  <w:style w:type="numbering" w:customStyle="1" w:styleId="111230">
    <w:name w:val="无列表11123"/>
    <w:next w:val="a5"/>
    <w:semiHidden/>
    <w:rsid w:val="007F738D"/>
  </w:style>
  <w:style w:type="numbering" w:customStyle="1" w:styleId="NoList111123">
    <w:name w:val="No List111123"/>
    <w:next w:val="a5"/>
    <w:uiPriority w:val="99"/>
    <w:semiHidden/>
    <w:unhideWhenUsed/>
    <w:rsid w:val="007F738D"/>
  </w:style>
  <w:style w:type="numbering" w:customStyle="1" w:styleId="NoList12123">
    <w:name w:val="No List12123"/>
    <w:next w:val="a5"/>
    <w:uiPriority w:val="99"/>
    <w:semiHidden/>
    <w:unhideWhenUsed/>
    <w:rsid w:val="007F738D"/>
  </w:style>
  <w:style w:type="numbering" w:customStyle="1" w:styleId="NoList22123">
    <w:name w:val="No List22123"/>
    <w:next w:val="a5"/>
    <w:uiPriority w:val="99"/>
    <w:semiHidden/>
    <w:unhideWhenUsed/>
    <w:rsid w:val="007F738D"/>
  </w:style>
  <w:style w:type="numbering" w:customStyle="1" w:styleId="NoList32123">
    <w:name w:val="No List32123"/>
    <w:next w:val="a5"/>
    <w:uiPriority w:val="99"/>
    <w:semiHidden/>
    <w:unhideWhenUsed/>
    <w:rsid w:val="007F738D"/>
  </w:style>
  <w:style w:type="numbering" w:customStyle="1" w:styleId="NoList163">
    <w:name w:val="No List163"/>
    <w:next w:val="a5"/>
    <w:uiPriority w:val="99"/>
    <w:semiHidden/>
    <w:unhideWhenUsed/>
    <w:rsid w:val="007F738D"/>
  </w:style>
  <w:style w:type="numbering" w:customStyle="1" w:styleId="NoList173">
    <w:name w:val="No List173"/>
    <w:next w:val="a5"/>
    <w:uiPriority w:val="99"/>
    <w:semiHidden/>
    <w:unhideWhenUsed/>
    <w:rsid w:val="007F738D"/>
  </w:style>
  <w:style w:type="numbering" w:customStyle="1" w:styleId="NoList253">
    <w:name w:val="No List253"/>
    <w:next w:val="a5"/>
    <w:uiPriority w:val="99"/>
    <w:semiHidden/>
    <w:unhideWhenUsed/>
    <w:rsid w:val="007F738D"/>
  </w:style>
  <w:style w:type="numbering" w:customStyle="1" w:styleId="NoList353">
    <w:name w:val="No List353"/>
    <w:next w:val="a5"/>
    <w:uiPriority w:val="99"/>
    <w:semiHidden/>
    <w:unhideWhenUsed/>
    <w:rsid w:val="007F738D"/>
  </w:style>
  <w:style w:type="numbering" w:customStyle="1" w:styleId="NoList453">
    <w:name w:val="No List453"/>
    <w:next w:val="a5"/>
    <w:uiPriority w:val="99"/>
    <w:semiHidden/>
    <w:unhideWhenUsed/>
    <w:rsid w:val="007F738D"/>
  </w:style>
  <w:style w:type="numbering" w:customStyle="1" w:styleId="NoList543">
    <w:name w:val="No List543"/>
    <w:next w:val="a5"/>
    <w:uiPriority w:val="99"/>
    <w:semiHidden/>
    <w:unhideWhenUsed/>
    <w:rsid w:val="007F738D"/>
  </w:style>
  <w:style w:type="numbering" w:customStyle="1" w:styleId="NoList643">
    <w:name w:val="No List643"/>
    <w:next w:val="a5"/>
    <w:uiPriority w:val="99"/>
    <w:semiHidden/>
    <w:unhideWhenUsed/>
    <w:rsid w:val="007F738D"/>
  </w:style>
  <w:style w:type="numbering" w:customStyle="1" w:styleId="NoList743">
    <w:name w:val="No List743"/>
    <w:next w:val="a5"/>
    <w:uiPriority w:val="99"/>
    <w:semiHidden/>
    <w:unhideWhenUsed/>
    <w:rsid w:val="007F738D"/>
  </w:style>
  <w:style w:type="numbering" w:customStyle="1" w:styleId="NoList833">
    <w:name w:val="No List833"/>
    <w:next w:val="a5"/>
    <w:uiPriority w:val="99"/>
    <w:semiHidden/>
    <w:unhideWhenUsed/>
    <w:rsid w:val="007F738D"/>
  </w:style>
  <w:style w:type="numbering" w:customStyle="1" w:styleId="NoList933">
    <w:name w:val="No List933"/>
    <w:next w:val="a5"/>
    <w:uiPriority w:val="99"/>
    <w:semiHidden/>
    <w:unhideWhenUsed/>
    <w:rsid w:val="007F738D"/>
  </w:style>
  <w:style w:type="numbering" w:customStyle="1" w:styleId="NoList1143">
    <w:name w:val="No List1143"/>
    <w:next w:val="a5"/>
    <w:uiPriority w:val="99"/>
    <w:semiHidden/>
    <w:unhideWhenUsed/>
    <w:rsid w:val="007F738D"/>
  </w:style>
  <w:style w:type="numbering" w:customStyle="1" w:styleId="NoList2143">
    <w:name w:val="No List2143"/>
    <w:next w:val="a5"/>
    <w:uiPriority w:val="99"/>
    <w:semiHidden/>
    <w:unhideWhenUsed/>
    <w:rsid w:val="007F738D"/>
  </w:style>
  <w:style w:type="numbering" w:customStyle="1" w:styleId="NoList3143">
    <w:name w:val="No List3143"/>
    <w:next w:val="a5"/>
    <w:uiPriority w:val="99"/>
    <w:semiHidden/>
    <w:unhideWhenUsed/>
    <w:rsid w:val="007F738D"/>
  </w:style>
  <w:style w:type="numbering" w:customStyle="1" w:styleId="NoList4143">
    <w:name w:val="No List4143"/>
    <w:next w:val="a5"/>
    <w:uiPriority w:val="99"/>
    <w:semiHidden/>
    <w:unhideWhenUsed/>
    <w:rsid w:val="007F738D"/>
  </w:style>
  <w:style w:type="numbering" w:customStyle="1" w:styleId="NoList5133">
    <w:name w:val="No List5133"/>
    <w:next w:val="a5"/>
    <w:uiPriority w:val="99"/>
    <w:semiHidden/>
    <w:unhideWhenUsed/>
    <w:rsid w:val="007F738D"/>
  </w:style>
  <w:style w:type="numbering" w:customStyle="1" w:styleId="NoList6133">
    <w:name w:val="No List6133"/>
    <w:next w:val="a5"/>
    <w:uiPriority w:val="99"/>
    <w:semiHidden/>
    <w:unhideWhenUsed/>
    <w:rsid w:val="007F738D"/>
  </w:style>
  <w:style w:type="numbering" w:customStyle="1" w:styleId="NoList7133">
    <w:name w:val="No List7133"/>
    <w:next w:val="a5"/>
    <w:uiPriority w:val="99"/>
    <w:semiHidden/>
    <w:unhideWhenUsed/>
    <w:rsid w:val="007F738D"/>
  </w:style>
  <w:style w:type="numbering" w:customStyle="1" w:styleId="NoList8133">
    <w:name w:val="No List8133"/>
    <w:next w:val="a5"/>
    <w:uiPriority w:val="99"/>
    <w:semiHidden/>
    <w:unhideWhenUsed/>
    <w:rsid w:val="007F738D"/>
  </w:style>
  <w:style w:type="numbering" w:customStyle="1" w:styleId="NoList9123">
    <w:name w:val="No List9123"/>
    <w:next w:val="a5"/>
    <w:uiPriority w:val="99"/>
    <w:semiHidden/>
    <w:unhideWhenUsed/>
    <w:rsid w:val="007F738D"/>
  </w:style>
  <w:style w:type="numbering" w:customStyle="1" w:styleId="LFO1933">
    <w:name w:val="LFO1933"/>
    <w:basedOn w:val="a5"/>
    <w:rsid w:val="007F738D"/>
  </w:style>
  <w:style w:type="numbering" w:customStyle="1" w:styleId="NoList1023">
    <w:name w:val="No List1023"/>
    <w:next w:val="a5"/>
    <w:uiPriority w:val="99"/>
    <w:semiHidden/>
    <w:unhideWhenUsed/>
    <w:rsid w:val="007F738D"/>
  </w:style>
  <w:style w:type="numbering" w:customStyle="1" w:styleId="LFO19123">
    <w:name w:val="LFO19123"/>
    <w:basedOn w:val="a5"/>
    <w:rsid w:val="007F738D"/>
  </w:style>
  <w:style w:type="numbering" w:customStyle="1" w:styleId="NoList1243">
    <w:name w:val="No List1243"/>
    <w:next w:val="a5"/>
    <w:uiPriority w:val="99"/>
    <w:semiHidden/>
    <w:rsid w:val="007F738D"/>
  </w:style>
  <w:style w:type="numbering" w:customStyle="1" w:styleId="NoList11143">
    <w:name w:val="No List11143"/>
    <w:next w:val="a5"/>
    <w:uiPriority w:val="99"/>
    <w:semiHidden/>
    <w:unhideWhenUsed/>
    <w:rsid w:val="007F738D"/>
  </w:style>
  <w:style w:type="numbering" w:customStyle="1" w:styleId="143">
    <w:name w:val="无列表143"/>
    <w:next w:val="a5"/>
    <w:semiHidden/>
    <w:rsid w:val="007F738D"/>
  </w:style>
  <w:style w:type="numbering" w:customStyle="1" w:styleId="1430">
    <w:name w:val="リストなし143"/>
    <w:next w:val="a5"/>
    <w:uiPriority w:val="99"/>
    <w:semiHidden/>
    <w:unhideWhenUsed/>
    <w:rsid w:val="007F738D"/>
  </w:style>
  <w:style w:type="numbering" w:customStyle="1" w:styleId="1143">
    <w:name w:val="无列表1143"/>
    <w:next w:val="a5"/>
    <w:semiHidden/>
    <w:rsid w:val="007F738D"/>
  </w:style>
  <w:style w:type="numbering" w:customStyle="1" w:styleId="11330">
    <w:name w:val="リストなし1133"/>
    <w:next w:val="a5"/>
    <w:uiPriority w:val="99"/>
    <w:semiHidden/>
    <w:unhideWhenUsed/>
    <w:rsid w:val="007F738D"/>
  </w:style>
  <w:style w:type="numbering" w:customStyle="1" w:styleId="NoList2243">
    <w:name w:val="No List2243"/>
    <w:next w:val="a5"/>
    <w:uiPriority w:val="99"/>
    <w:semiHidden/>
    <w:unhideWhenUsed/>
    <w:rsid w:val="007F738D"/>
  </w:style>
  <w:style w:type="numbering" w:customStyle="1" w:styleId="NoList3243">
    <w:name w:val="No List3243"/>
    <w:next w:val="a5"/>
    <w:uiPriority w:val="99"/>
    <w:semiHidden/>
    <w:unhideWhenUsed/>
    <w:rsid w:val="007F738D"/>
  </w:style>
  <w:style w:type="numbering" w:customStyle="1" w:styleId="NoList4233">
    <w:name w:val="No List4233"/>
    <w:next w:val="a5"/>
    <w:uiPriority w:val="99"/>
    <w:semiHidden/>
    <w:unhideWhenUsed/>
    <w:rsid w:val="007F738D"/>
  </w:style>
  <w:style w:type="numbering" w:customStyle="1" w:styleId="NoList21133">
    <w:name w:val="No List21133"/>
    <w:next w:val="a5"/>
    <w:uiPriority w:val="99"/>
    <w:semiHidden/>
    <w:unhideWhenUsed/>
    <w:rsid w:val="007F738D"/>
  </w:style>
  <w:style w:type="numbering" w:customStyle="1" w:styleId="NoList31133">
    <w:name w:val="No List31133"/>
    <w:next w:val="a5"/>
    <w:uiPriority w:val="99"/>
    <w:semiHidden/>
    <w:unhideWhenUsed/>
    <w:rsid w:val="007F738D"/>
  </w:style>
  <w:style w:type="numbering" w:customStyle="1" w:styleId="NoList41133">
    <w:name w:val="No List41133"/>
    <w:next w:val="a5"/>
    <w:uiPriority w:val="99"/>
    <w:semiHidden/>
    <w:unhideWhenUsed/>
    <w:rsid w:val="007F738D"/>
  </w:style>
  <w:style w:type="numbering" w:customStyle="1" w:styleId="11133">
    <w:name w:val="无列表11133"/>
    <w:next w:val="a5"/>
    <w:semiHidden/>
    <w:rsid w:val="007F738D"/>
  </w:style>
  <w:style w:type="numbering" w:customStyle="1" w:styleId="NoList111133">
    <w:name w:val="No List111133"/>
    <w:next w:val="a5"/>
    <w:uiPriority w:val="99"/>
    <w:semiHidden/>
    <w:unhideWhenUsed/>
    <w:rsid w:val="007F738D"/>
  </w:style>
  <w:style w:type="numbering" w:customStyle="1" w:styleId="NoList12133">
    <w:name w:val="No List12133"/>
    <w:next w:val="a5"/>
    <w:uiPriority w:val="99"/>
    <w:semiHidden/>
    <w:unhideWhenUsed/>
    <w:rsid w:val="007F738D"/>
  </w:style>
  <w:style w:type="numbering" w:customStyle="1" w:styleId="NoList22133">
    <w:name w:val="No List22133"/>
    <w:next w:val="a5"/>
    <w:uiPriority w:val="99"/>
    <w:semiHidden/>
    <w:unhideWhenUsed/>
    <w:rsid w:val="007F738D"/>
  </w:style>
  <w:style w:type="numbering" w:customStyle="1" w:styleId="NoList32133">
    <w:name w:val="No List32133"/>
    <w:next w:val="a5"/>
    <w:uiPriority w:val="99"/>
    <w:semiHidden/>
    <w:unhideWhenUsed/>
    <w:rsid w:val="007F738D"/>
  </w:style>
  <w:style w:type="table" w:customStyle="1" w:styleId="TableGrid256">
    <w:name w:val="Table Grid256"/>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3">
    <w:name w:val="No List183"/>
    <w:next w:val="a5"/>
    <w:uiPriority w:val="99"/>
    <w:semiHidden/>
    <w:unhideWhenUsed/>
    <w:rsid w:val="007F738D"/>
  </w:style>
  <w:style w:type="table" w:customStyle="1" w:styleId="TableGrid171">
    <w:name w:val="Table Grid171"/>
    <w:basedOn w:val="a4"/>
    <w:next w:val="af9"/>
    <w:qFormat/>
    <w:rsid w:val="007F73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F73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1">
    <w:name w:val="No List191"/>
    <w:next w:val="a5"/>
    <w:uiPriority w:val="99"/>
    <w:semiHidden/>
    <w:rsid w:val="007F738D"/>
  </w:style>
  <w:style w:type="paragraph" w:customStyle="1" w:styleId="bodytext4">
    <w:name w:val="bodytext4"/>
    <w:basedOn w:val="afd"/>
    <w:qFormat/>
    <w:rsid w:val="007F738D"/>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7F738D"/>
    <w:rPr>
      <w:lang w:val="en-GB" w:eastAsia="ja-JP" w:bidi="ar-SA"/>
    </w:rPr>
  </w:style>
  <w:style w:type="paragraph" w:customStyle="1" w:styleId="a1">
    <w:name w:val="参考文献"/>
    <w:basedOn w:val="a2"/>
    <w:qFormat/>
    <w:rsid w:val="007F738D"/>
    <w:pPr>
      <w:keepLines/>
      <w:numPr>
        <w:numId w:val="22"/>
      </w:numPr>
      <w:spacing w:after="0"/>
    </w:pPr>
    <w:rPr>
      <w:rFonts w:eastAsia="MS Mincho"/>
    </w:rPr>
  </w:style>
  <w:style w:type="paragraph" w:customStyle="1" w:styleId="3GPP">
    <w:name w:val="3GPP 正文"/>
    <w:basedOn w:val="a2"/>
    <w:link w:val="3GPPChar"/>
    <w:qFormat/>
    <w:rsid w:val="007F738D"/>
    <w:rPr>
      <w:rFonts w:eastAsia="宋体"/>
      <w:lang w:eastAsia="ja-JP"/>
    </w:rPr>
  </w:style>
  <w:style w:type="character" w:customStyle="1" w:styleId="3GPPChar">
    <w:name w:val="3GPP 正文 Char"/>
    <w:link w:val="3GPP"/>
    <w:rsid w:val="007F738D"/>
    <w:rPr>
      <w:rFonts w:ascii="Times New Roman" w:eastAsia="宋体" w:hAnsi="Times New Roman"/>
      <w:lang w:val="en-GB" w:eastAsia="ja-JP"/>
    </w:rPr>
  </w:style>
  <w:style w:type="paragraph" w:customStyle="1" w:styleId="00BodyText">
    <w:name w:val="00 BodyText"/>
    <w:basedOn w:val="a2"/>
    <w:qFormat/>
    <w:rsid w:val="007F738D"/>
    <w:pPr>
      <w:spacing w:after="220"/>
    </w:pPr>
    <w:rPr>
      <w:rFonts w:ascii="Arial" w:eastAsia="Malgun Gothic" w:hAnsi="Arial"/>
      <w:sz w:val="22"/>
      <w:lang w:val="en-US"/>
    </w:rPr>
  </w:style>
  <w:style w:type="paragraph" w:customStyle="1" w:styleId="afffa">
    <w:name w:val="??"/>
    <w:qFormat/>
    <w:rsid w:val="007F738D"/>
    <w:pPr>
      <w:widowControl w:val="0"/>
    </w:pPr>
    <w:rPr>
      <w:rFonts w:ascii="Times New Roman" w:eastAsia="Malgun Gothic" w:hAnsi="Times New Roman"/>
      <w:lang w:val="en-US" w:eastAsia="en-US"/>
    </w:rPr>
  </w:style>
  <w:style w:type="paragraph" w:customStyle="1" w:styleId="2f0">
    <w:name w:val="??? 2"/>
    <w:basedOn w:val="afffa"/>
    <w:next w:val="afffa"/>
    <w:qFormat/>
    <w:rsid w:val="007F738D"/>
    <w:pPr>
      <w:keepNext/>
    </w:pPr>
    <w:rPr>
      <w:rFonts w:ascii="Arial" w:hAnsi="Arial"/>
      <w:b/>
      <w:sz w:val="24"/>
    </w:rPr>
  </w:style>
  <w:style w:type="paragraph" w:customStyle="1" w:styleId="Norma">
    <w:name w:val="Norma"/>
    <w:basedOn w:val="11"/>
    <w:qFormat/>
    <w:rsid w:val="007F73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F73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F738D"/>
    <w:rPr>
      <w:rFonts w:ascii="Arial" w:eastAsia="宋体" w:hAnsi="Arial"/>
      <w:lang w:val="en-US" w:eastAsia="en-GB"/>
    </w:rPr>
  </w:style>
  <w:style w:type="paragraph" w:customStyle="1" w:styleId="AL">
    <w:name w:val="AL"/>
    <w:basedOn w:val="TAL"/>
    <w:qFormat/>
    <w:rsid w:val="007F738D"/>
    <w:pPr>
      <w:overflowPunct w:val="0"/>
      <w:autoSpaceDE w:val="0"/>
      <w:autoSpaceDN w:val="0"/>
      <w:adjustRightInd w:val="0"/>
      <w:textAlignment w:val="baseline"/>
    </w:pPr>
    <w:rPr>
      <w:rFonts w:eastAsia="Malgun Gothic"/>
      <w:szCs w:val="18"/>
    </w:rPr>
  </w:style>
  <w:style w:type="table" w:customStyle="1" w:styleId="TableGrid181">
    <w:name w:val="Table Grid181"/>
    <w:basedOn w:val="a4"/>
    <w:next w:val="af9"/>
    <w:uiPriority w:val="3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a5"/>
    <w:uiPriority w:val="99"/>
    <w:semiHidden/>
    <w:unhideWhenUsed/>
    <w:rsid w:val="007F738D"/>
  </w:style>
  <w:style w:type="numbering" w:customStyle="1" w:styleId="NoList363">
    <w:name w:val="No List363"/>
    <w:next w:val="a5"/>
    <w:uiPriority w:val="99"/>
    <w:semiHidden/>
    <w:unhideWhenUsed/>
    <w:rsid w:val="007F738D"/>
  </w:style>
  <w:style w:type="table" w:customStyle="1" w:styleId="TableGrid263">
    <w:name w:val="Table Grid263"/>
    <w:basedOn w:val="a4"/>
    <w:next w:val="af9"/>
    <w:qFormat/>
    <w:rsid w:val="007F738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3">
    <w:name w:val="No List463"/>
    <w:next w:val="a5"/>
    <w:uiPriority w:val="99"/>
    <w:semiHidden/>
    <w:rsid w:val="007F738D"/>
  </w:style>
  <w:style w:type="paragraph" w:customStyle="1" w:styleId="Normal1">
    <w:name w:val="Normal 1"/>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3">
    <w:name w:val="Table Grid353"/>
    <w:basedOn w:val="a4"/>
    <w:next w:val="af9"/>
    <w:qFormat/>
    <w:rsid w:val="007F738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F738D"/>
    <w:pPr>
      <w:spacing w:before="240" w:after="0"/>
      <w:ind w:left="540"/>
      <w:jc w:val="both"/>
    </w:pPr>
    <w:rPr>
      <w:rFonts w:ascii="Arial" w:eastAsia="MS Mincho" w:hAnsi="Arial"/>
      <w:lang w:val="en-US"/>
    </w:rPr>
  </w:style>
  <w:style w:type="character" w:customStyle="1" w:styleId="BodyBestChar">
    <w:name w:val="BodyBest Char"/>
    <w:link w:val="BodyBest"/>
    <w:rsid w:val="007F738D"/>
    <w:rPr>
      <w:rFonts w:ascii="Arial" w:eastAsia="MS Mincho" w:hAnsi="Arial"/>
      <w:lang w:val="en-US" w:eastAsia="en-US"/>
    </w:rPr>
  </w:style>
  <w:style w:type="paragraph" w:customStyle="1" w:styleId="3GPPHeader">
    <w:name w:val="3GPP_Header"/>
    <w:basedOn w:val="a2"/>
    <w:qFormat/>
    <w:rsid w:val="007F73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F738D"/>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F738D"/>
    <w:rPr>
      <w:rFonts w:ascii="Arial" w:eastAsia="Malgun Gothic" w:hAnsi="Arial"/>
      <w:spacing w:val="2"/>
      <w:lang w:val="en-US" w:eastAsia="en-US"/>
    </w:rPr>
  </w:style>
  <w:style w:type="numbering" w:customStyle="1" w:styleId="NoList1153">
    <w:name w:val="No List1153"/>
    <w:next w:val="a5"/>
    <w:uiPriority w:val="99"/>
    <w:semiHidden/>
    <w:rsid w:val="007F738D"/>
  </w:style>
  <w:style w:type="table" w:customStyle="1" w:styleId="TableGrid1151">
    <w:name w:val="Table Grid1151"/>
    <w:basedOn w:val="a4"/>
    <w:next w:val="af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F73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738D"/>
    <w:rPr>
      <w:rFonts w:ascii="Arial" w:hAnsi="Arial"/>
      <w:sz w:val="28"/>
      <w:lang w:val="en-GB" w:eastAsia="en-US"/>
    </w:rPr>
  </w:style>
  <w:style w:type="paragraph" w:customStyle="1" w:styleId="AC0">
    <w:name w:val="AC"/>
    <w:basedOn w:val="a2"/>
    <w:qFormat/>
    <w:rsid w:val="007F738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uiPriority w:val="39"/>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3">
    <w:name w:val="Table Grid9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0">
    <w:name w:val="古典型 2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4">
    <w:name w:val="网格型1113"/>
    <w:basedOn w:val="a4"/>
    <w:qFormat/>
    <w:rsid w:val="007F738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3">
    <w:name w:val="LFO1943"/>
    <w:rsid w:val="007F738D"/>
  </w:style>
  <w:style w:type="numbering" w:customStyle="1" w:styleId="153">
    <w:name w:val="无列表153"/>
    <w:next w:val="a5"/>
    <w:semiHidden/>
    <w:unhideWhenUsed/>
    <w:rsid w:val="007F738D"/>
  </w:style>
  <w:style w:type="table" w:customStyle="1" w:styleId="TableGrid1711">
    <w:name w:val="Table Grid17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7F738D"/>
  </w:style>
  <w:style w:type="table" w:customStyle="1" w:styleId="361">
    <w:name w:val="网格型3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リストなし153"/>
    <w:next w:val="a5"/>
    <w:uiPriority w:val="99"/>
    <w:semiHidden/>
    <w:unhideWhenUsed/>
    <w:rsid w:val="007F738D"/>
  </w:style>
  <w:style w:type="table" w:customStyle="1" w:styleId="251">
    <w:name w:val="古典型 2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3">
    <w:name w:val="No List1253"/>
    <w:next w:val="a5"/>
    <w:uiPriority w:val="99"/>
    <w:semiHidden/>
    <w:unhideWhenUsed/>
    <w:rsid w:val="007F738D"/>
  </w:style>
  <w:style w:type="table" w:customStyle="1" w:styleId="TableGrid11511">
    <w:name w:val="Table Grid115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7F738D"/>
  </w:style>
  <w:style w:type="table" w:customStyle="1" w:styleId="3151">
    <w:name w:val="网格型3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リストなし1143"/>
    <w:next w:val="a5"/>
    <w:uiPriority w:val="99"/>
    <w:semiHidden/>
    <w:unhideWhenUsed/>
    <w:rsid w:val="007F738D"/>
  </w:style>
  <w:style w:type="table" w:customStyle="1" w:styleId="TableClassic2151">
    <w:name w:val="Table Classic 21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3">
    <w:name w:val="No List2153"/>
    <w:next w:val="a5"/>
    <w:uiPriority w:val="99"/>
    <w:semiHidden/>
    <w:unhideWhenUsed/>
    <w:rsid w:val="007F738D"/>
  </w:style>
  <w:style w:type="numbering" w:customStyle="1" w:styleId="NoList3153">
    <w:name w:val="No List3153"/>
    <w:next w:val="a5"/>
    <w:uiPriority w:val="99"/>
    <w:semiHidden/>
    <w:unhideWhenUsed/>
    <w:rsid w:val="007F738D"/>
  </w:style>
  <w:style w:type="numbering" w:customStyle="1" w:styleId="NoList11153">
    <w:name w:val="No List11153"/>
    <w:next w:val="a5"/>
    <w:uiPriority w:val="99"/>
    <w:semiHidden/>
    <w:unhideWhenUsed/>
    <w:rsid w:val="007F738D"/>
  </w:style>
  <w:style w:type="numbering" w:customStyle="1" w:styleId="NoList4153">
    <w:name w:val="No List4153"/>
    <w:next w:val="a5"/>
    <w:uiPriority w:val="99"/>
    <w:semiHidden/>
    <w:unhideWhenUsed/>
    <w:rsid w:val="007F738D"/>
  </w:style>
  <w:style w:type="numbering" w:customStyle="1" w:styleId="NoList553">
    <w:name w:val="No List553"/>
    <w:next w:val="a5"/>
    <w:uiPriority w:val="99"/>
    <w:semiHidden/>
    <w:unhideWhenUsed/>
    <w:rsid w:val="007F738D"/>
  </w:style>
  <w:style w:type="numbering" w:customStyle="1" w:styleId="NoList111143">
    <w:name w:val="No List111143"/>
    <w:next w:val="a5"/>
    <w:uiPriority w:val="99"/>
    <w:semiHidden/>
    <w:unhideWhenUsed/>
    <w:rsid w:val="007F738D"/>
  </w:style>
  <w:style w:type="numbering" w:customStyle="1" w:styleId="NoList21143">
    <w:name w:val="No List21143"/>
    <w:next w:val="a5"/>
    <w:uiPriority w:val="99"/>
    <w:semiHidden/>
    <w:unhideWhenUsed/>
    <w:rsid w:val="007F738D"/>
  </w:style>
  <w:style w:type="numbering" w:customStyle="1" w:styleId="NoList31143">
    <w:name w:val="No List31143"/>
    <w:next w:val="a5"/>
    <w:uiPriority w:val="99"/>
    <w:semiHidden/>
    <w:unhideWhenUsed/>
    <w:rsid w:val="007F738D"/>
  </w:style>
  <w:style w:type="numbering" w:customStyle="1" w:styleId="NoList41143">
    <w:name w:val="No List41143"/>
    <w:next w:val="a5"/>
    <w:uiPriority w:val="99"/>
    <w:semiHidden/>
    <w:unhideWhenUsed/>
    <w:rsid w:val="007F738D"/>
  </w:style>
  <w:style w:type="numbering" w:customStyle="1" w:styleId="NoList653">
    <w:name w:val="No List653"/>
    <w:next w:val="a5"/>
    <w:uiPriority w:val="99"/>
    <w:semiHidden/>
    <w:unhideWhenUsed/>
    <w:rsid w:val="007F738D"/>
  </w:style>
  <w:style w:type="numbering" w:customStyle="1" w:styleId="NoList753">
    <w:name w:val="No List753"/>
    <w:next w:val="a5"/>
    <w:uiPriority w:val="99"/>
    <w:semiHidden/>
    <w:unhideWhenUsed/>
    <w:rsid w:val="007F738D"/>
  </w:style>
  <w:style w:type="numbering" w:customStyle="1" w:styleId="NoList12143">
    <w:name w:val="No List12143"/>
    <w:next w:val="a5"/>
    <w:uiPriority w:val="99"/>
    <w:semiHidden/>
    <w:unhideWhenUsed/>
    <w:rsid w:val="007F738D"/>
  </w:style>
  <w:style w:type="numbering" w:customStyle="1" w:styleId="NoList2253">
    <w:name w:val="No List2253"/>
    <w:next w:val="a5"/>
    <w:uiPriority w:val="99"/>
    <w:semiHidden/>
    <w:unhideWhenUsed/>
    <w:rsid w:val="007F738D"/>
  </w:style>
  <w:style w:type="numbering" w:customStyle="1" w:styleId="NoList3253">
    <w:name w:val="No List3253"/>
    <w:next w:val="a5"/>
    <w:uiPriority w:val="99"/>
    <w:semiHidden/>
    <w:unhideWhenUsed/>
    <w:rsid w:val="007F738D"/>
  </w:style>
  <w:style w:type="table" w:customStyle="1" w:styleId="TableGrid781">
    <w:name w:val="Table Grid781"/>
    <w:basedOn w:val="a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5"/>
    <w:uiPriority w:val="99"/>
    <w:semiHidden/>
    <w:unhideWhenUsed/>
    <w:rsid w:val="007F738D"/>
  </w:style>
  <w:style w:type="numbering" w:customStyle="1" w:styleId="NoList5143">
    <w:name w:val="No List5143"/>
    <w:next w:val="a5"/>
    <w:uiPriority w:val="99"/>
    <w:semiHidden/>
    <w:unhideWhenUsed/>
    <w:rsid w:val="007F738D"/>
  </w:style>
  <w:style w:type="numbering" w:customStyle="1" w:styleId="NoList211113">
    <w:name w:val="No List211113"/>
    <w:next w:val="a5"/>
    <w:uiPriority w:val="99"/>
    <w:semiHidden/>
    <w:unhideWhenUsed/>
    <w:rsid w:val="007F738D"/>
  </w:style>
  <w:style w:type="numbering" w:customStyle="1" w:styleId="NoList311113">
    <w:name w:val="No List311113"/>
    <w:next w:val="a5"/>
    <w:uiPriority w:val="99"/>
    <w:semiHidden/>
    <w:unhideWhenUsed/>
    <w:rsid w:val="007F738D"/>
  </w:style>
  <w:style w:type="numbering" w:customStyle="1" w:styleId="NoList411113">
    <w:name w:val="No List411113"/>
    <w:next w:val="a5"/>
    <w:uiPriority w:val="99"/>
    <w:semiHidden/>
    <w:unhideWhenUsed/>
    <w:rsid w:val="007F738D"/>
  </w:style>
  <w:style w:type="numbering" w:customStyle="1" w:styleId="NoList6143">
    <w:name w:val="No List6143"/>
    <w:next w:val="a5"/>
    <w:uiPriority w:val="99"/>
    <w:semiHidden/>
    <w:unhideWhenUsed/>
    <w:rsid w:val="007F738D"/>
  </w:style>
  <w:style w:type="table" w:customStyle="1" w:styleId="TableGrid21141">
    <w:name w:val="Table Grid2114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无列表111113"/>
    <w:next w:val="a5"/>
    <w:semiHidden/>
    <w:rsid w:val="007F738D"/>
  </w:style>
  <w:style w:type="numbering" w:customStyle="1" w:styleId="NoList1111113">
    <w:name w:val="No List1111113"/>
    <w:next w:val="a5"/>
    <w:uiPriority w:val="99"/>
    <w:semiHidden/>
    <w:unhideWhenUsed/>
    <w:rsid w:val="007F738D"/>
  </w:style>
  <w:style w:type="numbering" w:customStyle="1" w:styleId="NoList7143">
    <w:name w:val="No List7143"/>
    <w:next w:val="a5"/>
    <w:uiPriority w:val="99"/>
    <w:semiHidden/>
    <w:unhideWhenUsed/>
    <w:rsid w:val="007F738D"/>
  </w:style>
  <w:style w:type="numbering" w:customStyle="1" w:styleId="NoList121113">
    <w:name w:val="No List121113"/>
    <w:next w:val="a5"/>
    <w:uiPriority w:val="99"/>
    <w:semiHidden/>
    <w:unhideWhenUsed/>
    <w:rsid w:val="007F738D"/>
  </w:style>
  <w:style w:type="numbering" w:customStyle="1" w:styleId="NoList22143">
    <w:name w:val="No List22143"/>
    <w:next w:val="a5"/>
    <w:uiPriority w:val="99"/>
    <w:semiHidden/>
    <w:unhideWhenUsed/>
    <w:rsid w:val="007F738D"/>
  </w:style>
  <w:style w:type="numbering" w:customStyle="1" w:styleId="NoList32143">
    <w:name w:val="No List32143"/>
    <w:next w:val="a5"/>
    <w:uiPriority w:val="99"/>
    <w:semiHidden/>
    <w:unhideWhenUsed/>
    <w:rsid w:val="007F738D"/>
  </w:style>
  <w:style w:type="numbering" w:customStyle="1" w:styleId="NoList843">
    <w:name w:val="No List843"/>
    <w:next w:val="a5"/>
    <w:uiPriority w:val="99"/>
    <w:semiHidden/>
    <w:unhideWhenUsed/>
    <w:rsid w:val="007F738D"/>
  </w:style>
  <w:style w:type="table" w:customStyle="1" w:styleId="TableGrid7121">
    <w:name w:val="Table Grid71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3">
    <w:name w:val="No List943"/>
    <w:next w:val="a5"/>
    <w:uiPriority w:val="99"/>
    <w:semiHidden/>
    <w:unhideWhenUsed/>
    <w:rsid w:val="007F738D"/>
  </w:style>
  <w:style w:type="numbering" w:customStyle="1" w:styleId="NoList8143">
    <w:name w:val="No List8143"/>
    <w:next w:val="a5"/>
    <w:uiPriority w:val="99"/>
    <w:semiHidden/>
    <w:unhideWhenUsed/>
    <w:rsid w:val="007F738D"/>
  </w:style>
  <w:style w:type="numbering" w:customStyle="1" w:styleId="NoList9133">
    <w:name w:val="No List9133"/>
    <w:next w:val="a5"/>
    <w:uiPriority w:val="99"/>
    <w:semiHidden/>
    <w:unhideWhenUsed/>
    <w:rsid w:val="007F738D"/>
  </w:style>
  <w:style w:type="table" w:customStyle="1" w:styleId="TableGrid7621">
    <w:name w:val="Table Grid76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3">
    <w:name w:val="LFO19133"/>
    <w:basedOn w:val="a5"/>
    <w:rsid w:val="007F738D"/>
  </w:style>
  <w:style w:type="numbering" w:customStyle="1" w:styleId="NoList1033">
    <w:name w:val="No List1033"/>
    <w:next w:val="a5"/>
    <w:uiPriority w:val="99"/>
    <w:semiHidden/>
    <w:unhideWhenUsed/>
    <w:rsid w:val="007F738D"/>
  </w:style>
  <w:style w:type="numbering" w:customStyle="1" w:styleId="LFO191113">
    <w:name w:val="LFO191113"/>
    <w:basedOn w:val="a5"/>
    <w:rsid w:val="007F738D"/>
  </w:style>
  <w:style w:type="table" w:customStyle="1" w:styleId="TableGrid2251">
    <w:name w:val="Table Grid225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5"/>
    <w:semiHidden/>
    <w:rsid w:val="007F738D"/>
  </w:style>
  <w:style w:type="numbering" w:customStyle="1" w:styleId="12130">
    <w:name w:val="リストなし1213"/>
    <w:next w:val="a5"/>
    <w:uiPriority w:val="99"/>
    <w:semiHidden/>
    <w:unhideWhenUsed/>
    <w:rsid w:val="007F738D"/>
  </w:style>
  <w:style w:type="numbering" w:customStyle="1" w:styleId="111130">
    <w:name w:val="リストなし11113"/>
    <w:next w:val="a5"/>
    <w:uiPriority w:val="99"/>
    <w:semiHidden/>
    <w:unhideWhenUsed/>
    <w:rsid w:val="007F738D"/>
  </w:style>
  <w:style w:type="table" w:customStyle="1" w:styleId="TableClassic21121">
    <w:name w:val="Table Classic 21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3">
    <w:name w:val="No List1313"/>
    <w:next w:val="a5"/>
    <w:uiPriority w:val="99"/>
    <w:semiHidden/>
    <w:unhideWhenUsed/>
    <w:rsid w:val="007F738D"/>
  </w:style>
  <w:style w:type="numbering" w:customStyle="1" w:styleId="NoList2313">
    <w:name w:val="No List2313"/>
    <w:next w:val="a5"/>
    <w:uiPriority w:val="99"/>
    <w:semiHidden/>
    <w:unhideWhenUsed/>
    <w:rsid w:val="007F738D"/>
  </w:style>
  <w:style w:type="numbering" w:customStyle="1" w:styleId="NoList3313">
    <w:name w:val="No List3313"/>
    <w:next w:val="a5"/>
    <w:uiPriority w:val="99"/>
    <w:semiHidden/>
    <w:unhideWhenUsed/>
    <w:rsid w:val="007F738D"/>
  </w:style>
  <w:style w:type="numbering" w:customStyle="1" w:styleId="NoList4313">
    <w:name w:val="No List4313"/>
    <w:next w:val="a5"/>
    <w:uiPriority w:val="99"/>
    <w:semiHidden/>
    <w:unhideWhenUsed/>
    <w:rsid w:val="007F738D"/>
  </w:style>
  <w:style w:type="numbering" w:customStyle="1" w:styleId="NoList5213">
    <w:name w:val="No List5213"/>
    <w:next w:val="a5"/>
    <w:uiPriority w:val="99"/>
    <w:semiHidden/>
    <w:unhideWhenUsed/>
    <w:rsid w:val="007F738D"/>
  </w:style>
  <w:style w:type="numbering" w:customStyle="1" w:styleId="NoList6213">
    <w:name w:val="No List6213"/>
    <w:next w:val="a5"/>
    <w:uiPriority w:val="99"/>
    <w:semiHidden/>
    <w:unhideWhenUsed/>
    <w:rsid w:val="007F738D"/>
  </w:style>
  <w:style w:type="numbering" w:customStyle="1" w:styleId="NoList7213">
    <w:name w:val="No List7213"/>
    <w:next w:val="a5"/>
    <w:uiPriority w:val="99"/>
    <w:semiHidden/>
    <w:unhideWhenUsed/>
    <w:rsid w:val="007F738D"/>
  </w:style>
  <w:style w:type="numbering" w:customStyle="1" w:styleId="NoList11213">
    <w:name w:val="No List11213"/>
    <w:next w:val="a5"/>
    <w:uiPriority w:val="99"/>
    <w:semiHidden/>
    <w:unhideWhenUsed/>
    <w:rsid w:val="007F738D"/>
  </w:style>
  <w:style w:type="numbering" w:customStyle="1" w:styleId="NoList21213">
    <w:name w:val="No List21213"/>
    <w:next w:val="a5"/>
    <w:uiPriority w:val="99"/>
    <w:semiHidden/>
    <w:unhideWhenUsed/>
    <w:rsid w:val="007F738D"/>
  </w:style>
  <w:style w:type="numbering" w:customStyle="1" w:styleId="NoList31213">
    <w:name w:val="No List31213"/>
    <w:next w:val="a5"/>
    <w:uiPriority w:val="99"/>
    <w:semiHidden/>
    <w:unhideWhenUsed/>
    <w:rsid w:val="007F738D"/>
  </w:style>
  <w:style w:type="numbering" w:customStyle="1" w:styleId="NoList41213">
    <w:name w:val="No List41213"/>
    <w:next w:val="a5"/>
    <w:uiPriority w:val="99"/>
    <w:semiHidden/>
    <w:unhideWhenUsed/>
    <w:rsid w:val="007F738D"/>
  </w:style>
  <w:style w:type="numbering" w:customStyle="1" w:styleId="NoList51113">
    <w:name w:val="No List51113"/>
    <w:next w:val="a5"/>
    <w:uiPriority w:val="99"/>
    <w:semiHidden/>
    <w:unhideWhenUsed/>
    <w:rsid w:val="007F738D"/>
  </w:style>
  <w:style w:type="numbering" w:customStyle="1" w:styleId="NoList61113">
    <w:name w:val="No List61113"/>
    <w:next w:val="a5"/>
    <w:uiPriority w:val="99"/>
    <w:semiHidden/>
    <w:unhideWhenUsed/>
    <w:rsid w:val="007F738D"/>
  </w:style>
  <w:style w:type="numbering" w:customStyle="1" w:styleId="NoList71113">
    <w:name w:val="No List71113"/>
    <w:next w:val="a5"/>
    <w:uiPriority w:val="99"/>
    <w:semiHidden/>
    <w:unhideWhenUsed/>
    <w:rsid w:val="007F738D"/>
  </w:style>
  <w:style w:type="numbering" w:customStyle="1" w:styleId="NoList81113">
    <w:name w:val="No List81113"/>
    <w:next w:val="a5"/>
    <w:uiPriority w:val="99"/>
    <w:semiHidden/>
    <w:unhideWhenUsed/>
    <w:rsid w:val="007F738D"/>
  </w:style>
  <w:style w:type="numbering" w:customStyle="1" w:styleId="NoList12213">
    <w:name w:val="No List12213"/>
    <w:next w:val="a5"/>
    <w:uiPriority w:val="99"/>
    <w:semiHidden/>
    <w:rsid w:val="007F738D"/>
  </w:style>
  <w:style w:type="numbering" w:customStyle="1" w:styleId="NoList111213">
    <w:name w:val="No List111213"/>
    <w:next w:val="a5"/>
    <w:uiPriority w:val="99"/>
    <w:semiHidden/>
    <w:unhideWhenUsed/>
    <w:rsid w:val="007F738D"/>
  </w:style>
  <w:style w:type="table" w:customStyle="1" w:styleId="TableGrid22121">
    <w:name w:val="Table Grid221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
    <w:name w:val="无列表11213"/>
    <w:next w:val="a5"/>
    <w:semiHidden/>
    <w:rsid w:val="007F738D"/>
  </w:style>
  <w:style w:type="numbering" w:customStyle="1" w:styleId="NoList22213">
    <w:name w:val="No List22213"/>
    <w:next w:val="a5"/>
    <w:uiPriority w:val="99"/>
    <w:semiHidden/>
    <w:unhideWhenUsed/>
    <w:rsid w:val="007F738D"/>
  </w:style>
  <w:style w:type="numbering" w:customStyle="1" w:styleId="NoList32213">
    <w:name w:val="No List32213"/>
    <w:next w:val="a5"/>
    <w:uiPriority w:val="99"/>
    <w:semiHidden/>
    <w:unhideWhenUsed/>
    <w:rsid w:val="007F738D"/>
  </w:style>
  <w:style w:type="numbering" w:customStyle="1" w:styleId="NoList42113">
    <w:name w:val="No List42113"/>
    <w:next w:val="a5"/>
    <w:uiPriority w:val="99"/>
    <w:semiHidden/>
    <w:unhideWhenUsed/>
    <w:rsid w:val="007F738D"/>
  </w:style>
  <w:style w:type="numbering" w:customStyle="1" w:styleId="NoList2111111">
    <w:name w:val="No List2111111"/>
    <w:next w:val="a5"/>
    <w:uiPriority w:val="99"/>
    <w:semiHidden/>
    <w:unhideWhenUsed/>
    <w:rsid w:val="007F738D"/>
  </w:style>
  <w:style w:type="numbering" w:customStyle="1" w:styleId="NoList3111111">
    <w:name w:val="No List3111111"/>
    <w:next w:val="a5"/>
    <w:uiPriority w:val="99"/>
    <w:semiHidden/>
    <w:unhideWhenUsed/>
    <w:rsid w:val="007F738D"/>
  </w:style>
  <w:style w:type="numbering" w:customStyle="1" w:styleId="NoList4111111">
    <w:name w:val="No List4111111"/>
    <w:next w:val="a5"/>
    <w:uiPriority w:val="99"/>
    <w:semiHidden/>
    <w:unhideWhenUsed/>
    <w:rsid w:val="007F738D"/>
  </w:style>
  <w:style w:type="numbering" w:customStyle="1" w:styleId="1111112">
    <w:name w:val="无列表1111112"/>
    <w:next w:val="a5"/>
    <w:semiHidden/>
    <w:rsid w:val="007F738D"/>
  </w:style>
  <w:style w:type="numbering" w:customStyle="1" w:styleId="NoList11111111">
    <w:name w:val="No List11111111"/>
    <w:next w:val="a5"/>
    <w:uiPriority w:val="99"/>
    <w:semiHidden/>
    <w:unhideWhenUsed/>
    <w:rsid w:val="007F738D"/>
  </w:style>
  <w:style w:type="numbering" w:customStyle="1" w:styleId="NoList1211111">
    <w:name w:val="No List1211111"/>
    <w:next w:val="a5"/>
    <w:uiPriority w:val="99"/>
    <w:semiHidden/>
    <w:unhideWhenUsed/>
    <w:rsid w:val="007F738D"/>
  </w:style>
  <w:style w:type="numbering" w:customStyle="1" w:styleId="NoList221113">
    <w:name w:val="No List221113"/>
    <w:next w:val="a5"/>
    <w:uiPriority w:val="99"/>
    <w:semiHidden/>
    <w:unhideWhenUsed/>
    <w:rsid w:val="007F738D"/>
  </w:style>
  <w:style w:type="numbering" w:customStyle="1" w:styleId="NoList321113">
    <w:name w:val="No List321113"/>
    <w:next w:val="a5"/>
    <w:uiPriority w:val="99"/>
    <w:semiHidden/>
    <w:unhideWhenUsed/>
    <w:rsid w:val="007F738D"/>
  </w:style>
  <w:style w:type="numbering" w:customStyle="1" w:styleId="NoList1413">
    <w:name w:val="No List1413"/>
    <w:next w:val="a5"/>
    <w:uiPriority w:val="99"/>
    <w:semiHidden/>
    <w:unhideWhenUsed/>
    <w:rsid w:val="007F738D"/>
  </w:style>
  <w:style w:type="table" w:customStyle="1" w:styleId="TableGrid2321">
    <w:name w:val="Table Grid23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3">
    <w:name w:val="No List1513"/>
    <w:next w:val="a5"/>
    <w:uiPriority w:val="99"/>
    <w:semiHidden/>
    <w:unhideWhenUsed/>
    <w:rsid w:val="007F738D"/>
  </w:style>
  <w:style w:type="numbering" w:customStyle="1" w:styleId="NoList2413">
    <w:name w:val="No List2413"/>
    <w:next w:val="a5"/>
    <w:uiPriority w:val="99"/>
    <w:semiHidden/>
    <w:unhideWhenUsed/>
    <w:rsid w:val="007F738D"/>
  </w:style>
  <w:style w:type="numbering" w:customStyle="1" w:styleId="NoList3413">
    <w:name w:val="No List3413"/>
    <w:next w:val="a5"/>
    <w:uiPriority w:val="99"/>
    <w:semiHidden/>
    <w:unhideWhenUsed/>
    <w:rsid w:val="007F738D"/>
  </w:style>
  <w:style w:type="numbering" w:customStyle="1" w:styleId="NoList4413">
    <w:name w:val="No List4413"/>
    <w:next w:val="a5"/>
    <w:uiPriority w:val="99"/>
    <w:semiHidden/>
    <w:unhideWhenUsed/>
    <w:rsid w:val="007F738D"/>
  </w:style>
  <w:style w:type="numbering" w:customStyle="1" w:styleId="NoList5313">
    <w:name w:val="No List5313"/>
    <w:next w:val="a5"/>
    <w:uiPriority w:val="99"/>
    <w:semiHidden/>
    <w:unhideWhenUsed/>
    <w:rsid w:val="007F738D"/>
  </w:style>
  <w:style w:type="numbering" w:customStyle="1" w:styleId="NoList6313">
    <w:name w:val="No List6313"/>
    <w:next w:val="a5"/>
    <w:uiPriority w:val="99"/>
    <w:semiHidden/>
    <w:unhideWhenUsed/>
    <w:rsid w:val="007F738D"/>
  </w:style>
  <w:style w:type="numbering" w:customStyle="1" w:styleId="NoList7313">
    <w:name w:val="No List7313"/>
    <w:next w:val="a5"/>
    <w:uiPriority w:val="99"/>
    <w:semiHidden/>
    <w:unhideWhenUsed/>
    <w:rsid w:val="007F738D"/>
  </w:style>
  <w:style w:type="numbering" w:customStyle="1" w:styleId="NoList8213">
    <w:name w:val="No List8213"/>
    <w:next w:val="a5"/>
    <w:uiPriority w:val="99"/>
    <w:semiHidden/>
    <w:unhideWhenUsed/>
    <w:rsid w:val="007F738D"/>
  </w:style>
  <w:style w:type="numbering" w:customStyle="1" w:styleId="NoList9213">
    <w:name w:val="No List9213"/>
    <w:next w:val="a5"/>
    <w:uiPriority w:val="99"/>
    <w:semiHidden/>
    <w:unhideWhenUsed/>
    <w:rsid w:val="007F738D"/>
  </w:style>
  <w:style w:type="numbering" w:customStyle="1" w:styleId="NoList11313">
    <w:name w:val="No List11313"/>
    <w:next w:val="a5"/>
    <w:uiPriority w:val="99"/>
    <w:semiHidden/>
    <w:unhideWhenUsed/>
    <w:rsid w:val="007F738D"/>
  </w:style>
  <w:style w:type="numbering" w:customStyle="1" w:styleId="NoList21313">
    <w:name w:val="No List21313"/>
    <w:next w:val="a5"/>
    <w:uiPriority w:val="99"/>
    <w:semiHidden/>
    <w:unhideWhenUsed/>
    <w:rsid w:val="007F738D"/>
  </w:style>
  <w:style w:type="numbering" w:customStyle="1" w:styleId="NoList31313">
    <w:name w:val="No List31313"/>
    <w:next w:val="a5"/>
    <w:uiPriority w:val="99"/>
    <w:semiHidden/>
    <w:unhideWhenUsed/>
    <w:rsid w:val="007F738D"/>
  </w:style>
  <w:style w:type="numbering" w:customStyle="1" w:styleId="NoList41313">
    <w:name w:val="No List41313"/>
    <w:next w:val="a5"/>
    <w:uiPriority w:val="99"/>
    <w:semiHidden/>
    <w:unhideWhenUsed/>
    <w:rsid w:val="007F738D"/>
  </w:style>
  <w:style w:type="numbering" w:customStyle="1" w:styleId="NoList51213">
    <w:name w:val="No List51213"/>
    <w:next w:val="a5"/>
    <w:uiPriority w:val="99"/>
    <w:semiHidden/>
    <w:unhideWhenUsed/>
    <w:rsid w:val="007F738D"/>
  </w:style>
  <w:style w:type="numbering" w:customStyle="1" w:styleId="NoList61213">
    <w:name w:val="No List61213"/>
    <w:next w:val="a5"/>
    <w:uiPriority w:val="99"/>
    <w:semiHidden/>
    <w:unhideWhenUsed/>
    <w:rsid w:val="007F738D"/>
  </w:style>
  <w:style w:type="numbering" w:customStyle="1" w:styleId="NoList71213">
    <w:name w:val="No List71213"/>
    <w:next w:val="a5"/>
    <w:uiPriority w:val="99"/>
    <w:semiHidden/>
    <w:unhideWhenUsed/>
    <w:rsid w:val="007F738D"/>
  </w:style>
  <w:style w:type="numbering" w:customStyle="1" w:styleId="NoList81213">
    <w:name w:val="No List81213"/>
    <w:next w:val="a5"/>
    <w:uiPriority w:val="99"/>
    <w:semiHidden/>
    <w:unhideWhenUsed/>
    <w:rsid w:val="007F738D"/>
  </w:style>
  <w:style w:type="numbering" w:customStyle="1" w:styleId="NoList91113">
    <w:name w:val="No List91113"/>
    <w:next w:val="a5"/>
    <w:uiPriority w:val="99"/>
    <w:semiHidden/>
    <w:unhideWhenUsed/>
    <w:rsid w:val="007F738D"/>
  </w:style>
  <w:style w:type="numbering" w:customStyle="1" w:styleId="LFO19213">
    <w:name w:val="LFO19213"/>
    <w:basedOn w:val="a5"/>
    <w:rsid w:val="007F738D"/>
  </w:style>
  <w:style w:type="numbering" w:customStyle="1" w:styleId="NoList10113">
    <w:name w:val="No List10113"/>
    <w:next w:val="a5"/>
    <w:uiPriority w:val="99"/>
    <w:semiHidden/>
    <w:unhideWhenUsed/>
    <w:rsid w:val="007F738D"/>
  </w:style>
  <w:style w:type="numbering" w:customStyle="1" w:styleId="LFO1911111">
    <w:name w:val="LFO1911111"/>
    <w:basedOn w:val="a5"/>
    <w:rsid w:val="007F738D"/>
  </w:style>
  <w:style w:type="numbering" w:customStyle="1" w:styleId="NoList12313">
    <w:name w:val="No List12313"/>
    <w:next w:val="a5"/>
    <w:uiPriority w:val="99"/>
    <w:semiHidden/>
    <w:rsid w:val="007F738D"/>
  </w:style>
  <w:style w:type="numbering" w:customStyle="1" w:styleId="NoList111313">
    <w:name w:val="No List111313"/>
    <w:next w:val="a5"/>
    <w:uiPriority w:val="99"/>
    <w:semiHidden/>
    <w:unhideWhenUsed/>
    <w:rsid w:val="007F738D"/>
  </w:style>
  <w:style w:type="table" w:customStyle="1" w:styleId="TableGrid22221">
    <w:name w:val="Table Grid222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a5"/>
    <w:semiHidden/>
    <w:rsid w:val="007F738D"/>
  </w:style>
  <w:style w:type="numbering" w:customStyle="1" w:styleId="13130">
    <w:name w:val="リストなし1313"/>
    <w:next w:val="a5"/>
    <w:uiPriority w:val="99"/>
    <w:semiHidden/>
    <w:unhideWhenUsed/>
    <w:rsid w:val="007F738D"/>
  </w:style>
  <w:style w:type="numbering" w:customStyle="1" w:styleId="11313">
    <w:name w:val="无列表11313"/>
    <w:next w:val="a5"/>
    <w:semiHidden/>
    <w:rsid w:val="007F738D"/>
  </w:style>
  <w:style w:type="numbering" w:customStyle="1" w:styleId="112130">
    <w:name w:val="リストなし11213"/>
    <w:next w:val="a5"/>
    <w:uiPriority w:val="99"/>
    <w:semiHidden/>
    <w:unhideWhenUsed/>
    <w:rsid w:val="007F738D"/>
  </w:style>
  <w:style w:type="numbering" w:customStyle="1" w:styleId="NoList22313">
    <w:name w:val="No List22313"/>
    <w:next w:val="a5"/>
    <w:uiPriority w:val="99"/>
    <w:semiHidden/>
    <w:unhideWhenUsed/>
    <w:rsid w:val="007F738D"/>
  </w:style>
  <w:style w:type="numbering" w:customStyle="1" w:styleId="NoList32313">
    <w:name w:val="No List32313"/>
    <w:next w:val="a5"/>
    <w:uiPriority w:val="99"/>
    <w:semiHidden/>
    <w:unhideWhenUsed/>
    <w:rsid w:val="007F738D"/>
  </w:style>
  <w:style w:type="numbering" w:customStyle="1" w:styleId="NoList42213">
    <w:name w:val="No List42213"/>
    <w:next w:val="a5"/>
    <w:uiPriority w:val="99"/>
    <w:semiHidden/>
    <w:unhideWhenUsed/>
    <w:rsid w:val="007F738D"/>
  </w:style>
  <w:style w:type="numbering" w:customStyle="1" w:styleId="NoList211213">
    <w:name w:val="No List211213"/>
    <w:next w:val="a5"/>
    <w:uiPriority w:val="99"/>
    <w:semiHidden/>
    <w:unhideWhenUsed/>
    <w:rsid w:val="007F738D"/>
  </w:style>
  <w:style w:type="numbering" w:customStyle="1" w:styleId="NoList311213">
    <w:name w:val="No List311213"/>
    <w:next w:val="a5"/>
    <w:uiPriority w:val="99"/>
    <w:semiHidden/>
    <w:unhideWhenUsed/>
    <w:rsid w:val="007F738D"/>
  </w:style>
  <w:style w:type="numbering" w:customStyle="1" w:styleId="NoList411213">
    <w:name w:val="No List411213"/>
    <w:next w:val="a5"/>
    <w:uiPriority w:val="99"/>
    <w:semiHidden/>
    <w:unhideWhenUsed/>
    <w:rsid w:val="007F738D"/>
  </w:style>
  <w:style w:type="numbering" w:customStyle="1" w:styleId="111213">
    <w:name w:val="无列表111213"/>
    <w:next w:val="a5"/>
    <w:semiHidden/>
    <w:rsid w:val="007F738D"/>
  </w:style>
  <w:style w:type="numbering" w:customStyle="1" w:styleId="NoList1111213">
    <w:name w:val="No List1111213"/>
    <w:next w:val="a5"/>
    <w:uiPriority w:val="99"/>
    <w:semiHidden/>
    <w:unhideWhenUsed/>
    <w:rsid w:val="007F738D"/>
  </w:style>
  <w:style w:type="numbering" w:customStyle="1" w:styleId="NoList121213">
    <w:name w:val="No List121213"/>
    <w:next w:val="a5"/>
    <w:uiPriority w:val="99"/>
    <w:semiHidden/>
    <w:unhideWhenUsed/>
    <w:rsid w:val="007F738D"/>
  </w:style>
  <w:style w:type="numbering" w:customStyle="1" w:styleId="NoList221213">
    <w:name w:val="No List221213"/>
    <w:next w:val="a5"/>
    <w:uiPriority w:val="99"/>
    <w:semiHidden/>
    <w:unhideWhenUsed/>
    <w:rsid w:val="007F738D"/>
  </w:style>
  <w:style w:type="numbering" w:customStyle="1" w:styleId="NoList321213">
    <w:name w:val="No List321213"/>
    <w:next w:val="a5"/>
    <w:uiPriority w:val="99"/>
    <w:semiHidden/>
    <w:unhideWhenUsed/>
    <w:rsid w:val="007F738D"/>
  </w:style>
  <w:style w:type="numbering" w:customStyle="1" w:styleId="NoList1613">
    <w:name w:val="No List1613"/>
    <w:next w:val="a5"/>
    <w:uiPriority w:val="99"/>
    <w:semiHidden/>
    <w:unhideWhenUsed/>
    <w:rsid w:val="007F738D"/>
  </w:style>
  <w:style w:type="table" w:customStyle="1" w:styleId="TableGrid2421">
    <w:name w:val="Table Grid24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a5"/>
    <w:uiPriority w:val="99"/>
    <w:semiHidden/>
    <w:unhideWhenUsed/>
    <w:rsid w:val="007F738D"/>
  </w:style>
  <w:style w:type="numbering" w:customStyle="1" w:styleId="NoList2513">
    <w:name w:val="No List2513"/>
    <w:next w:val="a5"/>
    <w:uiPriority w:val="99"/>
    <w:semiHidden/>
    <w:unhideWhenUsed/>
    <w:rsid w:val="007F738D"/>
  </w:style>
  <w:style w:type="numbering" w:customStyle="1" w:styleId="NoList3513">
    <w:name w:val="No List3513"/>
    <w:next w:val="a5"/>
    <w:uiPriority w:val="99"/>
    <w:semiHidden/>
    <w:unhideWhenUsed/>
    <w:rsid w:val="007F738D"/>
  </w:style>
  <w:style w:type="numbering" w:customStyle="1" w:styleId="NoList4513">
    <w:name w:val="No List4513"/>
    <w:next w:val="a5"/>
    <w:uiPriority w:val="99"/>
    <w:semiHidden/>
    <w:unhideWhenUsed/>
    <w:rsid w:val="007F738D"/>
  </w:style>
  <w:style w:type="numbering" w:customStyle="1" w:styleId="NoList5413">
    <w:name w:val="No List5413"/>
    <w:next w:val="a5"/>
    <w:uiPriority w:val="99"/>
    <w:semiHidden/>
    <w:unhideWhenUsed/>
    <w:rsid w:val="007F738D"/>
  </w:style>
  <w:style w:type="numbering" w:customStyle="1" w:styleId="NoList6413">
    <w:name w:val="No List6413"/>
    <w:next w:val="a5"/>
    <w:uiPriority w:val="99"/>
    <w:semiHidden/>
    <w:unhideWhenUsed/>
    <w:rsid w:val="007F738D"/>
  </w:style>
  <w:style w:type="numbering" w:customStyle="1" w:styleId="NoList7413">
    <w:name w:val="No List7413"/>
    <w:next w:val="a5"/>
    <w:uiPriority w:val="99"/>
    <w:semiHidden/>
    <w:unhideWhenUsed/>
    <w:rsid w:val="007F738D"/>
  </w:style>
  <w:style w:type="numbering" w:customStyle="1" w:styleId="NoList8313">
    <w:name w:val="No List8313"/>
    <w:next w:val="a5"/>
    <w:uiPriority w:val="99"/>
    <w:semiHidden/>
    <w:unhideWhenUsed/>
    <w:rsid w:val="007F738D"/>
  </w:style>
  <w:style w:type="numbering" w:customStyle="1" w:styleId="NoList9313">
    <w:name w:val="No List9313"/>
    <w:next w:val="a5"/>
    <w:uiPriority w:val="99"/>
    <w:semiHidden/>
    <w:unhideWhenUsed/>
    <w:rsid w:val="007F738D"/>
  </w:style>
  <w:style w:type="numbering" w:customStyle="1" w:styleId="NoList11413">
    <w:name w:val="No List11413"/>
    <w:next w:val="a5"/>
    <w:uiPriority w:val="99"/>
    <w:semiHidden/>
    <w:unhideWhenUsed/>
    <w:rsid w:val="007F738D"/>
  </w:style>
  <w:style w:type="numbering" w:customStyle="1" w:styleId="NoList21413">
    <w:name w:val="No List21413"/>
    <w:next w:val="a5"/>
    <w:uiPriority w:val="99"/>
    <w:semiHidden/>
    <w:unhideWhenUsed/>
    <w:rsid w:val="007F738D"/>
  </w:style>
  <w:style w:type="numbering" w:customStyle="1" w:styleId="NoList31413">
    <w:name w:val="No List31413"/>
    <w:next w:val="a5"/>
    <w:uiPriority w:val="99"/>
    <w:semiHidden/>
    <w:unhideWhenUsed/>
    <w:rsid w:val="007F738D"/>
  </w:style>
  <w:style w:type="numbering" w:customStyle="1" w:styleId="NoList41413">
    <w:name w:val="No List41413"/>
    <w:next w:val="a5"/>
    <w:uiPriority w:val="99"/>
    <w:semiHidden/>
    <w:unhideWhenUsed/>
    <w:rsid w:val="007F738D"/>
  </w:style>
  <w:style w:type="numbering" w:customStyle="1" w:styleId="NoList51313">
    <w:name w:val="No List51313"/>
    <w:next w:val="a5"/>
    <w:uiPriority w:val="99"/>
    <w:semiHidden/>
    <w:unhideWhenUsed/>
    <w:rsid w:val="007F738D"/>
  </w:style>
  <w:style w:type="numbering" w:customStyle="1" w:styleId="NoList61313">
    <w:name w:val="No List61313"/>
    <w:next w:val="a5"/>
    <w:uiPriority w:val="99"/>
    <w:semiHidden/>
    <w:unhideWhenUsed/>
    <w:rsid w:val="007F738D"/>
  </w:style>
  <w:style w:type="numbering" w:customStyle="1" w:styleId="NoList71313">
    <w:name w:val="No List71313"/>
    <w:next w:val="a5"/>
    <w:uiPriority w:val="99"/>
    <w:semiHidden/>
    <w:unhideWhenUsed/>
    <w:rsid w:val="007F738D"/>
  </w:style>
  <w:style w:type="numbering" w:customStyle="1" w:styleId="NoList81313">
    <w:name w:val="No List81313"/>
    <w:next w:val="a5"/>
    <w:uiPriority w:val="99"/>
    <w:semiHidden/>
    <w:unhideWhenUsed/>
    <w:rsid w:val="007F738D"/>
  </w:style>
  <w:style w:type="numbering" w:customStyle="1" w:styleId="NoList91213">
    <w:name w:val="No List91213"/>
    <w:next w:val="a5"/>
    <w:uiPriority w:val="99"/>
    <w:semiHidden/>
    <w:unhideWhenUsed/>
    <w:rsid w:val="007F738D"/>
  </w:style>
  <w:style w:type="numbering" w:customStyle="1" w:styleId="LFO19313">
    <w:name w:val="LFO19313"/>
    <w:basedOn w:val="a5"/>
    <w:rsid w:val="007F738D"/>
  </w:style>
  <w:style w:type="numbering" w:customStyle="1" w:styleId="NoList10213">
    <w:name w:val="No List10213"/>
    <w:next w:val="a5"/>
    <w:uiPriority w:val="99"/>
    <w:semiHidden/>
    <w:unhideWhenUsed/>
    <w:rsid w:val="007F738D"/>
  </w:style>
  <w:style w:type="numbering" w:customStyle="1" w:styleId="LFO191213">
    <w:name w:val="LFO191213"/>
    <w:basedOn w:val="a5"/>
    <w:rsid w:val="007F738D"/>
  </w:style>
  <w:style w:type="numbering" w:customStyle="1" w:styleId="NoList12413">
    <w:name w:val="No List12413"/>
    <w:next w:val="a5"/>
    <w:uiPriority w:val="99"/>
    <w:semiHidden/>
    <w:rsid w:val="007F738D"/>
  </w:style>
  <w:style w:type="numbering" w:customStyle="1" w:styleId="NoList111413">
    <w:name w:val="No List111413"/>
    <w:next w:val="a5"/>
    <w:uiPriority w:val="99"/>
    <w:semiHidden/>
    <w:unhideWhenUsed/>
    <w:rsid w:val="007F738D"/>
  </w:style>
  <w:style w:type="table" w:customStyle="1" w:styleId="TableGrid22321">
    <w:name w:val="Table Grid223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3"/>
    <w:next w:val="a5"/>
    <w:semiHidden/>
    <w:rsid w:val="007F738D"/>
  </w:style>
  <w:style w:type="numbering" w:customStyle="1" w:styleId="14130">
    <w:name w:val="リストなし1413"/>
    <w:next w:val="a5"/>
    <w:uiPriority w:val="99"/>
    <w:semiHidden/>
    <w:unhideWhenUsed/>
    <w:rsid w:val="007F738D"/>
  </w:style>
  <w:style w:type="numbering" w:customStyle="1" w:styleId="11413">
    <w:name w:val="无列表11413"/>
    <w:next w:val="a5"/>
    <w:semiHidden/>
    <w:rsid w:val="007F738D"/>
  </w:style>
  <w:style w:type="numbering" w:customStyle="1" w:styleId="113130">
    <w:name w:val="リストなし11313"/>
    <w:next w:val="a5"/>
    <w:uiPriority w:val="99"/>
    <w:semiHidden/>
    <w:unhideWhenUsed/>
    <w:rsid w:val="007F738D"/>
  </w:style>
  <w:style w:type="numbering" w:customStyle="1" w:styleId="NoList22413">
    <w:name w:val="No List22413"/>
    <w:next w:val="a5"/>
    <w:uiPriority w:val="99"/>
    <w:semiHidden/>
    <w:unhideWhenUsed/>
    <w:rsid w:val="007F738D"/>
  </w:style>
  <w:style w:type="numbering" w:customStyle="1" w:styleId="NoList32413">
    <w:name w:val="No List32413"/>
    <w:next w:val="a5"/>
    <w:uiPriority w:val="99"/>
    <w:semiHidden/>
    <w:unhideWhenUsed/>
    <w:rsid w:val="007F738D"/>
  </w:style>
  <w:style w:type="numbering" w:customStyle="1" w:styleId="NoList42313">
    <w:name w:val="No List42313"/>
    <w:next w:val="a5"/>
    <w:uiPriority w:val="99"/>
    <w:semiHidden/>
    <w:unhideWhenUsed/>
    <w:rsid w:val="007F738D"/>
  </w:style>
  <w:style w:type="numbering" w:customStyle="1" w:styleId="NoList211313">
    <w:name w:val="No List211313"/>
    <w:next w:val="a5"/>
    <w:uiPriority w:val="99"/>
    <w:semiHidden/>
    <w:unhideWhenUsed/>
    <w:rsid w:val="007F738D"/>
  </w:style>
  <w:style w:type="numbering" w:customStyle="1" w:styleId="NoList311313">
    <w:name w:val="No List311313"/>
    <w:next w:val="a5"/>
    <w:uiPriority w:val="99"/>
    <w:semiHidden/>
    <w:unhideWhenUsed/>
    <w:rsid w:val="007F738D"/>
  </w:style>
  <w:style w:type="numbering" w:customStyle="1" w:styleId="NoList411313">
    <w:name w:val="No List411313"/>
    <w:next w:val="a5"/>
    <w:uiPriority w:val="99"/>
    <w:semiHidden/>
    <w:unhideWhenUsed/>
    <w:rsid w:val="007F738D"/>
  </w:style>
  <w:style w:type="numbering" w:customStyle="1" w:styleId="111313">
    <w:name w:val="无列表111313"/>
    <w:next w:val="a5"/>
    <w:semiHidden/>
    <w:rsid w:val="007F738D"/>
  </w:style>
  <w:style w:type="numbering" w:customStyle="1" w:styleId="NoList1111313">
    <w:name w:val="No List1111313"/>
    <w:next w:val="a5"/>
    <w:uiPriority w:val="99"/>
    <w:semiHidden/>
    <w:unhideWhenUsed/>
    <w:rsid w:val="007F738D"/>
  </w:style>
  <w:style w:type="numbering" w:customStyle="1" w:styleId="NoList121313">
    <w:name w:val="No List121313"/>
    <w:next w:val="a5"/>
    <w:uiPriority w:val="99"/>
    <w:semiHidden/>
    <w:unhideWhenUsed/>
    <w:rsid w:val="007F738D"/>
  </w:style>
  <w:style w:type="numbering" w:customStyle="1" w:styleId="NoList221313">
    <w:name w:val="No List221313"/>
    <w:next w:val="a5"/>
    <w:uiPriority w:val="99"/>
    <w:semiHidden/>
    <w:unhideWhenUsed/>
    <w:rsid w:val="007F738D"/>
  </w:style>
  <w:style w:type="numbering" w:customStyle="1" w:styleId="NoList321313">
    <w:name w:val="No List321313"/>
    <w:next w:val="a5"/>
    <w:uiPriority w:val="99"/>
    <w:semiHidden/>
    <w:unhideWhenUsed/>
    <w:rsid w:val="007F738D"/>
  </w:style>
  <w:style w:type="table" w:customStyle="1" w:styleId="2121">
    <w:name w:val="古典型 2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3">
    <w:name w:val="无列表23"/>
    <w:next w:val="a5"/>
    <w:uiPriority w:val="99"/>
    <w:semiHidden/>
    <w:unhideWhenUsed/>
    <w:rsid w:val="007F738D"/>
  </w:style>
  <w:style w:type="numbering" w:customStyle="1" w:styleId="15110">
    <w:name w:val="无列表1511"/>
    <w:next w:val="a5"/>
    <w:semiHidden/>
    <w:rsid w:val="007F738D"/>
  </w:style>
  <w:style w:type="numbering" w:customStyle="1" w:styleId="15111">
    <w:name w:val="リストなし1511"/>
    <w:next w:val="a5"/>
    <w:uiPriority w:val="99"/>
    <w:semiHidden/>
    <w:unhideWhenUsed/>
    <w:rsid w:val="007F738D"/>
  </w:style>
  <w:style w:type="numbering" w:customStyle="1" w:styleId="NoList1811">
    <w:name w:val="No List1811"/>
    <w:next w:val="a5"/>
    <w:uiPriority w:val="99"/>
    <w:semiHidden/>
    <w:unhideWhenUsed/>
    <w:rsid w:val="007F738D"/>
  </w:style>
  <w:style w:type="numbering" w:customStyle="1" w:styleId="11511">
    <w:name w:val="无列表11511"/>
    <w:next w:val="a5"/>
    <w:semiHidden/>
    <w:rsid w:val="007F738D"/>
  </w:style>
  <w:style w:type="numbering" w:customStyle="1" w:styleId="114111">
    <w:name w:val="リストなし11411"/>
    <w:next w:val="a5"/>
    <w:uiPriority w:val="99"/>
    <w:semiHidden/>
    <w:unhideWhenUsed/>
    <w:rsid w:val="007F738D"/>
  </w:style>
  <w:style w:type="numbering" w:customStyle="1" w:styleId="NoList2611">
    <w:name w:val="No List2611"/>
    <w:next w:val="a5"/>
    <w:uiPriority w:val="99"/>
    <w:semiHidden/>
    <w:unhideWhenUsed/>
    <w:rsid w:val="007F738D"/>
  </w:style>
  <w:style w:type="numbering" w:customStyle="1" w:styleId="NoList3611">
    <w:name w:val="No List3611"/>
    <w:next w:val="a5"/>
    <w:uiPriority w:val="99"/>
    <w:semiHidden/>
    <w:unhideWhenUsed/>
    <w:rsid w:val="007F738D"/>
  </w:style>
  <w:style w:type="numbering" w:customStyle="1" w:styleId="NoList11511">
    <w:name w:val="No List11511"/>
    <w:next w:val="a5"/>
    <w:uiPriority w:val="99"/>
    <w:semiHidden/>
    <w:unhideWhenUsed/>
    <w:rsid w:val="007F738D"/>
  </w:style>
  <w:style w:type="numbering" w:customStyle="1" w:styleId="NoList4611">
    <w:name w:val="No List4611"/>
    <w:next w:val="a5"/>
    <w:uiPriority w:val="99"/>
    <w:semiHidden/>
    <w:unhideWhenUsed/>
    <w:rsid w:val="007F738D"/>
  </w:style>
  <w:style w:type="numbering" w:customStyle="1" w:styleId="NoList5511">
    <w:name w:val="No List5511"/>
    <w:next w:val="a5"/>
    <w:uiPriority w:val="99"/>
    <w:semiHidden/>
    <w:unhideWhenUsed/>
    <w:rsid w:val="007F738D"/>
  </w:style>
  <w:style w:type="numbering" w:customStyle="1" w:styleId="NoList111511">
    <w:name w:val="No List111511"/>
    <w:next w:val="a5"/>
    <w:uiPriority w:val="99"/>
    <w:semiHidden/>
    <w:unhideWhenUsed/>
    <w:rsid w:val="007F738D"/>
  </w:style>
  <w:style w:type="numbering" w:customStyle="1" w:styleId="NoList21511">
    <w:name w:val="No List21511"/>
    <w:next w:val="a5"/>
    <w:uiPriority w:val="99"/>
    <w:semiHidden/>
    <w:unhideWhenUsed/>
    <w:rsid w:val="007F738D"/>
  </w:style>
  <w:style w:type="numbering" w:customStyle="1" w:styleId="NoList31511">
    <w:name w:val="No List31511"/>
    <w:next w:val="a5"/>
    <w:uiPriority w:val="99"/>
    <w:semiHidden/>
    <w:unhideWhenUsed/>
    <w:rsid w:val="007F738D"/>
  </w:style>
  <w:style w:type="numbering" w:customStyle="1" w:styleId="NoList41511">
    <w:name w:val="No List41511"/>
    <w:next w:val="a5"/>
    <w:uiPriority w:val="99"/>
    <w:semiHidden/>
    <w:unhideWhenUsed/>
    <w:rsid w:val="007F738D"/>
  </w:style>
  <w:style w:type="numbering" w:customStyle="1" w:styleId="NoList6511">
    <w:name w:val="No List6511"/>
    <w:next w:val="a5"/>
    <w:uiPriority w:val="99"/>
    <w:semiHidden/>
    <w:unhideWhenUsed/>
    <w:rsid w:val="007F738D"/>
  </w:style>
  <w:style w:type="numbering" w:customStyle="1" w:styleId="NoList7511">
    <w:name w:val="No List7511"/>
    <w:next w:val="a5"/>
    <w:uiPriority w:val="99"/>
    <w:semiHidden/>
    <w:unhideWhenUsed/>
    <w:rsid w:val="007F738D"/>
  </w:style>
  <w:style w:type="numbering" w:customStyle="1" w:styleId="NoList12511">
    <w:name w:val="No List12511"/>
    <w:next w:val="a5"/>
    <w:uiPriority w:val="99"/>
    <w:semiHidden/>
    <w:unhideWhenUsed/>
    <w:rsid w:val="007F738D"/>
  </w:style>
  <w:style w:type="numbering" w:customStyle="1" w:styleId="NoList22511">
    <w:name w:val="No List22511"/>
    <w:next w:val="a5"/>
    <w:uiPriority w:val="99"/>
    <w:semiHidden/>
    <w:unhideWhenUsed/>
    <w:rsid w:val="007F738D"/>
  </w:style>
  <w:style w:type="numbering" w:customStyle="1" w:styleId="NoList32511">
    <w:name w:val="No List32511"/>
    <w:next w:val="a5"/>
    <w:uiPriority w:val="99"/>
    <w:semiHidden/>
    <w:unhideWhenUsed/>
    <w:rsid w:val="007F738D"/>
  </w:style>
  <w:style w:type="numbering" w:customStyle="1" w:styleId="NoList42411">
    <w:name w:val="No List42411"/>
    <w:next w:val="a5"/>
    <w:uiPriority w:val="99"/>
    <w:semiHidden/>
    <w:unhideWhenUsed/>
    <w:rsid w:val="007F738D"/>
  </w:style>
  <w:style w:type="numbering" w:customStyle="1" w:styleId="NoList51411">
    <w:name w:val="No List51411"/>
    <w:next w:val="a5"/>
    <w:uiPriority w:val="99"/>
    <w:semiHidden/>
    <w:unhideWhenUsed/>
    <w:rsid w:val="007F738D"/>
  </w:style>
  <w:style w:type="numbering" w:customStyle="1" w:styleId="NoList211411">
    <w:name w:val="No List211411"/>
    <w:next w:val="a5"/>
    <w:uiPriority w:val="99"/>
    <w:semiHidden/>
    <w:unhideWhenUsed/>
    <w:rsid w:val="007F738D"/>
  </w:style>
  <w:style w:type="numbering" w:customStyle="1" w:styleId="NoList311411">
    <w:name w:val="No List311411"/>
    <w:next w:val="a5"/>
    <w:uiPriority w:val="99"/>
    <w:semiHidden/>
    <w:unhideWhenUsed/>
    <w:rsid w:val="007F738D"/>
  </w:style>
  <w:style w:type="numbering" w:customStyle="1" w:styleId="NoList411411">
    <w:name w:val="No List411411"/>
    <w:next w:val="a5"/>
    <w:uiPriority w:val="99"/>
    <w:semiHidden/>
    <w:unhideWhenUsed/>
    <w:rsid w:val="007F738D"/>
  </w:style>
  <w:style w:type="numbering" w:customStyle="1" w:styleId="NoList61411">
    <w:name w:val="No List61411"/>
    <w:next w:val="a5"/>
    <w:uiPriority w:val="99"/>
    <w:semiHidden/>
    <w:unhideWhenUsed/>
    <w:rsid w:val="007F738D"/>
  </w:style>
  <w:style w:type="numbering" w:customStyle="1" w:styleId="111411">
    <w:name w:val="无列表111411"/>
    <w:next w:val="a5"/>
    <w:semiHidden/>
    <w:rsid w:val="007F738D"/>
  </w:style>
  <w:style w:type="numbering" w:customStyle="1" w:styleId="NoList1111411">
    <w:name w:val="No List1111411"/>
    <w:next w:val="a5"/>
    <w:uiPriority w:val="99"/>
    <w:semiHidden/>
    <w:unhideWhenUsed/>
    <w:rsid w:val="007F738D"/>
  </w:style>
  <w:style w:type="numbering" w:customStyle="1" w:styleId="NoList71411">
    <w:name w:val="No List71411"/>
    <w:next w:val="a5"/>
    <w:uiPriority w:val="99"/>
    <w:semiHidden/>
    <w:unhideWhenUsed/>
    <w:rsid w:val="007F738D"/>
  </w:style>
  <w:style w:type="numbering" w:customStyle="1" w:styleId="NoList121411">
    <w:name w:val="No List121411"/>
    <w:next w:val="a5"/>
    <w:uiPriority w:val="99"/>
    <w:semiHidden/>
    <w:unhideWhenUsed/>
    <w:rsid w:val="007F738D"/>
  </w:style>
  <w:style w:type="numbering" w:customStyle="1" w:styleId="NoList221411">
    <w:name w:val="No List221411"/>
    <w:next w:val="a5"/>
    <w:uiPriority w:val="99"/>
    <w:semiHidden/>
    <w:unhideWhenUsed/>
    <w:rsid w:val="007F738D"/>
  </w:style>
  <w:style w:type="numbering" w:customStyle="1" w:styleId="NoList321411">
    <w:name w:val="No List321411"/>
    <w:next w:val="a5"/>
    <w:uiPriority w:val="99"/>
    <w:semiHidden/>
    <w:unhideWhenUsed/>
    <w:rsid w:val="007F738D"/>
  </w:style>
  <w:style w:type="numbering" w:customStyle="1" w:styleId="NoList8411">
    <w:name w:val="No List8411"/>
    <w:next w:val="a5"/>
    <w:uiPriority w:val="99"/>
    <w:semiHidden/>
    <w:unhideWhenUsed/>
    <w:rsid w:val="007F738D"/>
  </w:style>
  <w:style w:type="numbering" w:customStyle="1" w:styleId="NoList9411">
    <w:name w:val="No List9411"/>
    <w:next w:val="a5"/>
    <w:uiPriority w:val="99"/>
    <w:semiHidden/>
    <w:unhideWhenUsed/>
    <w:rsid w:val="007F738D"/>
  </w:style>
  <w:style w:type="numbering" w:customStyle="1" w:styleId="NoList81411">
    <w:name w:val="No List81411"/>
    <w:next w:val="a5"/>
    <w:uiPriority w:val="99"/>
    <w:semiHidden/>
    <w:unhideWhenUsed/>
    <w:rsid w:val="007F738D"/>
  </w:style>
  <w:style w:type="numbering" w:customStyle="1" w:styleId="NoList91311">
    <w:name w:val="No List91311"/>
    <w:next w:val="a5"/>
    <w:uiPriority w:val="99"/>
    <w:semiHidden/>
    <w:unhideWhenUsed/>
    <w:rsid w:val="007F738D"/>
  </w:style>
  <w:style w:type="numbering" w:customStyle="1" w:styleId="LFO19411">
    <w:name w:val="LFO19411"/>
    <w:basedOn w:val="a5"/>
    <w:rsid w:val="007F738D"/>
  </w:style>
  <w:style w:type="numbering" w:customStyle="1" w:styleId="NoList10311">
    <w:name w:val="No List10311"/>
    <w:next w:val="a5"/>
    <w:uiPriority w:val="99"/>
    <w:semiHidden/>
    <w:unhideWhenUsed/>
    <w:rsid w:val="007F738D"/>
  </w:style>
  <w:style w:type="numbering" w:customStyle="1" w:styleId="LFO191311">
    <w:name w:val="LFO191311"/>
    <w:basedOn w:val="a5"/>
    <w:rsid w:val="007F738D"/>
  </w:style>
  <w:style w:type="numbering" w:customStyle="1" w:styleId="121110">
    <w:name w:val="无列表12111"/>
    <w:next w:val="a5"/>
    <w:semiHidden/>
    <w:rsid w:val="007F738D"/>
  </w:style>
  <w:style w:type="numbering" w:customStyle="1" w:styleId="121111">
    <w:name w:val="リストなし12111"/>
    <w:next w:val="a5"/>
    <w:uiPriority w:val="99"/>
    <w:semiHidden/>
    <w:unhideWhenUsed/>
    <w:rsid w:val="007F738D"/>
  </w:style>
  <w:style w:type="numbering" w:customStyle="1" w:styleId="1111110">
    <w:name w:val="リストなし111111"/>
    <w:next w:val="a5"/>
    <w:uiPriority w:val="99"/>
    <w:semiHidden/>
    <w:unhideWhenUsed/>
    <w:rsid w:val="007F738D"/>
  </w:style>
  <w:style w:type="numbering" w:customStyle="1" w:styleId="NoList13111">
    <w:name w:val="No List13111"/>
    <w:next w:val="a5"/>
    <w:uiPriority w:val="99"/>
    <w:semiHidden/>
    <w:unhideWhenUsed/>
    <w:rsid w:val="007F738D"/>
  </w:style>
  <w:style w:type="numbering" w:customStyle="1" w:styleId="NoList23111">
    <w:name w:val="No List23111"/>
    <w:next w:val="a5"/>
    <w:uiPriority w:val="99"/>
    <w:semiHidden/>
    <w:unhideWhenUsed/>
    <w:rsid w:val="007F738D"/>
  </w:style>
  <w:style w:type="numbering" w:customStyle="1" w:styleId="NoList33111">
    <w:name w:val="No List33111"/>
    <w:next w:val="a5"/>
    <w:uiPriority w:val="99"/>
    <w:semiHidden/>
    <w:unhideWhenUsed/>
    <w:rsid w:val="007F738D"/>
  </w:style>
  <w:style w:type="numbering" w:customStyle="1" w:styleId="NoList43111">
    <w:name w:val="No List43111"/>
    <w:next w:val="a5"/>
    <w:uiPriority w:val="99"/>
    <w:semiHidden/>
    <w:unhideWhenUsed/>
    <w:rsid w:val="007F738D"/>
  </w:style>
  <w:style w:type="numbering" w:customStyle="1" w:styleId="NoList52111">
    <w:name w:val="No List52111"/>
    <w:next w:val="a5"/>
    <w:uiPriority w:val="99"/>
    <w:semiHidden/>
    <w:unhideWhenUsed/>
    <w:rsid w:val="007F738D"/>
  </w:style>
  <w:style w:type="numbering" w:customStyle="1" w:styleId="NoList62111">
    <w:name w:val="No List62111"/>
    <w:next w:val="a5"/>
    <w:uiPriority w:val="99"/>
    <w:semiHidden/>
    <w:unhideWhenUsed/>
    <w:rsid w:val="007F738D"/>
  </w:style>
  <w:style w:type="numbering" w:customStyle="1" w:styleId="NoList72111">
    <w:name w:val="No List72111"/>
    <w:next w:val="a5"/>
    <w:uiPriority w:val="99"/>
    <w:semiHidden/>
    <w:unhideWhenUsed/>
    <w:rsid w:val="007F738D"/>
  </w:style>
  <w:style w:type="numbering" w:customStyle="1" w:styleId="NoList112111">
    <w:name w:val="No List112111"/>
    <w:next w:val="a5"/>
    <w:uiPriority w:val="99"/>
    <w:semiHidden/>
    <w:unhideWhenUsed/>
    <w:rsid w:val="007F738D"/>
  </w:style>
  <w:style w:type="numbering" w:customStyle="1" w:styleId="NoList212111">
    <w:name w:val="No List212111"/>
    <w:next w:val="a5"/>
    <w:uiPriority w:val="99"/>
    <w:semiHidden/>
    <w:unhideWhenUsed/>
    <w:rsid w:val="007F738D"/>
  </w:style>
  <w:style w:type="numbering" w:customStyle="1" w:styleId="NoList312111">
    <w:name w:val="No List312111"/>
    <w:next w:val="a5"/>
    <w:uiPriority w:val="99"/>
    <w:semiHidden/>
    <w:unhideWhenUsed/>
    <w:rsid w:val="007F738D"/>
  </w:style>
  <w:style w:type="numbering" w:customStyle="1" w:styleId="NoList412111">
    <w:name w:val="No List412111"/>
    <w:next w:val="a5"/>
    <w:uiPriority w:val="99"/>
    <w:semiHidden/>
    <w:unhideWhenUsed/>
    <w:rsid w:val="007F738D"/>
  </w:style>
  <w:style w:type="numbering" w:customStyle="1" w:styleId="NoList511111">
    <w:name w:val="No List511111"/>
    <w:next w:val="a5"/>
    <w:uiPriority w:val="99"/>
    <w:semiHidden/>
    <w:unhideWhenUsed/>
    <w:rsid w:val="007F738D"/>
  </w:style>
  <w:style w:type="numbering" w:customStyle="1" w:styleId="NoList611111">
    <w:name w:val="No List611111"/>
    <w:next w:val="a5"/>
    <w:uiPriority w:val="99"/>
    <w:semiHidden/>
    <w:unhideWhenUsed/>
    <w:rsid w:val="007F738D"/>
  </w:style>
  <w:style w:type="numbering" w:customStyle="1" w:styleId="NoList711111">
    <w:name w:val="No List711111"/>
    <w:next w:val="a5"/>
    <w:uiPriority w:val="99"/>
    <w:semiHidden/>
    <w:unhideWhenUsed/>
    <w:rsid w:val="007F738D"/>
  </w:style>
  <w:style w:type="numbering" w:customStyle="1" w:styleId="NoList811111">
    <w:name w:val="No List811111"/>
    <w:next w:val="a5"/>
    <w:uiPriority w:val="99"/>
    <w:semiHidden/>
    <w:unhideWhenUsed/>
    <w:rsid w:val="007F738D"/>
  </w:style>
  <w:style w:type="numbering" w:customStyle="1" w:styleId="NoList122111">
    <w:name w:val="No List122111"/>
    <w:next w:val="a5"/>
    <w:uiPriority w:val="99"/>
    <w:semiHidden/>
    <w:rsid w:val="007F738D"/>
  </w:style>
  <w:style w:type="numbering" w:customStyle="1" w:styleId="NoList1112111">
    <w:name w:val="No List1112111"/>
    <w:next w:val="a5"/>
    <w:uiPriority w:val="99"/>
    <w:semiHidden/>
    <w:unhideWhenUsed/>
    <w:rsid w:val="007F738D"/>
  </w:style>
  <w:style w:type="numbering" w:customStyle="1" w:styleId="1121110">
    <w:name w:val="无列表112111"/>
    <w:next w:val="a5"/>
    <w:semiHidden/>
    <w:rsid w:val="007F738D"/>
  </w:style>
  <w:style w:type="numbering" w:customStyle="1" w:styleId="NoList222111">
    <w:name w:val="No List222111"/>
    <w:next w:val="a5"/>
    <w:uiPriority w:val="99"/>
    <w:semiHidden/>
    <w:unhideWhenUsed/>
    <w:rsid w:val="007F738D"/>
  </w:style>
  <w:style w:type="numbering" w:customStyle="1" w:styleId="NoList322111">
    <w:name w:val="No List322111"/>
    <w:next w:val="a5"/>
    <w:uiPriority w:val="99"/>
    <w:semiHidden/>
    <w:unhideWhenUsed/>
    <w:rsid w:val="007F738D"/>
  </w:style>
  <w:style w:type="numbering" w:customStyle="1" w:styleId="NoList421111">
    <w:name w:val="No List421111"/>
    <w:next w:val="a5"/>
    <w:uiPriority w:val="99"/>
    <w:semiHidden/>
    <w:unhideWhenUsed/>
    <w:rsid w:val="007F738D"/>
  </w:style>
  <w:style w:type="numbering" w:customStyle="1" w:styleId="NoList21111111">
    <w:name w:val="No List21111111"/>
    <w:next w:val="a5"/>
    <w:uiPriority w:val="99"/>
    <w:semiHidden/>
    <w:unhideWhenUsed/>
    <w:rsid w:val="007F738D"/>
  </w:style>
  <w:style w:type="numbering" w:customStyle="1" w:styleId="NoList31111111">
    <w:name w:val="No List31111111"/>
    <w:next w:val="a5"/>
    <w:uiPriority w:val="99"/>
    <w:semiHidden/>
    <w:unhideWhenUsed/>
    <w:rsid w:val="007F738D"/>
  </w:style>
  <w:style w:type="numbering" w:customStyle="1" w:styleId="NoList41111111">
    <w:name w:val="No List41111111"/>
    <w:next w:val="a5"/>
    <w:uiPriority w:val="99"/>
    <w:semiHidden/>
    <w:unhideWhenUsed/>
    <w:rsid w:val="007F738D"/>
  </w:style>
  <w:style w:type="numbering" w:customStyle="1" w:styleId="11111111">
    <w:name w:val="无列表11111111"/>
    <w:next w:val="a5"/>
    <w:semiHidden/>
    <w:rsid w:val="007F738D"/>
  </w:style>
  <w:style w:type="numbering" w:customStyle="1" w:styleId="NoList111111111">
    <w:name w:val="No List111111111"/>
    <w:next w:val="a5"/>
    <w:uiPriority w:val="99"/>
    <w:semiHidden/>
    <w:unhideWhenUsed/>
    <w:rsid w:val="007F738D"/>
  </w:style>
  <w:style w:type="numbering" w:customStyle="1" w:styleId="NoList12111111">
    <w:name w:val="No List12111111"/>
    <w:next w:val="a5"/>
    <w:uiPriority w:val="99"/>
    <w:semiHidden/>
    <w:unhideWhenUsed/>
    <w:rsid w:val="007F738D"/>
  </w:style>
  <w:style w:type="numbering" w:customStyle="1" w:styleId="NoList2211111">
    <w:name w:val="No List2211111"/>
    <w:next w:val="a5"/>
    <w:uiPriority w:val="99"/>
    <w:semiHidden/>
    <w:unhideWhenUsed/>
    <w:rsid w:val="007F738D"/>
  </w:style>
  <w:style w:type="numbering" w:customStyle="1" w:styleId="NoList3211111">
    <w:name w:val="No List3211111"/>
    <w:next w:val="a5"/>
    <w:uiPriority w:val="99"/>
    <w:semiHidden/>
    <w:unhideWhenUsed/>
    <w:rsid w:val="007F738D"/>
  </w:style>
  <w:style w:type="numbering" w:customStyle="1" w:styleId="NoList14111">
    <w:name w:val="No List14111"/>
    <w:next w:val="a5"/>
    <w:uiPriority w:val="99"/>
    <w:semiHidden/>
    <w:unhideWhenUsed/>
    <w:rsid w:val="007F738D"/>
  </w:style>
  <w:style w:type="numbering" w:customStyle="1" w:styleId="NoList15111">
    <w:name w:val="No List15111"/>
    <w:next w:val="a5"/>
    <w:uiPriority w:val="99"/>
    <w:semiHidden/>
    <w:unhideWhenUsed/>
    <w:rsid w:val="007F738D"/>
  </w:style>
  <w:style w:type="numbering" w:customStyle="1" w:styleId="NoList24111">
    <w:name w:val="No List24111"/>
    <w:next w:val="a5"/>
    <w:uiPriority w:val="99"/>
    <w:semiHidden/>
    <w:unhideWhenUsed/>
    <w:rsid w:val="007F738D"/>
  </w:style>
  <w:style w:type="numbering" w:customStyle="1" w:styleId="NoList34111">
    <w:name w:val="No List34111"/>
    <w:next w:val="a5"/>
    <w:uiPriority w:val="99"/>
    <w:semiHidden/>
    <w:unhideWhenUsed/>
    <w:rsid w:val="007F738D"/>
  </w:style>
  <w:style w:type="numbering" w:customStyle="1" w:styleId="NoList44111">
    <w:name w:val="No List44111"/>
    <w:next w:val="a5"/>
    <w:uiPriority w:val="99"/>
    <w:semiHidden/>
    <w:unhideWhenUsed/>
    <w:rsid w:val="007F738D"/>
  </w:style>
  <w:style w:type="numbering" w:customStyle="1" w:styleId="NoList53111">
    <w:name w:val="No List53111"/>
    <w:next w:val="a5"/>
    <w:uiPriority w:val="99"/>
    <w:semiHidden/>
    <w:unhideWhenUsed/>
    <w:rsid w:val="007F738D"/>
  </w:style>
  <w:style w:type="numbering" w:customStyle="1" w:styleId="NoList63111">
    <w:name w:val="No List63111"/>
    <w:next w:val="a5"/>
    <w:uiPriority w:val="99"/>
    <w:semiHidden/>
    <w:unhideWhenUsed/>
    <w:rsid w:val="007F738D"/>
  </w:style>
  <w:style w:type="numbering" w:customStyle="1" w:styleId="NoList73111">
    <w:name w:val="No List73111"/>
    <w:next w:val="a5"/>
    <w:uiPriority w:val="99"/>
    <w:semiHidden/>
    <w:unhideWhenUsed/>
    <w:rsid w:val="007F738D"/>
  </w:style>
  <w:style w:type="numbering" w:customStyle="1" w:styleId="NoList82111">
    <w:name w:val="No List82111"/>
    <w:next w:val="a5"/>
    <w:uiPriority w:val="99"/>
    <w:semiHidden/>
    <w:unhideWhenUsed/>
    <w:rsid w:val="007F738D"/>
  </w:style>
  <w:style w:type="numbering" w:customStyle="1" w:styleId="NoList92111">
    <w:name w:val="No List92111"/>
    <w:next w:val="a5"/>
    <w:uiPriority w:val="99"/>
    <w:semiHidden/>
    <w:unhideWhenUsed/>
    <w:rsid w:val="007F738D"/>
  </w:style>
  <w:style w:type="numbering" w:customStyle="1" w:styleId="NoList113111">
    <w:name w:val="No List113111"/>
    <w:next w:val="a5"/>
    <w:uiPriority w:val="99"/>
    <w:semiHidden/>
    <w:unhideWhenUsed/>
    <w:rsid w:val="007F738D"/>
  </w:style>
  <w:style w:type="numbering" w:customStyle="1" w:styleId="NoList213111">
    <w:name w:val="No List213111"/>
    <w:next w:val="a5"/>
    <w:uiPriority w:val="99"/>
    <w:semiHidden/>
    <w:unhideWhenUsed/>
    <w:rsid w:val="007F738D"/>
  </w:style>
  <w:style w:type="numbering" w:customStyle="1" w:styleId="NoList313111">
    <w:name w:val="No List313111"/>
    <w:next w:val="a5"/>
    <w:uiPriority w:val="99"/>
    <w:semiHidden/>
    <w:unhideWhenUsed/>
    <w:rsid w:val="007F738D"/>
  </w:style>
  <w:style w:type="numbering" w:customStyle="1" w:styleId="NoList413111">
    <w:name w:val="No List413111"/>
    <w:next w:val="a5"/>
    <w:uiPriority w:val="99"/>
    <w:semiHidden/>
    <w:unhideWhenUsed/>
    <w:rsid w:val="007F738D"/>
  </w:style>
  <w:style w:type="numbering" w:customStyle="1" w:styleId="NoList512111">
    <w:name w:val="No List512111"/>
    <w:next w:val="a5"/>
    <w:uiPriority w:val="99"/>
    <w:semiHidden/>
    <w:unhideWhenUsed/>
    <w:rsid w:val="007F738D"/>
  </w:style>
  <w:style w:type="numbering" w:customStyle="1" w:styleId="NoList612111">
    <w:name w:val="No List612111"/>
    <w:next w:val="a5"/>
    <w:uiPriority w:val="99"/>
    <w:semiHidden/>
    <w:unhideWhenUsed/>
    <w:rsid w:val="007F738D"/>
  </w:style>
  <w:style w:type="numbering" w:customStyle="1" w:styleId="NoList712111">
    <w:name w:val="No List712111"/>
    <w:next w:val="a5"/>
    <w:uiPriority w:val="99"/>
    <w:semiHidden/>
    <w:unhideWhenUsed/>
    <w:rsid w:val="007F738D"/>
  </w:style>
  <w:style w:type="numbering" w:customStyle="1" w:styleId="NoList812111">
    <w:name w:val="No List812111"/>
    <w:next w:val="a5"/>
    <w:uiPriority w:val="99"/>
    <w:semiHidden/>
    <w:unhideWhenUsed/>
    <w:rsid w:val="007F738D"/>
  </w:style>
  <w:style w:type="numbering" w:customStyle="1" w:styleId="NoList911111">
    <w:name w:val="No List911111"/>
    <w:next w:val="a5"/>
    <w:uiPriority w:val="99"/>
    <w:semiHidden/>
    <w:unhideWhenUsed/>
    <w:rsid w:val="007F738D"/>
  </w:style>
  <w:style w:type="numbering" w:customStyle="1" w:styleId="LFO192111">
    <w:name w:val="LFO192111"/>
    <w:basedOn w:val="a5"/>
    <w:rsid w:val="007F738D"/>
  </w:style>
  <w:style w:type="numbering" w:customStyle="1" w:styleId="NoList101111">
    <w:name w:val="No List101111"/>
    <w:next w:val="a5"/>
    <w:uiPriority w:val="99"/>
    <w:semiHidden/>
    <w:unhideWhenUsed/>
    <w:rsid w:val="007F738D"/>
  </w:style>
  <w:style w:type="numbering" w:customStyle="1" w:styleId="LFO19111111">
    <w:name w:val="LFO19111111"/>
    <w:basedOn w:val="a5"/>
    <w:rsid w:val="007F738D"/>
  </w:style>
  <w:style w:type="numbering" w:customStyle="1" w:styleId="NoList123111">
    <w:name w:val="No List123111"/>
    <w:next w:val="a5"/>
    <w:uiPriority w:val="99"/>
    <w:semiHidden/>
    <w:rsid w:val="007F738D"/>
  </w:style>
  <w:style w:type="numbering" w:customStyle="1" w:styleId="NoList1113111">
    <w:name w:val="No List1113111"/>
    <w:next w:val="a5"/>
    <w:uiPriority w:val="99"/>
    <w:semiHidden/>
    <w:unhideWhenUsed/>
    <w:rsid w:val="007F738D"/>
  </w:style>
  <w:style w:type="numbering" w:customStyle="1" w:styleId="131110">
    <w:name w:val="无列表13111"/>
    <w:next w:val="a5"/>
    <w:semiHidden/>
    <w:rsid w:val="007F738D"/>
  </w:style>
  <w:style w:type="numbering" w:customStyle="1" w:styleId="131111">
    <w:name w:val="リストなし13111"/>
    <w:next w:val="a5"/>
    <w:uiPriority w:val="99"/>
    <w:semiHidden/>
    <w:unhideWhenUsed/>
    <w:rsid w:val="007F738D"/>
  </w:style>
  <w:style w:type="numbering" w:customStyle="1" w:styleId="1131110">
    <w:name w:val="无列表113111"/>
    <w:next w:val="a5"/>
    <w:semiHidden/>
    <w:rsid w:val="007F738D"/>
  </w:style>
  <w:style w:type="numbering" w:customStyle="1" w:styleId="1121111">
    <w:name w:val="リストなし112111"/>
    <w:next w:val="a5"/>
    <w:uiPriority w:val="99"/>
    <w:semiHidden/>
    <w:unhideWhenUsed/>
    <w:rsid w:val="007F738D"/>
  </w:style>
  <w:style w:type="numbering" w:customStyle="1" w:styleId="NoList223111">
    <w:name w:val="No List223111"/>
    <w:next w:val="a5"/>
    <w:uiPriority w:val="99"/>
    <w:semiHidden/>
    <w:unhideWhenUsed/>
    <w:rsid w:val="007F738D"/>
  </w:style>
  <w:style w:type="numbering" w:customStyle="1" w:styleId="NoList323111">
    <w:name w:val="No List323111"/>
    <w:next w:val="a5"/>
    <w:uiPriority w:val="99"/>
    <w:semiHidden/>
    <w:unhideWhenUsed/>
    <w:rsid w:val="007F738D"/>
  </w:style>
  <w:style w:type="numbering" w:customStyle="1" w:styleId="NoList422111">
    <w:name w:val="No List422111"/>
    <w:next w:val="a5"/>
    <w:uiPriority w:val="99"/>
    <w:semiHidden/>
    <w:unhideWhenUsed/>
    <w:rsid w:val="007F738D"/>
  </w:style>
  <w:style w:type="numbering" w:customStyle="1" w:styleId="NoList2112111">
    <w:name w:val="No List2112111"/>
    <w:next w:val="a5"/>
    <w:uiPriority w:val="99"/>
    <w:semiHidden/>
    <w:unhideWhenUsed/>
    <w:rsid w:val="007F738D"/>
  </w:style>
  <w:style w:type="numbering" w:customStyle="1" w:styleId="NoList3112111">
    <w:name w:val="No List3112111"/>
    <w:next w:val="a5"/>
    <w:uiPriority w:val="99"/>
    <w:semiHidden/>
    <w:unhideWhenUsed/>
    <w:rsid w:val="007F738D"/>
  </w:style>
  <w:style w:type="numbering" w:customStyle="1" w:styleId="NoList4112111">
    <w:name w:val="No List4112111"/>
    <w:next w:val="a5"/>
    <w:uiPriority w:val="99"/>
    <w:semiHidden/>
    <w:unhideWhenUsed/>
    <w:rsid w:val="007F738D"/>
  </w:style>
  <w:style w:type="numbering" w:customStyle="1" w:styleId="1112111">
    <w:name w:val="无列表1112111"/>
    <w:next w:val="a5"/>
    <w:semiHidden/>
    <w:rsid w:val="007F738D"/>
  </w:style>
  <w:style w:type="numbering" w:customStyle="1" w:styleId="NoList11112111">
    <w:name w:val="No List11112111"/>
    <w:next w:val="a5"/>
    <w:uiPriority w:val="99"/>
    <w:semiHidden/>
    <w:unhideWhenUsed/>
    <w:rsid w:val="007F738D"/>
  </w:style>
  <w:style w:type="numbering" w:customStyle="1" w:styleId="NoList1212111">
    <w:name w:val="No List1212111"/>
    <w:next w:val="a5"/>
    <w:uiPriority w:val="99"/>
    <w:semiHidden/>
    <w:unhideWhenUsed/>
    <w:rsid w:val="007F738D"/>
  </w:style>
  <w:style w:type="numbering" w:customStyle="1" w:styleId="NoList2212111">
    <w:name w:val="No List2212111"/>
    <w:next w:val="a5"/>
    <w:uiPriority w:val="99"/>
    <w:semiHidden/>
    <w:unhideWhenUsed/>
    <w:rsid w:val="007F738D"/>
  </w:style>
  <w:style w:type="numbering" w:customStyle="1" w:styleId="NoList3212111">
    <w:name w:val="No List3212111"/>
    <w:next w:val="a5"/>
    <w:uiPriority w:val="99"/>
    <w:semiHidden/>
    <w:unhideWhenUsed/>
    <w:rsid w:val="007F738D"/>
  </w:style>
  <w:style w:type="numbering" w:customStyle="1" w:styleId="NoList16111">
    <w:name w:val="No List16111"/>
    <w:next w:val="a5"/>
    <w:uiPriority w:val="99"/>
    <w:semiHidden/>
    <w:unhideWhenUsed/>
    <w:rsid w:val="007F738D"/>
  </w:style>
  <w:style w:type="numbering" w:customStyle="1" w:styleId="NoList17111">
    <w:name w:val="No List17111"/>
    <w:next w:val="a5"/>
    <w:uiPriority w:val="99"/>
    <w:semiHidden/>
    <w:unhideWhenUsed/>
    <w:rsid w:val="007F738D"/>
  </w:style>
  <w:style w:type="numbering" w:customStyle="1" w:styleId="NoList25111">
    <w:name w:val="No List25111"/>
    <w:next w:val="a5"/>
    <w:uiPriority w:val="99"/>
    <w:semiHidden/>
    <w:unhideWhenUsed/>
    <w:rsid w:val="007F738D"/>
  </w:style>
  <w:style w:type="numbering" w:customStyle="1" w:styleId="NoList35111">
    <w:name w:val="No List35111"/>
    <w:next w:val="a5"/>
    <w:uiPriority w:val="99"/>
    <w:semiHidden/>
    <w:unhideWhenUsed/>
    <w:rsid w:val="007F738D"/>
  </w:style>
  <w:style w:type="numbering" w:customStyle="1" w:styleId="NoList45111">
    <w:name w:val="No List45111"/>
    <w:next w:val="a5"/>
    <w:uiPriority w:val="99"/>
    <w:semiHidden/>
    <w:unhideWhenUsed/>
    <w:rsid w:val="007F738D"/>
  </w:style>
  <w:style w:type="numbering" w:customStyle="1" w:styleId="NoList54111">
    <w:name w:val="No List54111"/>
    <w:next w:val="a5"/>
    <w:uiPriority w:val="99"/>
    <w:semiHidden/>
    <w:unhideWhenUsed/>
    <w:rsid w:val="007F738D"/>
  </w:style>
  <w:style w:type="numbering" w:customStyle="1" w:styleId="NoList64111">
    <w:name w:val="No List64111"/>
    <w:next w:val="a5"/>
    <w:uiPriority w:val="99"/>
    <w:semiHidden/>
    <w:unhideWhenUsed/>
    <w:rsid w:val="007F738D"/>
  </w:style>
  <w:style w:type="numbering" w:customStyle="1" w:styleId="NoList74111">
    <w:name w:val="No List74111"/>
    <w:next w:val="a5"/>
    <w:uiPriority w:val="99"/>
    <w:semiHidden/>
    <w:unhideWhenUsed/>
    <w:rsid w:val="007F738D"/>
  </w:style>
  <w:style w:type="numbering" w:customStyle="1" w:styleId="NoList83111">
    <w:name w:val="No List83111"/>
    <w:next w:val="a5"/>
    <w:uiPriority w:val="99"/>
    <w:semiHidden/>
    <w:unhideWhenUsed/>
    <w:rsid w:val="007F738D"/>
  </w:style>
  <w:style w:type="numbering" w:customStyle="1" w:styleId="NoList93111">
    <w:name w:val="No List93111"/>
    <w:next w:val="a5"/>
    <w:uiPriority w:val="99"/>
    <w:semiHidden/>
    <w:unhideWhenUsed/>
    <w:rsid w:val="007F738D"/>
  </w:style>
  <w:style w:type="numbering" w:customStyle="1" w:styleId="NoList114111">
    <w:name w:val="No List114111"/>
    <w:next w:val="a5"/>
    <w:uiPriority w:val="99"/>
    <w:semiHidden/>
    <w:unhideWhenUsed/>
    <w:rsid w:val="007F738D"/>
  </w:style>
  <w:style w:type="numbering" w:customStyle="1" w:styleId="NoList214111">
    <w:name w:val="No List214111"/>
    <w:next w:val="a5"/>
    <w:uiPriority w:val="99"/>
    <w:semiHidden/>
    <w:unhideWhenUsed/>
    <w:rsid w:val="007F738D"/>
  </w:style>
  <w:style w:type="numbering" w:customStyle="1" w:styleId="NoList314111">
    <w:name w:val="No List314111"/>
    <w:next w:val="a5"/>
    <w:uiPriority w:val="99"/>
    <w:semiHidden/>
    <w:unhideWhenUsed/>
    <w:rsid w:val="007F738D"/>
  </w:style>
  <w:style w:type="numbering" w:customStyle="1" w:styleId="NoList414111">
    <w:name w:val="No List414111"/>
    <w:next w:val="a5"/>
    <w:uiPriority w:val="99"/>
    <w:semiHidden/>
    <w:unhideWhenUsed/>
    <w:rsid w:val="007F738D"/>
  </w:style>
  <w:style w:type="numbering" w:customStyle="1" w:styleId="NoList513111">
    <w:name w:val="No List513111"/>
    <w:next w:val="a5"/>
    <w:uiPriority w:val="99"/>
    <w:semiHidden/>
    <w:unhideWhenUsed/>
    <w:rsid w:val="007F738D"/>
  </w:style>
  <w:style w:type="numbering" w:customStyle="1" w:styleId="NoList613111">
    <w:name w:val="No List613111"/>
    <w:next w:val="a5"/>
    <w:uiPriority w:val="99"/>
    <w:semiHidden/>
    <w:unhideWhenUsed/>
    <w:rsid w:val="007F738D"/>
  </w:style>
  <w:style w:type="numbering" w:customStyle="1" w:styleId="NoList713111">
    <w:name w:val="No List713111"/>
    <w:next w:val="a5"/>
    <w:uiPriority w:val="99"/>
    <w:semiHidden/>
    <w:unhideWhenUsed/>
    <w:rsid w:val="007F738D"/>
  </w:style>
  <w:style w:type="numbering" w:customStyle="1" w:styleId="NoList813111">
    <w:name w:val="No List813111"/>
    <w:next w:val="a5"/>
    <w:uiPriority w:val="99"/>
    <w:semiHidden/>
    <w:unhideWhenUsed/>
    <w:rsid w:val="007F738D"/>
  </w:style>
  <w:style w:type="numbering" w:customStyle="1" w:styleId="NoList912111">
    <w:name w:val="No List912111"/>
    <w:next w:val="a5"/>
    <w:uiPriority w:val="99"/>
    <w:semiHidden/>
    <w:unhideWhenUsed/>
    <w:rsid w:val="007F738D"/>
  </w:style>
  <w:style w:type="numbering" w:customStyle="1" w:styleId="LFO193111">
    <w:name w:val="LFO193111"/>
    <w:basedOn w:val="a5"/>
    <w:rsid w:val="007F738D"/>
  </w:style>
  <w:style w:type="numbering" w:customStyle="1" w:styleId="NoList102111">
    <w:name w:val="No List102111"/>
    <w:next w:val="a5"/>
    <w:uiPriority w:val="99"/>
    <w:semiHidden/>
    <w:unhideWhenUsed/>
    <w:rsid w:val="007F738D"/>
  </w:style>
  <w:style w:type="numbering" w:customStyle="1" w:styleId="LFO1912111">
    <w:name w:val="LFO1912111"/>
    <w:basedOn w:val="a5"/>
    <w:rsid w:val="007F738D"/>
  </w:style>
  <w:style w:type="numbering" w:customStyle="1" w:styleId="NoList124111">
    <w:name w:val="No List124111"/>
    <w:next w:val="a5"/>
    <w:uiPriority w:val="99"/>
    <w:semiHidden/>
    <w:rsid w:val="007F738D"/>
  </w:style>
  <w:style w:type="numbering" w:customStyle="1" w:styleId="NoList1114111">
    <w:name w:val="No List1114111"/>
    <w:next w:val="a5"/>
    <w:uiPriority w:val="99"/>
    <w:semiHidden/>
    <w:unhideWhenUsed/>
    <w:rsid w:val="007F738D"/>
  </w:style>
  <w:style w:type="numbering" w:customStyle="1" w:styleId="141110">
    <w:name w:val="无列表14111"/>
    <w:next w:val="a5"/>
    <w:semiHidden/>
    <w:rsid w:val="007F738D"/>
  </w:style>
  <w:style w:type="numbering" w:customStyle="1" w:styleId="141111">
    <w:name w:val="リストなし14111"/>
    <w:next w:val="a5"/>
    <w:uiPriority w:val="99"/>
    <w:semiHidden/>
    <w:unhideWhenUsed/>
    <w:rsid w:val="007F738D"/>
  </w:style>
  <w:style w:type="numbering" w:customStyle="1" w:styleId="1141110">
    <w:name w:val="无列表114111"/>
    <w:next w:val="a5"/>
    <w:semiHidden/>
    <w:rsid w:val="007F738D"/>
  </w:style>
  <w:style w:type="numbering" w:customStyle="1" w:styleId="1131111">
    <w:name w:val="リストなし113111"/>
    <w:next w:val="a5"/>
    <w:uiPriority w:val="99"/>
    <w:semiHidden/>
    <w:unhideWhenUsed/>
    <w:rsid w:val="007F738D"/>
  </w:style>
  <w:style w:type="numbering" w:customStyle="1" w:styleId="NoList224111">
    <w:name w:val="No List224111"/>
    <w:next w:val="a5"/>
    <w:uiPriority w:val="99"/>
    <w:semiHidden/>
    <w:unhideWhenUsed/>
    <w:rsid w:val="007F738D"/>
  </w:style>
  <w:style w:type="numbering" w:customStyle="1" w:styleId="NoList324111">
    <w:name w:val="No List324111"/>
    <w:next w:val="a5"/>
    <w:uiPriority w:val="99"/>
    <w:semiHidden/>
    <w:unhideWhenUsed/>
    <w:rsid w:val="007F738D"/>
  </w:style>
  <w:style w:type="numbering" w:customStyle="1" w:styleId="NoList423111">
    <w:name w:val="No List423111"/>
    <w:next w:val="a5"/>
    <w:uiPriority w:val="99"/>
    <w:semiHidden/>
    <w:unhideWhenUsed/>
    <w:rsid w:val="007F738D"/>
  </w:style>
  <w:style w:type="numbering" w:customStyle="1" w:styleId="NoList2113111">
    <w:name w:val="No List2113111"/>
    <w:next w:val="a5"/>
    <w:uiPriority w:val="99"/>
    <w:semiHidden/>
    <w:unhideWhenUsed/>
    <w:rsid w:val="007F738D"/>
  </w:style>
  <w:style w:type="numbering" w:customStyle="1" w:styleId="NoList3113111">
    <w:name w:val="No List3113111"/>
    <w:next w:val="a5"/>
    <w:uiPriority w:val="99"/>
    <w:semiHidden/>
    <w:unhideWhenUsed/>
    <w:rsid w:val="007F738D"/>
  </w:style>
  <w:style w:type="numbering" w:customStyle="1" w:styleId="NoList4113111">
    <w:name w:val="No List4113111"/>
    <w:next w:val="a5"/>
    <w:uiPriority w:val="99"/>
    <w:semiHidden/>
    <w:unhideWhenUsed/>
    <w:rsid w:val="007F738D"/>
  </w:style>
  <w:style w:type="numbering" w:customStyle="1" w:styleId="1113111">
    <w:name w:val="无列表1113111"/>
    <w:next w:val="a5"/>
    <w:semiHidden/>
    <w:rsid w:val="007F738D"/>
  </w:style>
  <w:style w:type="numbering" w:customStyle="1" w:styleId="NoList11113111">
    <w:name w:val="No List11113111"/>
    <w:next w:val="a5"/>
    <w:uiPriority w:val="99"/>
    <w:semiHidden/>
    <w:unhideWhenUsed/>
    <w:rsid w:val="007F738D"/>
  </w:style>
  <w:style w:type="numbering" w:customStyle="1" w:styleId="NoList1213111">
    <w:name w:val="No List1213111"/>
    <w:next w:val="a5"/>
    <w:uiPriority w:val="99"/>
    <w:semiHidden/>
    <w:unhideWhenUsed/>
    <w:rsid w:val="007F738D"/>
  </w:style>
  <w:style w:type="numbering" w:customStyle="1" w:styleId="NoList2213111">
    <w:name w:val="No List2213111"/>
    <w:next w:val="a5"/>
    <w:uiPriority w:val="99"/>
    <w:semiHidden/>
    <w:unhideWhenUsed/>
    <w:rsid w:val="007F738D"/>
  </w:style>
  <w:style w:type="numbering" w:customStyle="1" w:styleId="NoList3213111">
    <w:name w:val="No List3213111"/>
    <w:next w:val="a5"/>
    <w:uiPriority w:val="99"/>
    <w:semiHidden/>
    <w:unhideWhenUsed/>
    <w:rsid w:val="007F738D"/>
  </w:style>
  <w:style w:type="table" w:customStyle="1" w:styleId="118">
    <w:name w:val="网格型 11"/>
    <w:basedOn w:val="a4"/>
    <w:next w:val="1f3"/>
    <w:unhideWhenUsed/>
    <w:qFormat/>
    <w:rsid w:val="007F738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1">
    <w:name w:val="Table Grid9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7F7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7F738D"/>
  </w:style>
  <w:style w:type="numbering" w:customStyle="1" w:styleId="58">
    <w:name w:val="无列表5"/>
    <w:next w:val="a5"/>
    <w:uiPriority w:val="99"/>
    <w:semiHidden/>
    <w:unhideWhenUsed/>
    <w:rsid w:val="007C6554"/>
  </w:style>
  <w:style w:type="numbering" w:customStyle="1" w:styleId="180">
    <w:name w:val="无列表18"/>
    <w:next w:val="a5"/>
    <w:semiHidden/>
    <w:rsid w:val="007C6554"/>
  </w:style>
  <w:style w:type="numbering" w:customStyle="1" w:styleId="181">
    <w:name w:val="リストなし18"/>
    <w:next w:val="a5"/>
    <w:uiPriority w:val="99"/>
    <w:semiHidden/>
    <w:unhideWhenUsed/>
    <w:rsid w:val="007C6554"/>
  </w:style>
  <w:style w:type="numbering" w:customStyle="1" w:styleId="NoList118">
    <w:name w:val="No List118"/>
    <w:next w:val="a5"/>
    <w:uiPriority w:val="99"/>
    <w:semiHidden/>
    <w:unhideWhenUsed/>
    <w:rsid w:val="007C6554"/>
  </w:style>
  <w:style w:type="numbering" w:customStyle="1" w:styleId="1180">
    <w:name w:val="无列表118"/>
    <w:next w:val="a5"/>
    <w:semiHidden/>
    <w:rsid w:val="007C6554"/>
  </w:style>
  <w:style w:type="numbering" w:customStyle="1" w:styleId="1170">
    <w:name w:val="リストなし117"/>
    <w:next w:val="a5"/>
    <w:uiPriority w:val="99"/>
    <w:semiHidden/>
    <w:unhideWhenUsed/>
    <w:rsid w:val="007C6554"/>
  </w:style>
  <w:style w:type="numbering" w:customStyle="1" w:styleId="NoList29">
    <w:name w:val="No List29"/>
    <w:next w:val="a5"/>
    <w:uiPriority w:val="99"/>
    <w:semiHidden/>
    <w:unhideWhenUsed/>
    <w:rsid w:val="007C6554"/>
  </w:style>
  <w:style w:type="numbering" w:customStyle="1" w:styleId="NoList39">
    <w:name w:val="No List39"/>
    <w:next w:val="a5"/>
    <w:uiPriority w:val="99"/>
    <w:semiHidden/>
    <w:unhideWhenUsed/>
    <w:rsid w:val="007C6554"/>
  </w:style>
  <w:style w:type="numbering" w:customStyle="1" w:styleId="NoList119">
    <w:name w:val="No List119"/>
    <w:next w:val="a5"/>
    <w:uiPriority w:val="99"/>
    <w:semiHidden/>
    <w:unhideWhenUsed/>
    <w:rsid w:val="007C6554"/>
  </w:style>
  <w:style w:type="numbering" w:customStyle="1" w:styleId="NoList49">
    <w:name w:val="No List49"/>
    <w:next w:val="a5"/>
    <w:uiPriority w:val="99"/>
    <w:semiHidden/>
    <w:unhideWhenUsed/>
    <w:rsid w:val="007C6554"/>
  </w:style>
  <w:style w:type="numbering" w:customStyle="1" w:styleId="NoList58">
    <w:name w:val="No List58"/>
    <w:next w:val="a5"/>
    <w:uiPriority w:val="99"/>
    <w:semiHidden/>
    <w:unhideWhenUsed/>
    <w:rsid w:val="007C6554"/>
  </w:style>
  <w:style w:type="numbering" w:customStyle="1" w:styleId="NoList1118">
    <w:name w:val="No List1118"/>
    <w:next w:val="a5"/>
    <w:uiPriority w:val="99"/>
    <w:semiHidden/>
    <w:unhideWhenUsed/>
    <w:rsid w:val="007C6554"/>
  </w:style>
  <w:style w:type="numbering" w:customStyle="1" w:styleId="NoList218">
    <w:name w:val="No List218"/>
    <w:next w:val="a5"/>
    <w:uiPriority w:val="99"/>
    <w:semiHidden/>
    <w:unhideWhenUsed/>
    <w:rsid w:val="007C6554"/>
  </w:style>
  <w:style w:type="numbering" w:customStyle="1" w:styleId="NoList318">
    <w:name w:val="No List318"/>
    <w:next w:val="a5"/>
    <w:uiPriority w:val="99"/>
    <w:semiHidden/>
    <w:unhideWhenUsed/>
    <w:rsid w:val="007C6554"/>
  </w:style>
  <w:style w:type="numbering" w:customStyle="1" w:styleId="NoList418">
    <w:name w:val="No List418"/>
    <w:next w:val="a5"/>
    <w:uiPriority w:val="99"/>
    <w:semiHidden/>
    <w:unhideWhenUsed/>
    <w:rsid w:val="007C6554"/>
  </w:style>
  <w:style w:type="numbering" w:customStyle="1" w:styleId="NoList68">
    <w:name w:val="No List68"/>
    <w:next w:val="a5"/>
    <w:uiPriority w:val="99"/>
    <w:semiHidden/>
    <w:unhideWhenUsed/>
    <w:rsid w:val="007C6554"/>
  </w:style>
  <w:style w:type="numbering" w:customStyle="1" w:styleId="NoList78">
    <w:name w:val="No List78"/>
    <w:next w:val="a5"/>
    <w:uiPriority w:val="99"/>
    <w:semiHidden/>
    <w:unhideWhenUsed/>
    <w:rsid w:val="007C6554"/>
  </w:style>
  <w:style w:type="numbering" w:customStyle="1" w:styleId="NoList128">
    <w:name w:val="No List128"/>
    <w:next w:val="a5"/>
    <w:uiPriority w:val="99"/>
    <w:semiHidden/>
    <w:unhideWhenUsed/>
    <w:rsid w:val="007C6554"/>
  </w:style>
  <w:style w:type="numbering" w:customStyle="1" w:styleId="NoList228">
    <w:name w:val="No List228"/>
    <w:next w:val="a5"/>
    <w:uiPriority w:val="99"/>
    <w:semiHidden/>
    <w:unhideWhenUsed/>
    <w:rsid w:val="007C6554"/>
  </w:style>
  <w:style w:type="numbering" w:customStyle="1" w:styleId="NoList328">
    <w:name w:val="No List328"/>
    <w:next w:val="a5"/>
    <w:uiPriority w:val="99"/>
    <w:semiHidden/>
    <w:unhideWhenUsed/>
    <w:rsid w:val="007C6554"/>
  </w:style>
  <w:style w:type="numbering" w:customStyle="1" w:styleId="NoList427">
    <w:name w:val="No List427"/>
    <w:next w:val="a5"/>
    <w:uiPriority w:val="99"/>
    <w:semiHidden/>
    <w:unhideWhenUsed/>
    <w:rsid w:val="007C6554"/>
  </w:style>
  <w:style w:type="numbering" w:customStyle="1" w:styleId="NoList517">
    <w:name w:val="No List517"/>
    <w:next w:val="a5"/>
    <w:uiPriority w:val="99"/>
    <w:semiHidden/>
    <w:unhideWhenUsed/>
    <w:rsid w:val="007C6554"/>
  </w:style>
  <w:style w:type="numbering" w:customStyle="1" w:styleId="NoList2117">
    <w:name w:val="No List2117"/>
    <w:next w:val="a5"/>
    <w:uiPriority w:val="99"/>
    <w:semiHidden/>
    <w:unhideWhenUsed/>
    <w:rsid w:val="007C6554"/>
  </w:style>
  <w:style w:type="numbering" w:customStyle="1" w:styleId="NoList3117">
    <w:name w:val="No List3117"/>
    <w:next w:val="a5"/>
    <w:uiPriority w:val="99"/>
    <w:semiHidden/>
    <w:unhideWhenUsed/>
    <w:rsid w:val="007C6554"/>
  </w:style>
  <w:style w:type="numbering" w:customStyle="1" w:styleId="NoList4117">
    <w:name w:val="No List4117"/>
    <w:next w:val="a5"/>
    <w:uiPriority w:val="99"/>
    <w:semiHidden/>
    <w:unhideWhenUsed/>
    <w:rsid w:val="007C6554"/>
  </w:style>
  <w:style w:type="numbering" w:customStyle="1" w:styleId="NoList617">
    <w:name w:val="No List617"/>
    <w:next w:val="a5"/>
    <w:uiPriority w:val="99"/>
    <w:semiHidden/>
    <w:unhideWhenUsed/>
    <w:rsid w:val="007C6554"/>
  </w:style>
  <w:style w:type="numbering" w:customStyle="1" w:styleId="1117">
    <w:name w:val="无列表1117"/>
    <w:next w:val="a5"/>
    <w:semiHidden/>
    <w:rsid w:val="007C6554"/>
  </w:style>
  <w:style w:type="numbering" w:customStyle="1" w:styleId="NoList11117">
    <w:name w:val="No List11117"/>
    <w:next w:val="a5"/>
    <w:uiPriority w:val="99"/>
    <w:semiHidden/>
    <w:unhideWhenUsed/>
    <w:rsid w:val="007C6554"/>
  </w:style>
  <w:style w:type="numbering" w:customStyle="1" w:styleId="NoList717">
    <w:name w:val="No List717"/>
    <w:next w:val="a5"/>
    <w:uiPriority w:val="99"/>
    <w:semiHidden/>
    <w:unhideWhenUsed/>
    <w:rsid w:val="007C6554"/>
  </w:style>
  <w:style w:type="numbering" w:customStyle="1" w:styleId="NoList1217">
    <w:name w:val="No List1217"/>
    <w:next w:val="a5"/>
    <w:uiPriority w:val="99"/>
    <w:semiHidden/>
    <w:unhideWhenUsed/>
    <w:rsid w:val="007C6554"/>
  </w:style>
  <w:style w:type="numbering" w:customStyle="1" w:styleId="NoList2217">
    <w:name w:val="No List2217"/>
    <w:next w:val="a5"/>
    <w:uiPriority w:val="99"/>
    <w:semiHidden/>
    <w:unhideWhenUsed/>
    <w:rsid w:val="007C6554"/>
  </w:style>
  <w:style w:type="numbering" w:customStyle="1" w:styleId="NoList3217">
    <w:name w:val="No List3217"/>
    <w:next w:val="a5"/>
    <w:uiPriority w:val="99"/>
    <w:semiHidden/>
    <w:unhideWhenUsed/>
    <w:rsid w:val="007C6554"/>
  </w:style>
  <w:style w:type="numbering" w:customStyle="1" w:styleId="NoList87">
    <w:name w:val="No List87"/>
    <w:next w:val="a5"/>
    <w:uiPriority w:val="99"/>
    <w:semiHidden/>
    <w:unhideWhenUsed/>
    <w:rsid w:val="007C6554"/>
  </w:style>
  <w:style w:type="numbering" w:customStyle="1" w:styleId="NoList97">
    <w:name w:val="No List97"/>
    <w:next w:val="a5"/>
    <w:uiPriority w:val="99"/>
    <w:semiHidden/>
    <w:unhideWhenUsed/>
    <w:rsid w:val="007C6554"/>
  </w:style>
  <w:style w:type="numbering" w:customStyle="1" w:styleId="NoList817">
    <w:name w:val="No List817"/>
    <w:next w:val="a5"/>
    <w:uiPriority w:val="99"/>
    <w:semiHidden/>
    <w:unhideWhenUsed/>
    <w:rsid w:val="007C6554"/>
  </w:style>
  <w:style w:type="numbering" w:customStyle="1" w:styleId="NoList916">
    <w:name w:val="No List916"/>
    <w:next w:val="a5"/>
    <w:uiPriority w:val="99"/>
    <w:semiHidden/>
    <w:unhideWhenUsed/>
    <w:rsid w:val="007C6554"/>
  </w:style>
  <w:style w:type="numbering" w:customStyle="1" w:styleId="NoList106">
    <w:name w:val="No List106"/>
    <w:next w:val="a5"/>
    <w:uiPriority w:val="99"/>
    <w:semiHidden/>
    <w:unhideWhenUsed/>
    <w:rsid w:val="007C6554"/>
  </w:style>
  <w:style w:type="numbering" w:customStyle="1" w:styleId="LFO1916">
    <w:name w:val="LFO1916"/>
    <w:basedOn w:val="a5"/>
    <w:rsid w:val="007C6554"/>
  </w:style>
  <w:style w:type="numbering" w:customStyle="1" w:styleId="1240">
    <w:name w:val="无列表124"/>
    <w:next w:val="a5"/>
    <w:semiHidden/>
    <w:rsid w:val="007C6554"/>
  </w:style>
  <w:style w:type="numbering" w:customStyle="1" w:styleId="1241">
    <w:name w:val="リストなし124"/>
    <w:next w:val="a5"/>
    <w:uiPriority w:val="99"/>
    <w:semiHidden/>
    <w:unhideWhenUsed/>
    <w:rsid w:val="007C6554"/>
  </w:style>
  <w:style w:type="numbering" w:customStyle="1" w:styleId="11140">
    <w:name w:val="リストなし1114"/>
    <w:next w:val="a5"/>
    <w:uiPriority w:val="99"/>
    <w:semiHidden/>
    <w:unhideWhenUsed/>
    <w:rsid w:val="007C6554"/>
  </w:style>
  <w:style w:type="numbering" w:customStyle="1" w:styleId="NoList134">
    <w:name w:val="No List134"/>
    <w:next w:val="a5"/>
    <w:uiPriority w:val="99"/>
    <w:semiHidden/>
    <w:unhideWhenUsed/>
    <w:rsid w:val="007C6554"/>
  </w:style>
  <w:style w:type="numbering" w:customStyle="1" w:styleId="NoList234">
    <w:name w:val="No List234"/>
    <w:next w:val="a5"/>
    <w:uiPriority w:val="99"/>
    <w:semiHidden/>
    <w:unhideWhenUsed/>
    <w:rsid w:val="007C6554"/>
  </w:style>
  <w:style w:type="numbering" w:customStyle="1" w:styleId="NoList334">
    <w:name w:val="No List334"/>
    <w:next w:val="a5"/>
    <w:uiPriority w:val="99"/>
    <w:semiHidden/>
    <w:unhideWhenUsed/>
    <w:rsid w:val="007C6554"/>
  </w:style>
  <w:style w:type="numbering" w:customStyle="1" w:styleId="NoList434">
    <w:name w:val="No List434"/>
    <w:next w:val="a5"/>
    <w:uiPriority w:val="99"/>
    <w:semiHidden/>
    <w:unhideWhenUsed/>
    <w:rsid w:val="007C6554"/>
  </w:style>
  <w:style w:type="numbering" w:customStyle="1" w:styleId="NoList524">
    <w:name w:val="No List524"/>
    <w:next w:val="a5"/>
    <w:uiPriority w:val="99"/>
    <w:semiHidden/>
    <w:unhideWhenUsed/>
    <w:rsid w:val="007C6554"/>
  </w:style>
  <w:style w:type="numbering" w:customStyle="1" w:styleId="NoList624">
    <w:name w:val="No List624"/>
    <w:next w:val="a5"/>
    <w:uiPriority w:val="99"/>
    <w:semiHidden/>
    <w:unhideWhenUsed/>
    <w:rsid w:val="007C6554"/>
  </w:style>
  <w:style w:type="numbering" w:customStyle="1" w:styleId="NoList724">
    <w:name w:val="No List724"/>
    <w:next w:val="a5"/>
    <w:uiPriority w:val="99"/>
    <w:semiHidden/>
    <w:unhideWhenUsed/>
    <w:rsid w:val="007C6554"/>
  </w:style>
  <w:style w:type="numbering" w:customStyle="1" w:styleId="NoList1124">
    <w:name w:val="No List1124"/>
    <w:next w:val="a5"/>
    <w:uiPriority w:val="99"/>
    <w:semiHidden/>
    <w:unhideWhenUsed/>
    <w:rsid w:val="007C6554"/>
  </w:style>
  <w:style w:type="numbering" w:customStyle="1" w:styleId="NoList2124">
    <w:name w:val="No List2124"/>
    <w:next w:val="a5"/>
    <w:uiPriority w:val="99"/>
    <w:semiHidden/>
    <w:unhideWhenUsed/>
    <w:rsid w:val="007C6554"/>
  </w:style>
  <w:style w:type="numbering" w:customStyle="1" w:styleId="NoList3124">
    <w:name w:val="No List3124"/>
    <w:next w:val="a5"/>
    <w:uiPriority w:val="99"/>
    <w:semiHidden/>
    <w:unhideWhenUsed/>
    <w:rsid w:val="007C6554"/>
  </w:style>
  <w:style w:type="numbering" w:customStyle="1" w:styleId="NoList4124">
    <w:name w:val="No List4124"/>
    <w:next w:val="a5"/>
    <w:uiPriority w:val="99"/>
    <w:semiHidden/>
    <w:unhideWhenUsed/>
    <w:rsid w:val="007C6554"/>
  </w:style>
  <w:style w:type="numbering" w:customStyle="1" w:styleId="NoList5114">
    <w:name w:val="No List5114"/>
    <w:next w:val="a5"/>
    <w:uiPriority w:val="99"/>
    <w:semiHidden/>
    <w:unhideWhenUsed/>
    <w:rsid w:val="007C6554"/>
  </w:style>
  <w:style w:type="numbering" w:customStyle="1" w:styleId="NoList6114">
    <w:name w:val="No List6114"/>
    <w:next w:val="a5"/>
    <w:uiPriority w:val="99"/>
    <w:semiHidden/>
    <w:unhideWhenUsed/>
    <w:rsid w:val="007C6554"/>
  </w:style>
  <w:style w:type="numbering" w:customStyle="1" w:styleId="NoList7114">
    <w:name w:val="No List7114"/>
    <w:next w:val="a5"/>
    <w:uiPriority w:val="99"/>
    <w:semiHidden/>
    <w:unhideWhenUsed/>
    <w:rsid w:val="007C6554"/>
  </w:style>
  <w:style w:type="numbering" w:customStyle="1" w:styleId="NoList8114">
    <w:name w:val="No List8114"/>
    <w:next w:val="a5"/>
    <w:uiPriority w:val="99"/>
    <w:semiHidden/>
    <w:unhideWhenUsed/>
    <w:rsid w:val="007C6554"/>
  </w:style>
  <w:style w:type="numbering" w:customStyle="1" w:styleId="NoList1224">
    <w:name w:val="No List1224"/>
    <w:next w:val="a5"/>
    <w:uiPriority w:val="99"/>
    <w:semiHidden/>
    <w:rsid w:val="007C6554"/>
  </w:style>
  <w:style w:type="numbering" w:customStyle="1" w:styleId="NoList11124">
    <w:name w:val="No List11124"/>
    <w:next w:val="a5"/>
    <w:uiPriority w:val="99"/>
    <w:semiHidden/>
    <w:unhideWhenUsed/>
    <w:rsid w:val="007C6554"/>
  </w:style>
  <w:style w:type="numbering" w:customStyle="1" w:styleId="1124">
    <w:name w:val="无列表1124"/>
    <w:next w:val="a5"/>
    <w:semiHidden/>
    <w:rsid w:val="007C6554"/>
  </w:style>
  <w:style w:type="numbering" w:customStyle="1" w:styleId="NoList2224">
    <w:name w:val="No List2224"/>
    <w:next w:val="a5"/>
    <w:uiPriority w:val="99"/>
    <w:semiHidden/>
    <w:unhideWhenUsed/>
    <w:rsid w:val="007C6554"/>
  </w:style>
  <w:style w:type="numbering" w:customStyle="1" w:styleId="NoList3224">
    <w:name w:val="No List3224"/>
    <w:next w:val="a5"/>
    <w:uiPriority w:val="99"/>
    <w:semiHidden/>
    <w:unhideWhenUsed/>
    <w:rsid w:val="007C6554"/>
  </w:style>
  <w:style w:type="numbering" w:customStyle="1" w:styleId="NoList4214">
    <w:name w:val="No List4214"/>
    <w:next w:val="a5"/>
    <w:uiPriority w:val="99"/>
    <w:semiHidden/>
    <w:unhideWhenUsed/>
    <w:rsid w:val="007C6554"/>
  </w:style>
  <w:style w:type="numbering" w:customStyle="1" w:styleId="NoList21114">
    <w:name w:val="No List21114"/>
    <w:next w:val="a5"/>
    <w:uiPriority w:val="99"/>
    <w:semiHidden/>
    <w:unhideWhenUsed/>
    <w:rsid w:val="007C6554"/>
  </w:style>
  <w:style w:type="numbering" w:customStyle="1" w:styleId="NoList31114">
    <w:name w:val="No List31114"/>
    <w:next w:val="a5"/>
    <w:uiPriority w:val="99"/>
    <w:semiHidden/>
    <w:unhideWhenUsed/>
    <w:rsid w:val="007C6554"/>
  </w:style>
  <w:style w:type="numbering" w:customStyle="1" w:styleId="NoList41114">
    <w:name w:val="No List41114"/>
    <w:next w:val="a5"/>
    <w:uiPriority w:val="99"/>
    <w:semiHidden/>
    <w:unhideWhenUsed/>
    <w:rsid w:val="007C6554"/>
  </w:style>
  <w:style w:type="numbering" w:customStyle="1" w:styleId="11114">
    <w:name w:val="无列表11114"/>
    <w:next w:val="a5"/>
    <w:semiHidden/>
    <w:rsid w:val="007C6554"/>
  </w:style>
  <w:style w:type="numbering" w:customStyle="1" w:styleId="NoList111114">
    <w:name w:val="No List111114"/>
    <w:next w:val="a5"/>
    <w:uiPriority w:val="99"/>
    <w:semiHidden/>
    <w:unhideWhenUsed/>
    <w:rsid w:val="007C6554"/>
  </w:style>
  <w:style w:type="numbering" w:customStyle="1" w:styleId="NoList12114">
    <w:name w:val="No List12114"/>
    <w:next w:val="a5"/>
    <w:uiPriority w:val="99"/>
    <w:semiHidden/>
    <w:unhideWhenUsed/>
    <w:rsid w:val="007C6554"/>
  </w:style>
  <w:style w:type="numbering" w:customStyle="1" w:styleId="NoList22114">
    <w:name w:val="No List22114"/>
    <w:next w:val="a5"/>
    <w:uiPriority w:val="99"/>
    <w:semiHidden/>
    <w:unhideWhenUsed/>
    <w:rsid w:val="007C6554"/>
  </w:style>
  <w:style w:type="numbering" w:customStyle="1" w:styleId="NoList32114">
    <w:name w:val="No List32114"/>
    <w:next w:val="a5"/>
    <w:uiPriority w:val="99"/>
    <w:semiHidden/>
    <w:unhideWhenUsed/>
    <w:rsid w:val="007C6554"/>
  </w:style>
  <w:style w:type="numbering" w:customStyle="1" w:styleId="NoList144">
    <w:name w:val="No List144"/>
    <w:next w:val="a5"/>
    <w:uiPriority w:val="99"/>
    <w:semiHidden/>
    <w:unhideWhenUsed/>
    <w:rsid w:val="007C6554"/>
  </w:style>
  <w:style w:type="numbering" w:customStyle="1" w:styleId="NoList154">
    <w:name w:val="No List154"/>
    <w:next w:val="a5"/>
    <w:uiPriority w:val="99"/>
    <w:semiHidden/>
    <w:unhideWhenUsed/>
    <w:rsid w:val="007C6554"/>
  </w:style>
  <w:style w:type="numbering" w:customStyle="1" w:styleId="NoList244">
    <w:name w:val="No List244"/>
    <w:next w:val="a5"/>
    <w:uiPriority w:val="99"/>
    <w:semiHidden/>
    <w:unhideWhenUsed/>
    <w:rsid w:val="007C6554"/>
  </w:style>
  <w:style w:type="numbering" w:customStyle="1" w:styleId="NoList344">
    <w:name w:val="No List344"/>
    <w:next w:val="a5"/>
    <w:uiPriority w:val="99"/>
    <w:semiHidden/>
    <w:unhideWhenUsed/>
    <w:rsid w:val="007C6554"/>
  </w:style>
  <w:style w:type="numbering" w:customStyle="1" w:styleId="NoList444">
    <w:name w:val="No List444"/>
    <w:next w:val="a5"/>
    <w:uiPriority w:val="99"/>
    <w:semiHidden/>
    <w:unhideWhenUsed/>
    <w:rsid w:val="007C6554"/>
  </w:style>
  <w:style w:type="numbering" w:customStyle="1" w:styleId="NoList534">
    <w:name w:val="No List534"/>
    <w:next w:val="a5"/>
    <w:uiPriority w:val="99"/>
    <w:semiHidden/>
    <w:unhideWhenUsed/>
    <w:rsid w:val="007C6554"/>
  </w:style>
  <w:style w:type="numbering" w:customStyle="1" w:styleId="NoList634">
    <w:name w:val="No List634"/>
    <w:next w:val="a5"/>
    <w:uiPriority w:val="99"/>
    <w:semiHidden/>
    <w:unhideWhenUsed/>
    <w:rsid w:val="007C6554"/>
  </w:style>
  <w:style w:type="numbering" w:customStyle="1" w:styleId="NoList734">
    <w:name w:val="No List734"/>
    <w:next w:val="a5"/>
    <w:uiPriority w:val="99"/>
    <w:semiHidden/>
    <w:unhideWhenUsed/>
    <w:rsid w:val="007C6554"/>
  </w:style>
  <w:style w:type="numbering" w:customStyle="1" w:styleId="NoList824">
    <w:name w:val="No List824"/>
    <w:next w:val="a5"/>
    <w:uiPriority w:val="99"/>
    <w:semiHidden/>
    <w:unhideWhenUsed/>
    <w:rsid w:val="007C6554"/>
  </w:style>
  <w:style w:type="numbering" w:customStyle="1" w:styleId="NoList924">
    <w:name w:val="No List924"/>
    <w:next w:val="a5"/>
    <w:uiPriority w:val="99"/>
    <w:semiHidden/>
    <w:unhideWhenUsed/>
    <w:rsid w:val="007C6554"/>
  </w:style>
  <w:style w:type="numbering" w:customStyle="1" w:styleId="NoList1134">
    <w:name w:val="No List1134"/>
    <w:next w:val="a5"/>
    <w:uiPriority w:val="99"/>
    <w:semiHidden/>
    <w:unhideWhenUsed/>
    <w:rsid w:val="007C6554"/>
  </w:style>
  <w:style w:type="numbering" w:customStyle="1" w:styleId="NoList2134">
    <w:name w:val="No List2134"/>
    <w:next w:val="a5"/>
    <w:uiPriority w:val="99"/>
    <w:semiHidden/>
    <w:unhideWhenUsed/>
    <w:rsid w:val="007C6554"/>
  </w:style>
  <w:style w:type="numbering" w:customStyle="1" w:styleId="NoList3134">
    <w:name w:val="No List3134"/>
    <w:next w:val="a5"/>
    <w:uiPriority w:val="99"/>
    <w:semiHidden/>
    <w:unhideWhenUsed/>
    <w:rsid w:val="007C6554"/>
  </w:style>
  <w:style w:type="numbering" w:customStyle="1" w:styleId="NoList4134">
    <w:name w:val="No List4134"/>
    <w:next w:val="a5"/>
    <w:uiPriority w:val="99"/>
    <w:semiHidden/>
    <w:unhideWhenUsed/>
    <w:rsid w:val="007C6554"/>
  </w:style>
  <w:style w:type="numbering" w:customStyle="1" w:styleId="NoList5124">
    <w:name w:val="No List5124"/>
    <w:next w:val="a5"/>
    <w:uiPriority w:val="99"/>
    <w:semiHidden/>
    <w:unhideWhenUsed/>
    <w:rsid w:val="007C6554"/>
  </w:style>
  <w:style w:type="numbering" w:customStyle="1" w:styleId="NoList6124">
    <w:name w:val="No List6124"/>
    <w:next w:val="a5"/>
    <w:uiPriority w:val="99"/>
    <w:semiHidden/>
    <w:unhideWhenUsed/>
    <w:rsid w:val="007C6554"/>
  </w:style>
  <w:style w:type="numbering" w:customStyle="1" w:styleId="NoList7124">
    <w:name w:val="No List7124"/>
    <w:next w:val="a5"/>
    <w:uiPriority w:val="99"/>
    <w:semiHidden/>
    <w:unhideWhenUsed/>
    <w:rsid w:val="007C6554"/>
  </w:style>
  <w:style w:type="numbering" w:customStyle="1" w:styleId="NoList8124">
    <w:name w:val="No List8124"/>
    <w:next w:val="a5"/>
    <w:uiPriority w:val="99"/>
    <w:semiHidden/>
    <w:unhideWhenUsed/>
    <w:rsid w:val="007C6554"/>
  </w:style>
  <w:style w:type="numbering" w:customStyle="1" w:styleId="NoList9114">
    <w:name w:val="No List9114"/>
    <w:next w:val="a5"/>
    <w:uiPriority w:val="99"/>
    <w:semiHidden/>
    <w:unhideWhenUsed/>
    <w:rsid w:val="007C6554"/>
  </w:style>
  <w:style w:type="numbering" w:customStyle="1" w:styleId="LFO1924">
    <w:name w:val="LFO1924"/>
    <w:basedOn w:val="a5"/>
    <w:rsid w:val="007C6554"/>
  </w:style>
  <w:style w:type="numbering" w:customStyle="1" w:styleId="NoList1014">
    <w:name w:val="No List1014"/>
    <w:next w:val="a5"/>
    <w:uiPriority w:val="99"/>
    <w:semiHidden/>
    <w:unhideWhenUsed/>
    <w:rsid w:val="007C6554"/>
  </w:style>
  <w:style w:type="numbering" w:customStyle="1" w:styleId="LFO19114">
    <w:name w:val="LFO19114"/>
    <w:basedOn w:val="a5"/>
    <w:rsid w:val="007C6554"/>
  </w:style>
  <w:style w:type="numbering" w:customStyle="1" w:styleId="NoList1234">
    <w:name w:val="No List1234"/>
    <w:next w:val="a5"/>
    <w:uiPriority w:val="99"/>
    <w:semiHidden/>
    <w:rsid w:val="007C6554"/>
  </w:style>
  <w:style w:type="numbering" w:customStyle="1" w:styleId="NoList11134">
    <w:name w:val="No List11134"/>
    <w:next w:val="a5"/>
    <w:uiPriority w:val="99"/>
    <w:semiHidden/>
    <w:unhideWhenUsed/>
    <w:rsid w:val="007C6554"/>
  </w:style>
  <w:style w:type="numbering" w:customStyle="1" w:styleId="134">
    <w:name w:val="无列表134"/>
    <w:next w:val="a5"/>
    <w:semiHidden/>
    <w:rsid w:val="007C6554"/>
  </w:style>
  <w:style w:type="numbering" w:customStyle="1" w:styleId="1340">
    <w:name w:val="リストなし134"/>
    <w:next w:val="a5"/>
    <w:uiPriority w:val="99"/>
    <w:semiHidden/>
    <w:unhideWhenUsed/>
    <w:rsid w:val="007C6554"/>
  </w:style>
  <w:style w:type="numbering" w:customStyle="1" w:styleId="11340">
    <w:name w:val="无列表1134"/>
    <w:next w:val="a5"/>
    <w:semiHidden/>
    <w:rsid w:val="007C6554"/>
  </w:style>
  <w:style w:type="numbering" w:customStyle="1" w:styleId="11240">
    <w:name w:val="リストなし1124"/>
    <w:next w:val="a5"/>
    <w:uiPriority w:val="99"/>
    <w:semiHidden/>
    <w:unhideWhenUsed/>
    <w:rsid w:val="007C6554"/>
  </w:style>
  <w:style w:type="numbering" w:customStyle="1" w:styleId="NoList2234">
    <w:name w:val="No List2234"/>
    <w:next w:val="a5"/>
    <w:uiPriority w:val="99"/>
    <w:semiHidden/>
    <w:unhideWhenUsed/>
    <w:rsid w:val="007C6554"/>
  </w:style>
  <w:style w:type="numbering" w:customStyle="1" w:styleId="NoList3234">
    <w:name w:val="No List3234"/>
    <w:next w:val="a5"/>
    <w:uiPriority w:val="99"/>
    <w:semiHidden/>
    <w:unhideWhenUsed/>
    <w:rsid w:val="007C6554"/>
  </w:style>
  <w:style w:type="numbering" w:customStyle="1" w:styleId="NoList4224">
    <w:name w:val="No List4224"/>
    <w:next w:val="a5"/>
    <w:uiPriority w:val="99"/>
    <w:semiHidden/>
    <w:unhideWhenUsed/>
    <w:rsid w:val="007C6554"/>
  </w:style>
  <w:style w:type="numbering" w:customStyle="1" w:styleId="NoList21124">
    <w:name w:val="No List21124"/>
    <w:next w:val="a5"/>
    <w:uiPriority w:val="99"/>
    <w:semiHidden/>
    <w:unhideWhenUsed/>
    <w:rsid w:val="007C6554"/>
  </w:style>
  <w:style w:type="numbering" w:customStyle="1" w:styleId="NoList31124">
    <w:name w:val="No List31124"/>
    <w:next w:val="a5"/>
    <w:uiPriority w:val="99"/>
    <w:semiHidden/>
    <w:unhideWhenUsed/>
    <w:rsid w:val="007C6554"/>
  </w:style>
  <w:style w:type="numbering" w:customStyle="1" w:styleId="NoList41124">
    <w:name w:val="No List41124"/>
    <w:next w:val="a5"/>
    <w:uiPriority w:val="99"/>
    <w:semiHidden/>
    <w:unhideWhenUsed/>
    <w:rsid w:val="007C6554"/>
  </w:style>
  <w:style w:type="numbering" w:customStyle="1" w:styleId="11124">
    <w:name w:val="无列表11124"/>
    <w:next w:val="a5"/>
    <w:semiHidden/>
    <w:rsid w:val="007C6554"/>
  </w:style>
  <w:style w:type="numbering" w:customStyle="1" w:styleId="NoList111124">
    <w:name w:val="No List111124"/>
    <w:next w:val="a5"/>
    <w:uiPriority w:val="99"/>
    <w:semiHidden/>
    <w:unhideWhenUsed/>
    <w:rsid w:val="007C6554"/>
  </w:style>
  <w:style w:type="numbering" w:customStyle="1" w:styleId="NoList12124">
    <w:name w:val="No List12124"/>
    <w:next w:val="a5"/>
    <w:uiPriority w:val="99"/>
    <w:semiHidden/>
    <w:unhideWhenUsed/>
    <w:rsid w:val="007C6554"/>
  </w:style>
  <w:style w:type="numbering" w:customStyle="1" w:styleId="NoList22124">
    <w:name w:val="No List22124"/>
    <w:next w:val="a5"/>
    <w:uiPriority w:val="99"/>
    <w:semiHidden/>
    <w:unhideWhenUsed/>
    <w:rsid w:val="007C6554"/>
  </w:style>
  <w:style w:type="numbering" w:customStyle="1" w:styleId="NoList32124">
    <w:name w:val="No List32124"/>
    <w:next w:val="a5"/>
    <w:uiPriority w:val="99"/>
    <w:semiHidden/>
    <w:unhideWhenUsed/>
    <w:rsid w:val="007C6554"/>
  </w:style>
  <w:style w:type="numbering" w:customStyle="1" w:styleId="NoList164">
    <w:name w:val="No List164"/>
    <w:next w:val="a5"/>
    <w:uiPriority w:val="99"/>
    <w:semiHidden/>
    <w:unhideWhenUsed/>
    <w:rsid w:val="007C6554"/>
  </w:style>
  <w:style w:type="numbering" w:customStyle="1" w:styleId="NoList174">
    <w:name w:val="No List174"/>
    <w:next w:val="a5"/>
    <w:uiPriority w:val="99"/>
    <w:semiHidden/>
    <w:unhideWhenUsed/>
    <w:rsid w:val="007C6554"/>
  </w:style>
  <w:style w:type="numbering" w:customStyle="1" w:styleId="NoList254">
    <w:name w:val="No List254"/>
    <w:next w:val="a5"/>
    <w:uiPriority w:val="99"/>
    <w:semiHidden/>
    <w:unhideWhenUsed/>
    <w:rsid w:val="007C6554"/>
  </w:style>
  <w:style w:type="numbering" w:customStyle="1" w:styleId="NoList354">
    <w:name w:val="No List354"/>
    <w:next w:val="a5"/>
    <w:uiPriority w:val="99"/>
    <w:semiHidden/>
    <w:unhideWhenUsed/>
    <w:rsid w:val="007C6554"/>
  </w:style>
  <w:style w:type="numbering" w:customStyle="1" w:styleId="NoList454">
    <w:name w:val="No List454"/>
    <w:next w:val="a5"/>
    <w:uiPriority w:val="99"/>
    <w:semiHidden/>
    <w:unhideWhenUsed/>
    <w:rsid w:val="007C6554"/>
  </w:style>
  <w:style w:type="numbering" w:customStyle="1" w:styleId="NoList544">
    <w:name w:val="No List544"/>
    <w:next w:val="a5"/>
    <w:uiPriority w:val="99"/>
    <w:semiHidden/>
    <w:unhideWhenUsed/>
    <w:rsid w:val="007C6554"/>
  </w:style>
  <w:style w:type="numbering" w:customStyle="1" w:styleId="NoList644">
    <w:name w:val="No List644"/>
    <w:next w:val="a5"/>
    <w:uiPriority w:val="99"/>
    <w:semiHidden/>
    <w:unhideWhenUsed/>
    <w:rsid w:val="007C6554"/>
  </w:style>
  <w:style w:type="numbering" w:customStyle="1" w:styleId="NoList744">
    <w:name w:val="No List744"/>
    <w:next w:val="a5"/>
    <w:uiPriority w:val="99"/>
    <w:semiHidden/>
    <w:unhideWhenUsed/>
    <w:rsid w:val="007C6554"/>
  </w:style>
  <w:style w:type="numbering" w:customStyle="1" w:styleId="NoList834">
    <w:name w:val="No List834"/>
    <w:next w:val="a5"/>
    <w:uiPriority w:val="99"/>
    <w:semiHidden/>
    <w:unhideWhenUsed/>
    <w:rsid w:val="007C6554"/>
  </w:style>
  <w:style w:type="numbering" w:customStyle="1" w:styleId="NoList934">
    <w:name w:val="No List934"/>
    <w:next w:val="a5"/>
    <w:uiPriority w:val="99"/>
    <w:semiHidden/>
    <w:unhideWhenUsed/>
    <w:rsid w:val="007C6554"/>
  </w:style>
  <w:style w:type="numbering" w:customStyle="1" w:styleId="NoList1144">
    <w:name w:val="No List1144"/>
    <w:next w:val="a5"/>
    <w:uiPriority w:val="99"/>
    <w:semiHidden/>
    <w:unhideWhenUsed/>
    <w:rsid w:val="007C6554"/>
  </w:style>
  <w:style w:type="numbering" w:customStyle="1" w:styleId="NoList2144">
    <w:name w:val="No List2144"/>
    <w:next w:val="a5"/>
    <w:uiPriority w:val="99"/>
    <w:semiHidden/>
    <w:unhideWhenUsed/>
    <w:rsid w:val="007C6554"/>
  </w:style>
  <w:style w:type="numbering" w:customStyle="1" w:styleId="NoList3144">
    <w:name w:val="No List3144"/>
    <w:next w:val="a5"/>
    <w:uiPriority w:val="99"/>
    <w:semiHidden/>
    <w:unhideWhenUsed/>
    <w:rsid w:val="007C6554"/>
  </w:style>
  <w:style w:type="numbering" w:customStyle="1" w:styleId="NoList4144">
    <w:name w:val="No List4144"/>
    <w:next w:val="a5"/>
    <w:uiPriority w:val="99"/>
    <w:semiHidden/>
    <w:unhideWhenUsed/>
    <w:rsid w:val="007C6554"/>
  </w:style>
  <w:style w:type="numbering" w:customStyle="1" w:styleId="NoList5134">
    <w:name w:val="No List5134"/>
    <w:next w:val="a5"/>
    <w:uiPriority w:val="99"/>
    <w:semiHidden/>
    <w:unhideWhenUsed/>
    <w:rsid w:val="007C6554"/>
  </w:style>
  <w:style w:type="numbering" w:customStyle="1" w:styleId="NoList6134">
    <w:name w:val="No List6134"/>
    <w:next w:val="a5"/>
    <w:uiPriority w:val="99"/>
    <w:semiHidden/>
    <w:unhideWhenUsed/>
    <w:rsid w:val="007C6554"/>
  </w:style>
  <w:style w:type="numbering" w:customStyle="1" w:styleId="NoList7134">
    <w:name w:val="No List7134"/>
    <w:next w:val="a5"/>
    <w:uiPriority w:val="99"/>
    <w:semiHidden/>
    <w:unhideWhenUsed/>
    <w:rsid w:val="007C6554"/>
  </w:style>
  <w:style w:type="numbering" w:customStyle="1" w:styleId="NoList8134">
    <w:name w:val="No List8134"/>
    <w:next w:val="a5"/>
    <w:uiPriority w:val="99"/>
    <w:semiHidden/>
    <w:unhideWhenUsed/>
    <w:rsid w:val="007C6554"/>
  </w:style>
  <w:style w:type="numbering" w:customStyle="1" w:styleId="NoList9124">
    <w:name w:val="No List9124"/>
    <w:next w:val="a5"/>
    <w:uiPriority w:val="99"/>
    <w:semiHidden/>
    <w:unhideWhenUsed/>
    <w:rsid w:val="007C6554"/>
  </w:style>
  <w:style w:type="numbering" w:customStyle="1" w:styleId="LFO1934">
    <w:name w:val="LFO1934"/>
    <w:basedOn w:val="a5"/>
    <w:rsid w:val="007C6554"/>
  </w:style>
  <w:style w:type="numbering" w:customStyle="1" w:styleId="NoList1024">
    <w:name w:val="No List1024"/>
    <w:next w:val="a5"/>
    <w:uiPriority w:val="99"/>
    <w:semiHidden/>
    <w:unhideWhenUsed/>
    <w:rsid w:val="007C6554"/>
  </w:style>
  <w:style w:type="numbering" w:customStyle="1" w:styleId="LFO19124">
    <w:name w:val="LFO19124"/>
    <w:basedOn w:val="a5"/>
    <w:rsid w:val="007C6554"/>
  </w:style>
  <w:style w:type="numbering" w:customStyle="1" w:styleId="NoList1244">
    <w:name w:val="No List1244"/>
    <w:next w:val="a5"/>
    <w:uiPriority w:val="99"/>
    <w:semiHidden/>
    <w:rsid w:val="007C6554"/>
  </w:style>
  <w:style w:type="numbering" w:customStyle="1" w:styleId="NoList11144">
    <w:name w:val="No List11144"/>
    <w:next w:val="a5"/>
    <w:uiPriority w:val="99"/>
    <w:semiHidden/>
    <w:unhideWhenUsed/>
    <w:rsid w:val="007C6554"/>
  </w:style>
  <w:style w:type="numbering" w:customStyle="1" w:styleId="144">
    <w:name w:val="无列表144"/>
    <w:next w:val="a5"/>
    <w:semiHidden/>
    <w:rsid w:val="007C6554"/>
  </w:style>
  <w:style w:type="numbering" w:customStyle="1" w:styleId="1440">
    <w:name w:val="リストなし144"/>
    <w:next w:val="a5"/>
    <w:uiPriority w:val="99"/>
    <w:semiHidden/>
    <w:unhideWhenUsed/>
    <w:rsid w:val="007C6554"/>
  </w:style>
  <w:style w:type="numbering" w:customStyle="1" w:styleId="1144">
    <w:name w:val="无列表1144"/>
    <w:next w:val="a5"/>
    <w:semiHidden/>
    <w:rsid w:val="007C6554"/>
  </w:style>
  <w:style w:type="numbering" w:customStyle="1" w:styleId="11341">
    <w:name w:val="リストなし1134"/>
    <w:next w:val="a5"/>
    <w:uiPriority w:val="99"/>
    <w:semiHidden/>
    <w:unhideWhenUsed/>
    <w:rsid w:val="007C6554"/>
  </w:style>
  <w:style w:type="numbering" w:customStyle="1" w:styleId="NoList2244">
    <w:name w:val="No List2244"/>
    <w:next w:val="a5"/>
    <w:uiPriority w:val="99"/>
    <w:semiHidden/>
    <w:unhideWhenUsed/>
    <w:rsid w:val="007C6554"/>
  </w:style>
  <w:style w:type="numbering" w:customStyle="1" w:styleId="NoList3244">
    <w:name w:val="No List3244"/>
    <w:next w:val="a5"/>
    <w:uiPriority w:val="99"/>
    <w:semiHidden/>
    <w:unhideWhenUsed/>
    <w:rsid w:val="007C6554"/>
  </w:style>
  <w:style w:type="numbering" w:customStyle="1" w:styleId="NoList4234">
    <w:name w:val="No List4234"/>
    <w:next w:val="a5"/>
    <w:uiPriority w:val="99"/>
    <w:semiHidden/>
    <w:unhideWhenUsed/>
    <w:rsid w:val="007C6554"/>
  </w:style>
  <w:style w:type="numbering" w:customStyle="1" w:styleId="NoList21134">
    <w:name w:val="No List21134"/>
    <w:next w:val="a5"/>
    <w:uiPriority w:val="99"/>
    <w:semiHidden/>
    <w:unhideWhenUsed/>
    <w:rsid w:val="007C6554"/>
  </w:style>
  <w:style w:type="numbering" w:customStyle="1" w:styleId="NoList31134">
    <w:name w:val="No List31134"/>
    <w:next w:val="a5"/>
    <w:uiPriority w:val="99"/>
    <w:semiHidden/>
    <w:unhideWhenUsed/>
    <w:rsid w:val="007C6554"/>
  </w:style>
  <w:style w:type="numbering" w:customStyle="1" w:styleId="NoList41134">
    <w:name w:val="No List41134"/>
    <w:next w:val="a5"/>
    <w:uiPriority w:val="99"/>
    <w:semiHidden/>
    <w:unhideWhenUsed/>
    <w:rsid w:val="007C6554"/>
  </w:style>
  <w:style w:type="numbering" w:customStyle="1" w:styleId="111340">
    <w:name w:val="无列表11134"/>
    <w:next w:val="a5"/>
    <w:semiHidden/>
    <w:rsid w:val="007C6554"/>
  </w:style>
  <w:style w:type="numbering" w:customStyle="1" w:styleId="NoList111134">
    <w:name w:val="No List111134"/>
    <w:next w:val="a5"/>
    <w:uiPriority w:val="99"/>
    <w:semiHidden/>
    <w:unhideWhenUsed/>
    <w:rsid w:val="007C6554"/>
  </w:style>
  <w:style w:type="numbering" w:customStyle="1" w:styleId="NoList12134">
    <w:name w:val="No List12134"/>
    <w:next w:val="a5"/>
    <w:uiPriority w:val="99"/>
    <w:semiHidden/>
    <w:unhideWhenUsed/>
    <w:rsid w:val="007C6554"/>
  </w:style>
  <w:style w:type="numbering" w:customStyle="1" w:styleId="NoList22134">
    <w:name w:val="No List22134"/>
    <w:next w:val="a5"/>
    <w:uiPriority w:val="99"/>
    <w:semiHidden/>
    <w:unhideWhenUsed/>
    <w:rsid w:val="007C6554"/>
  </w:style>
  <w:style w:type="numbering" w:customStyle="1" w:styleId="NoList32134">
    <w:name w:val="No List32134"/>
    <w:next w:val="a5"/>
    <w:uiPriority w:val="99"/>
    <w:semiHidden/>
    <w:unhideWhenUsed/>
    <w:rsid w:val="007C6554"/>
  </w:style>
  <w:style w:type="table" w:customStyle="1" w:styleId="TableGrid257">
    <w:name w:val="Table Grid257"/>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5"/>
    <w:uiPriority w:val="99"/>
    <w:semiHidden/>
    <w:unhideWhenUsed/>
    <w:rsid w:val="007C6554"/>
  </w:style>
  <w:style w:type="table" w:customStyle="1" w:styleId="TableGrid172">
    <w:name w:val="Table Grid172"/>
    <w:basedOn w:val="a4"/>
    <w:next w:val="af9"/>
    <w:qFormat/>
    <w:rsid w:val="007C65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a5"/>
    <w:uiPriority w:val="99"/>
    <w:semiHidden/>
    <w:rsid w:val="007C6554"/>
  </w:style>
  <w:style w:type="table" w:customStyle="1" w:styleId="TableGrid182">
    <w:name w:val="Table Grid18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4">
    <w:name w:val="No List264"/>
    <w:next w:val="a5"/>
    <w:uiPriority w:val="99"/>
    <w:semiHidden/>
    <w:unhideWhenUsed/>
    <w:rsid w:val="007C6554"/>
  </w:style>
  <w:style w:type="numbering" w:customStyle="1" w:styleId="NoList364">
    <w:name w:val="No List364"/>
    <w:next w:val="a5"/>
    <w:uiPriority w:val="99"/>
    <w:semiHidden/>
    <w:unhideWhenUsed/>
    <w:rsid w:val="007C6554"/>
  </w:style>
  <w:style w:type="table" w:customStyle="1" w:styleId="TableGrid264">
    <w:name w:val="Table Grid264"/>
    <w:basedOn w:val="a4"/>
    <w:next w:val="af9"/>
    <w:qFormat/>
    <w:rsid w:val="007C65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4">
    <w:name w:val="No List464"/>
    <w:next w:val="a5"/>
    <w:uiPriority w:val="99"/>
    <w:semiHidden/>
    <w:rsid w:val="007C6554"/>
  </w:style>
  <w:style w:type="table" w:customStyle="1" w:styleId="TableGrid354">
    <w:name w:val="Table Grid354"/>
    <w:basedOn w:val="a4"/>
    <w:next w:val="af9"/>
    <w:qFormat/>
    <w:rsid w:val="007C6554"/>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5"/>
    <w:uiPriority w:val="99"/>
    <w:semiHidden/>
    <w:rsid w:val="007C6554"/>
  </w:style>
  <w:style w:type="table" w:customStyle="1" w:styleId="TableGrid1152">
    <w:name w:val="Table Grid115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2">
    <w:name w:val="Table Grid542"/>
    <w:basedOn w:val="a4"/>
    <w:uiPriority w:val="39"/>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4">
    <w:name w:val="网格型1114"/>
    <w:basedOn w:val="a4"/>
    <w:qFormat/>
    <w:rsid w:val="007C655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4">
    <w:name w:val="LFO1944"/>
    <w:rsid w:val="007C6554"/>
  </w:style>
  <w:style w:type="numbering" w:customStyle="1" w:styleId="154">
    <w:name w:val="无列表154"/>
    <w:next w:val="a5"/>
    <w:semiHidden/>
    <w:unhideWhenUsed/>
    <w:rsid w:val="007C6554"/>
  </w:style>
  <w:style w:type="table" w:customStyle="1" w:styleId="TableGrid1712">
    <w:name w:val="Table Grid17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5"/>
    <w:semiHidden/>
    <w:rsid w:val="007C6554"/>
  </w:style>
  <w:style w:type="table" w:customStyle="1" w:styleId="362">
    <w:name w:val="网格型3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リストなし154"/>
    <w:next w:val="a5"/>
    <w:uiPriority w:val="99"/>
    <w:semiHidden/>
    <w:unhideWhenUsed/>
    <w:rsid w:val="007C6554"/>
  </w:style>
  <w:style w:type="table" w:customStyle="1" w:styleId="252">
    <w:name w:val="古典型 2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4">
    <w:name w:val="No List1254"/>
    <w:next w:val="a5"/>
    <w:uiPriority w:val="99"/>
    <w:semiHidden/>
    <w:unhideWhenUsed/>
    <w:rsid w:val="007C6554"/>
  </w:style>
  <w:style w:type="table" w:customStyle="1" w:styleId="TableGrid11512">
    <w:name w:val="Table Grid115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0">
    <w:name w:val="无列表11144"/>
    <w:next w:val="a5"/>
    <w:semiHidden/>
    <w:rsid w:val="007C6554"/>
  </w:style>
  <w:style w:type="table" w:customStyle="1" w:styleId="3152">
    <w:name w:val="网格型3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リストなし1144"/>
    <w:next w:val="a5"/>
    <w:uiPriority w:val="99"/>
    <w:semiHidden/>
    <w:unhideWhenUsed/>
    <w:rsid w:val="007C6554"/>
  </w:style>
  <w:style w:type="table" w:customStyle="1" w:styleId="TableClassic2152">
    <w:name w:val="Table Classic 21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4">
    <w:name w:val="No List2154"/>
    <w:next w:val="a5"/>
    <w:uiPriority w:val="99"/>
    <w:semiHidden/>
    <w:unhideWhenUsed/>
    <w:rsid w:val="007C6554"/>
  </w:style>
  <w:style w:type="numbering" w:customStyle="1" w:styleId="NoList3154">
    <w:name w:val="No List3154"/>
    <w:next w:val="a5"/>
    <w:uiPriority w:val="99"/>
    <w:semiHidden/>
    <w:unhideWhenUsed/>
    <w:rsid w:val="007C6554"/>
  </w:style>
  <w:style w:type="numbering" w:customStyle="1" w:styleId="NoList11154">
    <w:name w:val="No List11154"/>
    <w:next w:val="a5"/>
    <w:uiPriority w:val="99"/>
    <w:semiHidden/>
    <w:unhideWhenUsed/>
    <w:rsid w:val="007C6554"/>
  </w:style>
  <w:style w:type="numbering" w:customStyle="1" w:styleId="NoList4154">
    <w:name w:val="No List4154"/>
    <w:next w:val="a5"/>
    <w:uiPriority w:val="99"/>
    <w:semiHidden/>
    <w:unhideWhenUsed/>
    <w:rsid w:val="007C6554"/>
  </w:style>
  <w:style w:type="numbering" w:customStyle="1" w:styleId="NoList554">
    <w:name w:val="No List554"/>
    <w:next w:val="a5"/>
    <w:uiPriority w:val="99"/>
    <w:semiHidden/>
    <w:unhideWhenUsed/>
    <w:rsid w:val="007C6554"/>
  </w:style>
  <w:style w:type="numbering" w:customStyle="1" w:styleId="NoList111144">
    <w:name w:val="No List111144"/>
    <w:next w:val="a5"/>
    <w:uiPriority w:val="99"/>
    <w:semiHidden/>
    <w:unhideWhenUsed/>
    <w:rsid w:val="007C6554"/>
  </w:style>
  <w:style w:type="numbering" w:customStyle="1" w:styleId="NoList21144">
    <w:name w:val="No List21144"/>
    <w:next w:val="a5"/>
    <w:uiPriority w:val="99"/>
    <w:semiHidden/>
    <w:unhideWhenUsed/>
    <w:rsid w:val="007C6554"/>
  </w:style>
  <w:style w:type="numbering" w:customStyle="1" w:styleId="NoList31144">
    <w:name w:val="No List31144"/>
    <w:next w:val="a5"/>
    <w:uiPriority w:val="99"/>
    <w:semiHidden/>
    <w:unhideWhenUsed/>
    <w:rsid w:val="007C6554"/>
  </w:style>
  <w:style w:type="numbering" w:customStyle="1" w:styleId="NoList41144">
    <w:name w:val="No List41144"/>
    <w:next w:val="a5"/>
    <w:uiPriority w:val="99"/>
    <w:semiHidden/>
    <w:unhideWhenUsed/>
    <w:rsid w:val="007C6554"/>
  </w:style>
  <w:style w:type="numbering" w:customStyle="1" w:styleId="NoList654">
    <w:name w:val="No List654"/>
    <w:next w:val="a5"/>
    <w:uiPriority w:val="99"/>
    <w:semiHidden/>
    <w:unhideWhenUsed/>
    <w:rsid w:val="007C6554"/>
  </w:style>
  <w:style w:type="numbering" w:customStyle="1" w:styleId="NoList754">
    <w:name w:val="No List754"/>
    <w:next w:val="a5"/>
    <w:uiPriority w:val="99"/>
    <w:semiHidden/>
    <w:unhideWhenUsed/>
    <w:rsid w:val="007C6554"/>
  </w:style>
  <w:style w:type="numbering" w:customStyle="1" w:styleId="NoList12144">
    <w:name w:val="No List12144"/>
    <w:next w:val="a5"/>
    <w:uiPriority w:val="99"/>
    <w:semiHidden/>
    <w:unhideWhenUsed/>
    <w:rsid w:val="007C6554"/>
  </w:style>
  <w:style w:type="numbering" w:customStyle="1" w:styleId="NoList2254">
    <w:name w:val="No List2254"/>
    <w:next w:val="a5"/>
    <w:uiPriority w:val="99"/>
    <w:semiHidden/>
    <w:unhideWhenUsed/>
    <w:rsid w:val="007C6554"/>
  </w:style>
  <w:style w:type="numbering" w:customStyle="1" w:styleId="NoList3254">
    <w:name w:val="No List3254"/>
    <w:next w:val="a5"/>
    <w:uiPriority w:val="99"/>
    <w:semiHidden/>
    <w:unhideWhenUsed/>
    <w:rsid w:val="007C6554"/>
  </w:style>
  <w:style w:type="table" w:customStyle="1" w:styleId="TableGrid782">
    <w:name w:val="Table Grid782"/>
    <w:basedOn w:val="a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5"/>
    <w:uiPriority w:val="99"/>
    <w:semiHidden/>
    <w:unhideWhenUsed/>
    <w:rsid w:val="007C6554"/>
  </w:style>
  <w:style w:type="numbering" w:customStyle="1" w:styleId="NoList5144">
    <w:name w:val="No List5144"/>
    <w:next w:val="a5"/>
    <w:uiPriority w:val="99"/>
    <w:semiHidden/>
    <w:unhideWhenUsed/>
    <w:rsid w:val="007C6554"/>
  </w:style>
  <w:style w:type="numbering" w:customStyle="1" w:styleId="NoList211114">
    <w:name w:val="No List211114"/>
    <w:next w:val="a5"/>
    <w:uiPriority w:val="99"/>
    <w:semiHidden/>
    <w:unhideWhenUsed/>
    <w:rsid w:val="007C6554"/>
  </w:style>
  <w:style w:type="numbering" w:customStyle="1" w:styleId="NoList311114">
    <w:name w:val="No List311114"/>
    <w:next w:val="a5"/>
    <w:uiPriority w:val="99"/>
    <w:semiHidden/>
    <w:unhideWhenUsed/>
    <w:rsid w:val="007C6554"/>
  </w:style>
  <w:style w:type="numbering" w:customStyle="1" w:styleId="NoList411114">
    <w:name w:val="No List411114"/>
    <w:next w:val="a5"/>
    <w:uiPriority w:val="99"/>
    <w:semiHidden/>
    <w:unhideWhenUsed/>
    <w:rsid w:val="007C6554"/>
  </w:style>
  <w:style w:type="numbering" w:customStyle="1" w:styleId="NoList6144">
    <w:name w:val="No List6144"/>
    <w:next w:val="a5"/>
    <w:uiPriority w:val="99"/>
    <w:semiHidden/>
    <w:unhideWhenUsed/>
    <w:rsid w:val="007C6554"/>
  </w:style>
  <w:style w:type="table" w:customStyle="1" w:styleId="TableGrid21142">
    <w:name w:val="Table Grid2114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无列表111114"/>
    <w:next w:val="a5"/>
    <w:semiHidden/>
    <w:rsid w:val="007C6554"/>
  </w:style>
  <w:style w:type="numbering" w:customStyle="1" w:styleId="NoList1111114">
    <w:name w:val="No List1111114"/>
    <w:next w:val="a5"/>
    <w:uiPriority w:val="99"/>
    <w:semiHidden/>
    <w:unhideWhenUsed/>
    <w:rsid w:val="007C6554"/>
  </w:style>
  <w:style w:type="numbering" w:customStyle="1" w:styleId="NoList7144">
    <w:name w:val="No List7144"/>
    <w:next w:val="a5"/>
    <w:uiPriority w:val="99"/>
    <w:semiHidden/>
    <w:unhideWhenUsed/>
    <w:rsid w:val="007C6554"/>
  </w:style>
  <w:style w:type="numbering" w:customStyle="1" w:styleId="NoList121114">
    <w:name w:val="No List121114"/>
    <w:next w:val="a5"/>
    <w:uiPriority w:val="99"/>
    <w:semiHidden/>
    <w:unhideWhenUsed/>
    <w:rsid w:val="007C6554"/>
  </w:style>
  <w:style w:type="numbering" w:customStyle="1" w:styleId="NoList22144">
    <w:name w:val="No List22144"/>
    <w:next w:val="a5"/>
    <w:uiPriority w:val="99"/>
    <w:semiHidden/>
    <w:unhideWhenUsed/>
    <w:rsid w:val="007C6554"/>
  </w:style>
  <w:style w:type="numbering" w:customStyle="1" w:styleId="NoList32144">
    <w:name w:val="No List32144"/>
    <w:next w:val="a5"/>
    <w:uiPriority w:val="99"/>
    <w:semiHidden/>
    <w:unhideWhenUsed/>
    <w:rsid w:val="007C6554"/>
  </w:style>
  <w:style w:type="numbering" w:customStyle="1" w:styleId="NoList844">
    <w:name w:val="No List844"/>
    <w:next w:val="a5"/>
    <w:uiPriority w:val="99"/>
    <w:semiHidden/>
    <w:unhideWhenUsed/>
    <w:rsid w:val="007C6554"/>
  </w:style>
  <w:style w:type="table" w:customStyle="1" w:styleId="TableGrid7122">
    <w:name w:val="Table Grid71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4">
    <w:name w:val="No List944"/>
    <w:next w:val="a5"/>
    <w:uiPriority w:val="99"/>
    <w:semiHidden/>
    <w:unhideWhenUsed/>
    <w:rsid w:val="007C6554"/>
  </w:style>
  <w:style w:type="numbering" w:customStyle="1" w:styleId="NoList8144">
    <w:name w:val="No List8144"/>
    <w:next w:val="a5"/>
    <w:uiPriority w:val="99"/>
    <w:semiHidden/>
    <w:unhideWhenUsed/>
    <w:rsid w:val="007C6554"/>
  </w:style>
  <w:style w:type="numbering" w:customStyle="1" w:styleId="NoList9134">
    <w:name w:val="No List9134"/>
    <w:next w:val="a5"/>
    <w:uiPriority w:val="99"/>
    <w:semiHidden/>
    <w:unhideWhenUsed/>
    <w:rsid w:val="007C6554"/>
  </w:style>
  <w:style w:type="table" w:customStyle="1" w:styleId="TableGrid7622">
    <w:name w:val="Table Grid76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4">
    <w:name w:val="LFO19134"/>
    <w:basedOn w:val="a5"/>
    <w:rsid w:val="007C6554"/>
  </w:style>
  <w:style w:type="numbering" w:customStyle="1" w:styleId="NoList1034">
    <w:name w:val="No List1034"/>
    <w:next w:val="a5"/>
    <w:uiPriority w:val="99"/>
    <w:semiHidden/>
    <w:unhideWhenUsed/>
    <w:rsid w:val="007C6554"/>
  </w:style>
  <w:style w:type="numbering" w:customStyle="1" w:styleId="LFO191114">
    <w:name w:val="LFO191114"/>
    <w:basedOn w:val="a5"/>
    <w:rsid w:val="007C6554"/>
  </w:style>
  <w:style w:type="table" w:customStyle="1" w:styleId="TableGrid2252">
    <w:name w:val="Table Grid225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无列表1214"/>
    <w:next w:val="a5"/>
    <w:semiHidden/>
    <w:rsid w:val="007C6554"/>
  </w:style>
  <w:style w:type="numbering" w:customStyle="1" w:styleId="12140">
    <w:name w:val="リストなし1214"/>
    <w:next w:val="a5"/>
    <w:uiPriority w:val="99"/>
    <w:semiHidden/>
    <w:unhideWhenUsed/>
    <w:rsid w:val="007C6554"/>
  </w:style>
  <w:style w:type="numbering" w:customStyle="1" w:styleId="111140">
    <w:name w:val="リストなし11114"/>
    <w:next w:val="a5"/>
    <w:uiPriority w:val="99"/>
    <w:semiHidden/>
    <w:unhideWhenUsed/>
    <w:rsid w:val="007C6554"/>
  </w:style>
  <w:style w:type="table" w:customStyle="1" w:styleId="TableClassic21122">
    <w:name w:val="Table Classic 21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4">
    <w:name w:val="No List1314"/>
    <w:next w:val="a5"/>
    <w:uiPriority w:val="99"/>
    <w:semiHidden/>
    <w:unhideWhenUsed/>
    <w:rsid w:val="007C6554"/>
  </w:style>
  <w:style w:type="numbering" w:customStyle="1" w:styleId="NoList2314">
    <w:name w:val="No List2314"/>
    <w:next w:val="a5"/>
    <w:uiPriority w:val="99"/>
    <w:semiHidden/>
    <w:unhideWhenUsed/>
    <w:rsid w:val="007C6554"/>
  </w:style>
  <w:style w:type="numbering" w:customStyle="1" w:styleId="NoList3314">
    <w:name w:val="No List3314"/>
    <w:next w:val="a5"/>
    <w:uiPriority w:val="99"/>
    <w:semiHidden/>
    <w:unhideWhenUsed/>
    <w:rsid w:val="007C6554"/>
  </w:style>
  <w:style w:type="numbering" w:customStyle="1" w:styleId="NoList4314">
    <w:name w:val="No List4314"/>
    <w:next w:val="a5"/>
    <w:uiPriority w:val="99"/>
    <w:semiHidden/>
    <w:unhideWhenUsed/>
    <w:rsid w:val="007C6554"/>
  </w:style>
  <w:style w:type="numbering" w:customStyle="1" w:styleId="NoList5214">
    <w:name w:val="No List5214"/>
    <w:next w:val="a5"/>
    <w:uiPriority w:val="99"/>
    <w:semiHidden/>
    <w:unhideWhenUsed/>
    <w:rsid w:val="007C6554"/>
  </w:style>
  <w:style w:type="numbering" w:customStyle="1" w:styleId="NoList6214">
    <w:name w:val="No List6214"/>
    <w:next w:val="a5"/>
    <w:uiPriority w:val="99"/>
    <w:semiHidden/>
    <w:unhideWhenUsed/>
    <w:rsid w:val="007C6554"/>
  </w:style>
  <w:style w:type="numbering" w:customStyle="1" w:styleId="NoList7214">
    <w:name w:val="No List7214"/>
    <w:next w:val="a5"/>
    <w:uiPriority w:val="99"/>
    <w:semiHidden/>
    <w:unhideWhenUsed/>
    <w:rsid w:val="007C6554"/>
  </w:style>
  <w:style w:type="numbering" w:customStyle="1" w:styleId="NoList11214">
    <w:name w:val="No List11214"/>
    <w:next w:val="a5"/>
    <w:uiPriority w:val="99"/>
    <w:semiHidden/>
    <w:unhideWhenUsed/>
    <w:rsid w:val="007C6554"/>
  </w:style>
  <w:style w:type="numbering" w:customStyle="1" w:styleId="NoList21214">
    <w:name w:val="No List21214"/>
    <w:next w:val="a5"/>
    <w:uiPriority w:val="99"/>
    <w:semiHidden/>
    <w:unhideWhenUsed/>
    <w:rsid w:val="007C6554"/>
  </w:style>
  <w:style w:type="numbering" w:customStyle="1" w:styleId="NoList31214">
    <w:name w:val="No List31214"/>
    <w:next w:val="a5"/>
    <w:uiPriority w:val="99"/>
    <w:semiHidden/>
    <w:unhideWhenUsed/>
    <w:rsid w:val="007C6554"/>
  </w:style>
  <w:style w:type="numbering" w:customStyle="1" w:styleId="NoList41214">
    <w:name w:val="No List41214"/>
    <w:next w:val="a5"/>
    <w:uiPriority w:val="99"/>
    <w:semiHidden/>
    <w:unhideWhenUsed/>
    <w:rsid w:val="007C6554"/>
  </w:style>
  <w:style w:type="numbering" w:customStyle="1" w:styleId="NoList51114">
    <w:name w:val="No List51114"/>
    <w:next w:val="a5"/>
    <w:uiPriority w:val="99"/>
    <w:semiHidden/>
    <w:unhideWhenUsed/>
    <w:rsid w:val="007C6554"/>
  </w:style>
  <w:style w:type="numbering" w:customStyle="1" w:styleId="NoList61114">
    <w:name w:val="No List61114"/>
    <w:next w:val="a5"/>
    <w:uiPriority w:val="99"/>
    <w:semiHidden/>
    <w:unhideWhenUsed/>
    <w:rsid w:val="007C6554"/>
  </w:style>
  <w:style w:type="numbering" w:customStyle="1" w:styleId="NoList71114">
    <w:name w:val="No List71114"/>
    <w:next w:val="a5"/>
    <w:uiPriority w:val="99"/>
    <w:semiHidden/>
    <w:unhideWhenUsed/>
    <w:rsid w:val="007C6554"/>
  </w:style>
  <w:style w:type="numbering" w:customStyle="1" w:styleId="NoList81114">
    <w:name w:val="No List81114"/>
    <w:next w:val="a5"/>
    <w:uiPriority w:val="99"/>
    <w:semiHidden/>
    <w:unhideWhenUsed/>
    <w:rsid w:val="007C6554"/>
  </w:style>
  <w:style w:type="numbering" w:customStyle="1" w:styleId="NoList12214">
    <w:name w:val="No List12214"/>
    <w:next w:val="a5"/>
    <w:uiPriority w:val="99"/>
    <w:semiHidden/>
    <w:rsid w:val="007C6554"/>
  </w:style>
  <w:style w:type="numbering" w:customStyle="1" w:styleId="NoList111214">
    <w:name w:val="No List111214"/>
    <w:next w:val="a5"/>
    <w:uiPriority w:val="99"/>
    <w:semiHidden/>
    <w:unhideWhenUsed/>
    <w:rsid w:val="007C6554"/>
  </w:style>
  <w:style w:type="table" w:customStyle="1" w:styleId="TableGrid22122">
    <w:name w:val="Table Grid221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4">
    <w:name w:val="无列表11214"/>
    <w:next w:val="a5"/>
    <w:semiHidden/>
    <w:rsid w:val="007C6554"/>
  </w:style>
  <w:style w:type="numbering" w:customStyle="1" w:styleId="NoList22214">
    <w:name w:val="No List22214"/>
    <w:next w:val="a5"/>
    <w:uiPriority w:val="99"/>
    <w:semiHidden/>
    <w:unhideWhenUsed/>
    <w:rsid w:val="007C6554"/>
  </w:style>
  <w:style w:type="numbering" w:customStyle="1" w:styleId="NoList32214">
    <w:name w:val="No List32214"/>
    <w:next w:val="a5"/>
    <w:uiPriority w:val="99"/>
    <w:semiHidden/>
    <w:unhideWhenUsed/>
    <w:rsid w:val="007C6554"/>
  </w:style>
  <w:style w:type="numbering" w:customStyle="1" w:styleId="NoList42114">
    <w:name w:val="No List42114"/>
    <w:next w:val="a5"/>
    <w:uiPriority w:val="99"/>
    <w:semiHidden/>
    <w:unhideWhenUsed/>
    <w:rsid w:val="007C6554"/>
  </w:style>
  <w:style w:type="numbering" w:customStyle="1" w:styleId="NoList2111112">
    <w:name w:val="No List2111112"/>
    <w:next w:val="a5"/>
    <w:uiPriority w:val="99"/>
    <w:semiHidden/>
    <w:unhideWhenUsed/>
    <w:rsid w:val="007C6554"/>
  </w:style>
  <w:style w:type="numbering" w:customStyle="1" w:styleId="NoList3111112">
    <w:name w:val="No List3111112"/>
    <w:next w:val="a5"/>
    <w:uiPriority w:val="99"/>
    <w:semiHidden/>
    <w:unhideWhenUsed/>
    <w:rsid w:val="007C6554"/>
  </w:style>
  <w:style w:type="numbering" w:customStyle="1" w:styleId="NoList4111112">
    <w:name w:val="No List4111112"/>
    <w:next w:val="a5"/>
    <w:uiPriority w:val="99"/>
    <w:semiHidden/>
    <w:unhideWhenUsed/>
    <w:rsid w:val="007C6554"/>
  </w:style>
  <w:style w:type="numbering" w:customStyle="1" w:styleId="1111113">
    <w:name w:val="无列表1111113"/>
    <w:next w:val="a5"/>
    <w:semiHidden/>
    <w:rsid w:val="007C6554"/>
  </w:style>
  <w:style w:type="numbering" w:customStyle="1" w:styleId="NoList11111112">
    <w:name w:val="No List11111112"/>
    <w:next w:val="a5"/>
    <w:uiPriority w:val="99"/>
    <w:semiHidden/>
    <w:unhideWhenUsed/>
    <w:rsid w:val="007C6554"/>
  </w:style>
  <w:style w:type="numbering" w:customStyle="1" w:styleId="NoList1211112">
    <w:name w:val="No List1211112"/>
    <w:next w:val="a5"/>
    <w:uiPriority w:val="99"/>
    <w:semiHidden/>
    <w:unhideWhenUsed/>
    <w:rsid w:val="007C6554"/>
  </w:style>
  <w:style w:type="numbering" w:customStyle="1" w:styleId="NoList221114">
    <w:name w:val="No List221114"/>
    <w:next w:val="a5"/>
    <w:uiPriority w:val="99"/>
    <w:semiHidden/>
    <w:unhideWhenUsed/>
    <w:rsid w:val="007C6554"/>
  </w:style>
  <w:style w:type="numbering" w:customStyle="1" w:styleId="NoList321114">
    <w:name w:val="No List321114"/>
    <w:next w:val="a5"/>
    <w:uiPriority w:val="99"/>
    <w:semiHidden/>
    <w:unhideWhenUsed/>
    <w:rsid w:val="007C6554"/>
  </w:style>
  <w:style w:type="numbering" w:customStyle="1" w:styleId="NoList1414">
    <w:name w:val="No List1414"/>
    <w:next w:val="a5"/>
    <w:uiPriority w:val="99"/>
    <w:semiHidden/>
    <w:unhideWhenUsed/>
    <w:rsid w:val="007C6554"/>
  </w:style>
  <w:style w:type="table" w:customStyle="1" w:styleId="TableGrid2322">
    <w:name w:val="Table Grid23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4">
    <w:name w:val="No List1514"/>
    <w:next w:val="a5"/>
    <w:uiPriority w:val="99"/>
    <w:semiHidden/>
    <w:unhideWhenUsed/>
    <w:rsid w:val="007C6554"/>
  </w:style>
  <w:style w:type="numbering" w:customStyle="1" w:styleId="NoList2414">
    <w:name w:val="No List2414"/>
    <w:next w:val="a5"/>
    <w:uiPriority w:val="99"/>
    <w:semiHidden/>
    <w:unhideWhenUsed/>
    <w:rsid w:val="007C6554"/>
  </w:style>
  <w:style w:type="numbering" w:customStyle="1" w:styleId="NoList3414">
    <w:name w:val="No List3414"/>
    <w:next w:val="a5"/>
    <w:uiPriority w:val="99"/>
    <w:semiHidden/>
    <w:unhideWhenUsed/>
    <w:rsid w:val="007C6554"/>
  </w:style>
  <w:style w:type="numbering" w:customStyle="1" w:styleId="NoList4414">
    <w:name w:val="No List4414"/>
    <w:next w:val="a5"/>
    <w:uiPriority w:val="99"/>
    <w:semiHidden/>
    <w:unhideWhenUsed/>
    <w:rsid w:val="007C6554"/>
  </w:style>
  <w:style w:type="numbering" w:customStyle="1" w:styleId="NoList5314">
    <w:name w:val="No List5314"/>
    <w:next w:val="a5"/>
    <w:uiPriority w:val="99"/>
    <w:semiHidden/>
    <w:unhideWhenUsed/>
    <w:rsid w:val="007C6554"/>
  </w:style>
  <w:style w:type="numbering" w:customStyle="1" w:styleId="NoList6314">
    <w:name w:val="No List6314"/>
    <w:next w:val="a5"/>
    <w:uiPriority w:val="99"/>
    <w:semiHidden/>
    <w:unhideWhenUsed/>
    <w:rsid w:val="007C6554"/>
  </w:style>
  <w:style w:type="numbering" w:customStyle="1" w:styleId="NoList7314">
    <w:name w:val="No List7314"/>
    <w:next w:val="a5"/>
    <w:uiPriority w:val="99"/>
    <w:semiHidden/>
    <w:unhideWhenUsed/>
    <w:rsid w:val="007C6554"/>
  </w:style>
  <w:style w:type="numbering" w:customStyle="1" w:styleId="NoList8214">
    <w:name w:val="No List8214"/>
    <w:next w:val="a5"/>
    <w:uiPriority w:val="99"/>
    <w:semiHidden/>
    <w:unhideWhenUsed/>
    <w:rsid w:val="007C6554"/>
  </w:style>
  <w:style w:type="numbering" w:customStyle="1" w:styleId="NoList9214">
    <w:name w:val="No List9214"/>
    <w:next w:val="a5"/>
    <w:uiPriority w:val="99"/>
    <w:semiHidden/>
    <w:unhideWhenUsed/>
    <w:rsid w:val="007C6554"/>
  </w:style>
  <w:style w:type="numbering" w:customStyle="1" w:styleId="NoList11314">
    <w:name w:val="No List11314"/>
    <w:next w:val="a5"/>
    <w:uiPriority w:val="99"/>
    <w:semiHidden/>
    <w:unhideWhenUsed/>
    <w:rsid w:val="007C6554"/>
  </w:style>
  <w:style w:type="numbering" w:customStyle="1" w:styleId="NoList21314">
    <w:name w:val="No List21314"/>
    <w:next w:val="a5"/>
    <w:uiPriority w:val="99"/>
    <w:semiHidden/>
    <w:unhideWhenUsed/>
    <w:rsid w:val="007C6554"/>
  </w:style>
  <w:style w:type="numbering" w:customStyle="1" w:styleId="NoList31314">
    <w:name w:val="No List31314"/>
    <w:next w:val="a5"/>
    <w:uiPriority w:val="99"/>
    <w:semiHidden/>
    <w:unhideWhenUsed/>
    <w:rsid w:val="007C6554"/>
  </w:style>
  <w:style w:type="numbering" w:customStyle="1" w:styleId="NoList41314">
    <w:name w:val="No List41314"/>
    <w:next w:val="a5"/>
    <w:uiPriority w:val="99"/>
    <w:semiHidden/>
    <w:unhideWhenUsed/>
    <w:rsid w:val="007C6554"/>
  </w:style>
  <w:style w:type="numbering" w:customStyle="1" w:styleId="NoList51214">
    <w:name w:val="No List51214"/>
    <w:next w:val="a5"/>
    <w:uiPriority w:val="99"/>
    <w:semiHidden/>
    <w:unhideWhenUsed/>
    <w:rsid w:val="007C6554"/>
  </w:style>
  <w:style w:type="numbering" w:customStyle="1" w:styleId="NoList61214">
    <w:name w:val="No List61214"/>
    <w:next w:val="a5"/>
    <w:uiPriority w:val="99"/>
    <w:semiHidden/>
    <w:unhideWhenUsed/>
    <w:rsid w:val="007C6554"/>
  </w:style>
  <w:style w:type="numbering" w:customStyle="1" w:styleId="NoList71214">
    <w:name w:val="No List71214"/>
    <w:next w:val="a5"/>
    <w:uiPriority w:val="99"/>
    <w:semiHidden/>
    <w:unhideWhenUsed/>
    <w:rsid w:val="007C6554"/>
  </w:style>
  <w:style w:type="numbering" w:customStyle="1" w:styleId="NoList81214">
    <w:name w:val="No List81214"/>
    <w:next w:val="a5"/>
    <w:uiPriority w:val="99"/>
    <w:semiHidden/>
    <w:unhideWhenUsed/>
    <w:rsid w:val="007C6554"/>
  </w:style>
  <w:style w:type="numbering" w:customStyle="1" w:styleId="NoList91114">
    <w:name w:val="No List91114"/>
    <w:next w:val="a5"/>
    <w:uiPriority w:val="99"/>
    <w:semiHidden/>
    <w:unhideWhenUsed/>
    <w:rsid w:val="007C6554"/>
  </w:style>
  <w:style w:type="numbering" w:customStyle="1" w:styleId="LFO19214">
    <w:name w:val="LFO19214"/>
    <w:basedOn w:val="a5"/>
    <w:rsid w:val="007C6554"/>
  </w:style>
  <w:style w:type="numbering" w:customStyle="1" w:styleId="NoList10114">
    <w:name w:val="No List10114"/>
    <w:next w:val="a5"/>
    <w:uiPriority w:val="99"/>
    <w:semiHidden/>
    <w:unhideWhenUsed/>
    <w:rsid w:val="007C6554"/>
  </w:style>
  <w:style w:type="numbering" w:customStyle="1" w:styleId="LFO1911112">
    <w:name w:val="LFO1911112"/>
    <w:basedOn w:val="a5"/>
    <w:rsid w:val="007C6554"/>
  </w:style>
  <w:style w:type="numbering" w:customStyle="1" w:styleId="NoList12314">
    <w:name w:val="No List12314"/>
    <w:next w:val="a5"/>
    <w:uiPriority w:val="99"/>
    <w:semiHidden/>
    <w:rsid w:val="007C6554"/>
  </w:style>
  <w:style w:type="numbering" w:customStyle="1" w:styleId="NoList111314">
    <w:name w:val="No List111314"/>
    <w:next w:val="a5"/>
    <w:uiPriority w:val="99"/>
    <w:semiHidden/>
    <w:unhideWhenUsed/>
    <w:rsid w:val="007C6554"/>
  </w:style>
  <w:style w:type="table" w:customStyle="1" w:styleId="TableGrid22222">
    <w:name w:val="Table Grid222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a5"/>
    <w:semiHidden/>
    <w:rsid w:val="007C6554"/>
  </w:style>
  <w:style w:type="numbering" w:customStyle="1" w:styleId="13141">
    <w:name w:val="リストなし1314"/>
    <w:next w:val="a5"/>
    <w:uiPriority w:val="99"/>
    <w:semiHidden/>
    <w:unhideWhenUsed/>
    <w:rsid w:val="007C6554"/>
  </w:style>
  <w:style w:type="numbering" w:customStyle="1" w:styleId="11314">
    <w:name w:val="无列表11314"/>
    <w:next w:val="a5"/>
    <w:semiHidden/>
    <w:rsid w:val="007C6554"/>
  </w:style>
  <w:style w:type="numbering" w:customStyle="1" w:styleId="112140">
    <w:name w:val="リストなし11214"/>
    <w:next w:val="a5"/>
    <w:uiPriority w:val="99"/>
    <w:semiHidden/>
    <w:unhideWhenUsed/>
    <w:rsid w:val="007C6554"/>
  </w:style>
  <w:style w:type="numbering" w:customStyle="1" w:styleId="NoList22314">
    <w:name w:val="No List22314"/>
    <w:next w:val="a5"/>
    <w:uiPriority w:val="99"/>
    <w:semiHidden/>
    <w:unhideWhenUsed/>
    <w:rsid w:val="007C6554"/>
  </w:style>
  <w:style w:type="numbering" w:customStyle="1" w:styleId="NoList32314">
    <w:name w:val="No List32314"/>
    <w:next w:val="a5"/>
    <w:uiPriority w:val="99"/>
    <w:semiHidden/>
    <w:unhideWhenUsed/>
    <w:rsid w:val="007C6554"/>
  </w:style>
  <w:style w:type="numbering" w:customStyle="1" w:styleId="NoList42214">
    <w:name w:val="No List42214"/>
    <w:next w:val="a5"/>
    <w:uiPriority w:val="99"/>
    <w:semiHidden/>
    <w:unhideWhenUsed/>
    <w:rsid w:val="007C6554"/>
  </w:style>
  <w:style w:type="numbering" w:customStyle="1" w:styleId="NoList211214">
    <w:name w:val="No List211214"/>
    <w:next w:val="a5"/>
    <w:uiPriority w:val="99"/>
    <w:semiHidden/>
    <w:unhideWhenUsed/>
    <w:rsid w:val="007C6554"/>
  </w:style>
  <w:style w:type="numbering" w:customStyle="1" w:styleId="NoList311214">
    <w:name w:val="No List311214"/>
    <w:next w:val="a5"/>
    <w:uiPriority w:val="99"/>
    <w:semiHidden/>
    <w:unhideWhenUsed/>
    <w:rsid w:val="007C6554"/>
  </w:style>
  <w:style w:type="numbering" w:customStyle="1" w:styleId="NoList411214">
    <w:name w:val="No List411214"/>
    <w:next w:val="a5"/>
    <w:uiPriority w:val="99"/>
    <w:semiHidden/>
    <w:unhideWhenUsed/>
    <w:rsid w:val="007C6554"/>
  </w:style>
  <w:style w:type="numbering" w:customStyle="1" w:styleId="111214">
    <w:name w:val="无列表111214"/>
    <w:next w:val="a5"/>
    <w:semiHidden/>
    <w:rsid w:val="007C6554"/>
  </w:style>
  <w:style w:type="numbering" w:customStyle="1" w:styleId="NoList1111214">
    <w:name w:val="No List1111214"/>
    <w:next w:val="a5"/>
    <w:uiPriority w:val="99"/>
    <w:semiHidden/>
    <w:unhideWhenUsed/>
    <w:rsid w:val="007C6554"/>
  </w:style>
  <w:style w:type="numbering" w:customStyle="1" w:styleId="NoList121214">
    <w:name w:val="No List121214"/>
    <w:next w:val="a5"/>
    <w:uiPriority w:val="99"/>
    <w:semiHidden/>
    <w:unhideWhenUsed/>
    <w:rsid w:val="007C6554"/>
  </w:style>
  <w:style w:type="numbering" w:customStyle="1" w:styleId="NoList221214">
    <w:name w:val="No List221214"/>
    <w:next w:val="a5"/>
    <w:uiPriority w:val="99"/>
    <w:semiHidden/>
    <w:unhideWhenUsed/>
    <w:rsid w:val="007C6554"/>
  </w:style>
  <w:style w:type="numbering" w:customStyle="1" w:styleId="NoList321214">
    <w:name w:val="No List321214"/>
    <w:next w:val="a5"/>
    <w:uiPriority w:val="99"/>
    <w:semiHidden/>
    <w:unhideWhenUsed/>
    <w:rsid w:val="007C6554"/>
  </w:style>
  <w:style w:type="numbering" w:customStyle="1" w:styleId="NoList1614">
    <w:name w:val="No List1614"/>
    <w:next w:val="a5"/>
    <w:uiPriority w:val="99"/>
    <w:semiHidden/>
    <w:unhideWhenUsed/>
    <w:rsid w:val="007C6554"/>
  </w:style>
  <w:style w:type="table" w:customStyle="1" w:styleId="TableGrid2422">
    <w:name w:val="Table Grid24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a5"/>
    <w:uiPriority w:val="99"/>
    <w:semiHidden/>
    <w:unhideWhenUsed/>
    <w:rsid w:val="007C6554"/>
  </w:style>
  <w:style w:type="numbering" w:customStyle="1" w:styleId="NoList2514">
    <w:name w:val="No List2514"/>
    <w:next w:val="a5"/>
    <w:uiPriority w:val="99"/>
    <w:semiHidden/>
    <w:unhideWhenUsed/>
    <w:rsid w:val="007C6554"/>
  </w:style>
  <w:style w:type="numbering" w:customStyle="1" w:styleId="NoList3514">
    <w:name w:val="No List3514"/>
    <w:next w:val="a5"/>
    <w:uiPriority w:val="99"/>
    <w:semiHidden/>
    <w:unhideWhenUsed/>
    <w:rsid w:val="007C6554"/>
  </w:style>
  <w:style w:type="numbering" w:customStyle="1" w:styleId="NoList4514">
    <w:name w:val="No List4514"/>
    <w:next w:val="a5"/>
    <w:uiPriority w:val="99"/>
    <w:semiHidden/>
    <w:unhideWhenUsed/>
    <w:rsid w:val="007C6554"/>
  </w:style>
  <w:style w:type="numbering" w:customStyle="1" w:styleId="NoList5414">
    <w:name w:val="No List5414"/>
    <w:next w:val="a5"/>
    <w:uiPriority w:val="99"/>
    <w:semiHidden/>
    <w:unhideWhenUsed/>
    <w:rsid w:val="007C6554"/>
  </w:style>
  <w:style w:type="numbering" w:customStyle="1" w:styleId="NoList6414">
    <w:name w:val="No List6414"/>
    <w:next w:val="a5"/>
    <w:uiPriority w:val="99"/>
    <w:semiHidden/>
    <w:unhideWhenUsed/>
    <w:rsid w:val="007C6554"/>
  </w:style>
  <w:style w:type="numbering" w:customStyle="1" w:styleId="NoList7414">
    <w:name w:val="No List7414"/>
    <w:next w:val="a5"/>
    <w:uiPriority w:val="99"/>
    <w:semiHidden/>
    <w:unhideWhenUsed/>
    <w:rsid w:val="007C6554"/>
  </w:style>
  <w:style w:type="numbering" w:customStyle="1" w:styleId="NoList8314">
    <w:name w:val="No List8314"/>
    <w:next w:val="a5"/>
    <w:uiPriority w:val="99"/>
    <w:semiHidden/>
    <w:unhideWhenUsed/>
    <w:rsid w:val="007C6554"/>
  </w:style>
  <w:style w:type="numbering" w:customStyle="1" w:styleId="NoList9314">
    <w:name w:val="No List9314"/>
    <w:next w:val="a5"/>
    <w:uiPriority w:val="99"/>
    <w:semiHidden/>
    <w:unhideWhenUsed/>
    <w:rsid w:val="007C6554"/>
  </w:style>
  <w:style w:type="numbering" w:customStyle="1" w:styleId="NoList11414">
    <w:name w:val="No List11414"/>
    <w:next w:val="a5"/>
    <w:uiPriority w:val="99"/>
    <w:semiHidden/>
    <w:unhideWhenUsed/>
    <w:rsid w:val="007C6554"/>
  </w:style>
  <w:style w:type="numbering" w:customStyle="1" w:styleId="NoList21414">
    <w:name w:val="No List21414"/>
    <w:next w:val="a5"/>
    <w:uiPriority w:val="99"/>
    <w:semiHidden/>
    <w:unhideWhenUsed/>
    <w:rsid w:val="007C6554"/>
  </w:style>
  <w:style w:type="numbering" w:customStyle="1" w:styleId="NoList31414">
    <w:name w:val="No List31414"/>
    <w:next w:val="a5"/>
    <w:uiPriority w:val="99"/>
    <w:semiHidden/>
    <w:unhideWhenUsed/>
    <w:rsid w:val="007C6554"/>
  </w:style>
  <w:style w:type="numbering" w:customStyle="1" w:styleId="NoList41414">
    <w:name w:val="No List41414"/>
    <w:next w:val="a5"/>
    <w:uiPriority w:val="99"/>
    <w:semiHidden/>
    <w:unhideWhenUsed/>
    <w:rsid w:val="007C6554"/>
  </w:style>
  <w:style w:type="numbering" w:customStyle="1" w:styleId="NoList51314">
    <w:name w:val="No List51314"/>
    <w:next w:val="a5"/>
    <w:uiPriority w:val="99"/>
    <w:semiHidden/>
    <w:unhideWhenUsed/>
    <w:rsid w:val="007C6554"/>
  </w:style>
  <w:style w:type="numbering" w:customStyle="1" w:styleId="NoList61314">
    <w:name w:val="No List61314"/>
    <w:next w:val="a5"/>
    <w:uiPriority w:val="99"/>
    <w:semiHidden/>
    <w:unhideWhenUsed/>
    <w:rsid w:val="007C6554"/>
  </w:style>
  <w:style w:type="numbering" w:customStyle="1" w:styleId="NoList71314">
    <w:name w:val="No List71314"/>
    <w:next w:val="a5"/>
    <w:uiPriority w:val="99"/>
    <w:semiHidden/>
    <w:unhideWhenUsed/>
    <w:rsid w:val="007C6554"/>
  </w:style>
  <w:style w:type="numbering" w:customStyle="1" w:styleId="NoList81314">
    <w:name w:val="No List81314"/>
    <w:next w:val="a5"/>
    <w:uiPriority w:val="99"/>
    <w:semiHidden/>
    <w:unhideWhenUsed/>
    <w:rsid w:val="007C6554"/>
  </w:style>
  <w:style w:type="numbering" w:customStyle="1" w:styleId="NoList91214">
    <w:name w:val="No List91214"/>
    <w:next w:val="a5"/>
    <w:uiPriority w:val="99"/>
    <w:semiHidden/>
    <w:unhideWhenUsed/>
    <w:rsid w:val="007C6554"/>
  </w:style>
  <w:style w:type="numbering" w:customStyle="1" w:styleId="LFO19314">
    <w:name w:val="LFO19314"/>
    <w:basedOn w:val="a5"/>
    <w:rsid w:val="007C6554"/>
  </w:style>
  <w:style w:type="numbering" w:customStyle="1" w:styleId="NoList10214">
    <w:name w:val="No List10214"/>
    <w:next w:val="a5"/>
    <w:uiPriority w:val="99"/>
    <w:semiHidden/>
    <w:unhideWhenUsed/>
    <w:rsid w:val="007C6554"/>
  </w:style>
  <w:style w:type="numbering" w:customStyle="1" w:styleId="LFO191214">
    <w:name w:val="LFO191214"/>
    <w:basedOn w:val="a5"/>
    <w:rsid w:val="007C6554"/>
  </w:style>
  <w:style w:type="numbering" w:customStyle="1" w:styleId="NoList12414">
    <w:name w:val="No List12414"/>
    <w:next w:val="a5"/>
    <w:uiPriority w:val="99"/>
    <w:semiHidden/>
    <w:rsid w:val="007C6554"/>
  </w:style>
  <w:style w:type="numbering" w:customStyle="1" w:styleId="NoList111414">
    <w:name w:val="No List111414"/>
    <w:next w:val="a5"/>
    <w:uiPriority w:val="99"/>
    <w:semiHidden/>
    <w:unhideWhenUsed/>
    <w:rsid w:val="007C6554"/>
  </w:style>
  <w:style w:type="table" w:customStyle="1" w:styleId="TableGrid22322">
    <w:name w:val="Table Grid223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40">
    <w:name w:val="无列表1414"/>
    <w:next w:val="a5"/>
    <w:semiHidden/>
    <w:rsid w:val="007C6554"/>
  </w:style>
  <w:style w:type="numbering" w:customStyle="1" w:styleId="14141">
    <w:name w:val="リストなし1414"/>
    <w:next w:val="a5"/>
    <w:uiPriority w:val="99"/>
    <w:semiHidden/>
    <w:unhideWhenUsed/>
    <w:rsid w:val="007C6554"/>
  </w:style>
  <w:style w:type="numbering" w:customStyle="1" w:styleId="11414">
    <w:name w:val="无列表11414"/>
    <w:next w:val="a5"/>
    <w:semiHidden/>
    <w:rsid w:val="007C6554"/>
  </w:style>
  <w:style w:type="numbering" w:customStyle="1" w:styleId="113140">
    <w:name w:val="リストなし11314"/>
    <w:next w:val="a5"/>
    <w:uiPriority w:val="99"/>
    <w:semiHidden/>
    <w:unhideWhenUsed/>
    <w:rsid w:val="007C6554"/>
  </w:style>
  <w:style w:type="numbering" w:customStyle="1" w:styleId="NoList22414">
    <w:name w:val="No List22414"/>
    <w:next w:val="a5"/>
    <w:uiPriority w:val="99"/>
    <w:semiHidden/>
    <w:unhideWhenUsed/>
    <w:rsid w:val="007C6554"/>
  </w:style>
  <w:style w:type="numbering" w:customStyle="1" w:styleId="NoList32414">
    <w:name w:val="No List32414"/>
    <w:next w:val="a5"/>
    <w:uiPriority w:val="99"/>
    <w:semiHidden/>
    <w:unhideWhenUsed/>
    <w:rsid w:val="007C6554"/>
  </w:style>
  <w:style w:type="numbering" w:customStyle="1" w:styleId="NoList42314">
    <w:name w:val="No List42314"/>
    <w:next w:val="a5"/>
    <w:uiPriority w:val="99"/>
    <w:semiHidden/>
    <w:unhideWhenUsed/>
    <w:rsid w:val="007C6554"/>
  </w:style>
  <w:style w:type="numbering" w:customStyle="1" w:styleId="NoList211314">
    <w:name w:val="No List211314"/>
    <w:next w:val="a5"/>
    <w:uiPriority w:val="99"/>
    <w:semiHidden/>
    <w:unhideWhenUsed/>
    <w:rsid w:val="007C6554"/>
  </w:style>
  <w:style w:type="numbering" w:customStyle="1" w:styleId="NoList311314">
    <w:name w:val="No List311314"/>
    <w:next w:val="a5"/>
    <w:uiPriority w:val="99"/>
    <w:semiHidden/>
    <w:unhideWhenUsed/>
    <w:rsid w:val="007C6554"/>
  </w:style>
  <w:style w:type="numbering" w:customStyle="1" w:styleId="NoList411314">
    <w:name w:val="No List411314"/>
    <w:next w:val="a5"/>
    <w:uiPriority w:val="99"/>
    <w:semiHidden/>
    <w:unhideWhenUsed/>
    <w:rsid w:val="007C6554"/>
  </w:style>
  <w:style w:type="numbering" w:customStyle="1" w:styleId="111314">
    <w:name w:val="无列表111314"/>
    <w:next w:val="a5"/>
    <w:semiHidden/>
    <w:rsid w:val="007C6554"/>
  </w:style>
  <w:style w:type="numbering" w:customStyle="1" w:styleId="NoList1111314">
    <w:name w:val="No List1111314"/>
    <w:next w:val="a5"/>
    <w:uiPriority w:val="99"/>
    <w:semiHidden/>
    <w:unhideWhenUsed/>
    <w:rsid w:val="007C6554"/>
  </w:style>
  <w:style w:type="numbering" w:customStyle="1" w:styleId="NoList121314">
    <w:name w:val="No List121314"/>
    <w:next w:val="a5"/>
    <w:uiPriority w:val="99"/>
    <w:semiHidden/>
    <w:unhideWhenUsed/>
    <w:rsid w:val="007C6554"/>
  </w:style>
  <w:style w:type="numbering" w:customStyle="1" w:styleId="NoList221314">
    <w:name w:val="No List221314"/>
    <w:next w:val="a5"/>
    <w:uiPriority w:val="99"/>
    <w:semiHidden/>
    <w:unhideWhenUsed/>
    <w:rsid w:val="007C6554"/>
  </w:style>
  <w:style w:type="numbering" w:customStyle="1" w:styleId="NoList321314">
    <w:name w:val="No List321314"/>
    <w:next w:val="a5"/>
    <w:uiPriority w:val="99"/>
    <w:semiHidden/>
    <w:unhideWhenUsed/>
    <w:rsid w:val="007C6554"/>
  </w:style>
  <w:style w:type="table" w:customStyle="1" w:styleId="2122">
    <w:name w:val="古典型 2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43">
    <w:name w:val="无列表24"/>
    <w:next w:val="a5"/>
    <w:uiPriority w:val="99"/>
    <w:semiHidden/>
    <w:unhideWhenUsed/>
    <w:rsid w:val="007C6554"/>
  </w:style>
  <w:style w:type="numbering" w:customStyle="1" w:styleId="1512">
    <w:name w:val="无列表1512"/>
    <w:next w:val="a5"/>
    <w:semiHidden/>
    <w:rsid w:val="007C6554"/>
  </w:style>
  <w:style w:type="numbering" w:customStyle="1" w:styleId="15120">
    <w:name w:val="リストなし1512"/>
    <w:next w:val="a5"/>
    <w:uiPriority w:val="99"/>
    <w:semiHidden/>
    <w:unhideWhenUsed/>
    <w:rsid w:val="007C6554"/>
  </w:style>
  <w:style w:type="numbering" w:customStyle="1" w:styleId="NoList1812">
    <w:name w:val="No List1812"/>
    <w:next w:val="a5"/>
    <w:uiPriority w:val="99"/>
    <w:semiHidden/>
    <w:unhideWhenUsed/>
    <w:rsid w:val="007C6554"/>
  </w:style>
  <w:style w:type="numbering" w:customStyle="1" w:styleId="11512">
    <w:name w:val="无列表11512"/>
    <w:next w:val="a5"/>
    <w:semiHidden/>
    <w:rsid w:val="007C6554"/>
  </w:style>
  <w:style w:type="numbering" w:customStyle="1" w:styleId="114120">
    <w:name w:val="リストなし11412"/>
    <w:next w:val="a5"/>
    <w:uiPriority w:val="99"/>
    <w:semiHidden/>
    <w:unhideWhenUsed/>
    <w:rsid w:val="007C6554"/>
  </w:style>
  <w:style w:type="numbering" w:customStyle="1" w:styleId="NoList2612">
    <w:name w:val="No List2612"/>
    <w:next w:val="a5"/>
    <w:uiPriority w:val="99"/>
    <w:semiHidden/>
    <w:unhideWhenUsed/>
    <w:rsid w:val="007C6554"/>
  </w:style>
  <w:style w:type="numbering" w:customStyle="1" w:styleId="NoList3612">
    <w:name w:val="No List3612"/>
    <w:next w:val="a5"/>
    <w:uiPriority w:val="99"/>
    <w:semiHidden/>
    <w:unhideWhenUsed/>
    <w:rsid w:val="007C6554"/>
  </w:style>
  <w:style w:type="numbering" w:customStyle="1" w:styleId="NoList11512">
    <w:name w:val="No List11512"/>
    <w:next w:val="a5"/>
    <w:uiPriority w:val="99"/>
    <w:semiHidden/>
    <w:unhideWhenUsed/>
    <w:rsid w:val="007C6554"/>
  </w:style>
  <w:style w:type="numbering" w:customStyle="1" w:styleId="NoList4612">
    <w:name w:val="No List4612"/>
    <w:next w:val="a5"/>
    <w:uiPriority w:val="99"/>
    <w:semiHidden/>
    <w:unhideWhenUsed/>
    <w:rsid w:val="007C6554"/>
  </w:style>
  <w:style w:type="numbering" w:customStyle="1" w:styleId="NoList5512">
    <w:name w:val="No List5512"/>
    <w:next w:val="a5"/>
    <w:uiPriority w:val="99"/>
    <w:semiHidden/>
    <w:unhideWhenUsed/>
    <w:rsid w:val="007C6554"/>
  </w:style>
  <w:style w:type="numbering" w:customStyle="1" w:styleId="NoList111512">
    <w:name w:val="No List111512"/>
    <w:next w:val="a5"/>
    <w:uiPriority w:val="99"/>
    <w:semiHidden/>
    <w:unhideWhenUsed/>
    <w:rsid w:val="007C6554"/>
  </w:style>
  <w:style w:type="numbering" w:customStyle="1" w:styleId="NoList21512">
    <w:name w:val="No List21512"/>
    <w:next w:val="a5"/>
    <w:uiPriority w:val="99"/>
    <w:semiHidden/>
    <w:unhideWhenUsed/>
    <w:rsid w:val="007C6554"/>
  </w:style>
  <w:style w:type="numbering" w:customStyle="1" w:styleId="NoList31512">
    <w:name w:val="No List31512"/>
    <w:next w:val="a5"/>
    <w:uiPriority w:val="99"/>
    <w:semiHidden/>
    <w:unhideWhenUsed/>
    <w:rsid w:val="007C6554"/>
  </w:style>
  <w:style w:type="numbering" w:customStyle="1" w:styleId="NoList41512">
    <w:name w:val="No List41512"/>
    <w:next w:val="a5"/>
    <w:uiPriority w:val="99"/>
    <w:semiHidden/>
    <w:unhideWhenUsed/>
    <w:rsid w:val="007C6554"/>
  </w:style>
  <w:style w:type="numbering" w:customStyle="1" w:styleId="NoList6512">
    <w:name w:val="No List6512"/>
    <w:next w:val="a5"/>
    <w:uiPriority w:val="99"/>
    <w:semiHidden/>
    <w:unhideWhenUsed/>
    <w:rsid w:val="007C6554"/>
  </w:style>
  <w:style w:type="numbering" w:customStyle="1" w:styleId="NoList7512">
    <w:name w:val="No List7512"/>
    <w:next w:val="a5"/>
    <w:uiPriority w:val="99"/>
    <w:semiHidden/>
    <w:unhideWhenUsed/>
    <w:rsid w:val="007C6554"/>
  </w:style>
  <w:style w:type="numbering" w:customStyle="1" w:styleId="NoList12512">
    <w:name w:val="No List12512"/>
    <w:next w:val="a5"/>
    <w:uiPriority w:val="99"/>
    <w:semiHidden/>
    <w:unhideWhenUsed/>
    <w:rsid w:val="007C6554"/>
  </w:style>
  <w:style w:type="numbering" w:customStyle="1" w:styleId="NoList22512">
    <w:name w:val="No List22512"/>
    <w:next w:val="a5"/>
    <w:uiPriority w:val="99"/>
    <w:semiHidden/>
    <w:unhideWhenUsed/>
    <w:rsid w:val="007C6554"/>
  </w:style>
  <w:style w:type="numbering" w:customStyle="1" w:styleId="NoList32512">
    <w:name w:val="No List32512"/>
    <w:next w:val="a5"/>
    <w:uiPriority w:val="99"/>
    <w:semiHidden/>
    <w:unhideWhenUsed/>
    <w:rsid w:val="007C6554"/>
  </w:style>
  <w:style w:type="numbering" w:customStyle="1" w:styleId="NoList42412">
    <w:name w:val="No List42412"/>
    <w:next w:val="a5"/>
    <w:uiPriority w:val="99"/>
    <w:semiHidden/>
    <w:unhideWhenUsed/>
    <w:rsid w:val="007C6554"/>
  </w:style>
  <w:style w:type="numbering" w:customStyle="1" w:styleId="NoList51412">
    <w:name w:val="No List51412"/>
    <w:next w:val="a5"/>
    <w:uiPriority w:val="99"/>
    <w:semiHidden/>
    <w:unhideWhenUsed/>
    <w:rsid w:val="007C6554"/>
  </w:style>
  <w:style w:type="numbering" w:customStyle="1" w:styleId="NoList211412">
    <w:name w:val="No List211412"/>
    <w:next w:val="a5"/>
    <w:uiPriority w:val="99"/>
    <w:semiHidden/>
    <w:unhideWhenUsed/>
    <w:rsid w:val="007C6554"/>
  </w:style>
  <w:style w:type="numbering" w:customStyle="1" w:styleId="NoList311412">
    <w:name w:val="No List311412"/>
    <w:next w:val="a5"/>
    <w:uiPriority w:val="99"/>
    <w:semiHidden/>
    <w:unhideWhenUsed/>
    <w:rsid w:val="007C6554"/>
  </w:style>
  <w:style w:type="numbering" w:customStyle="1" w:styleId="NoList411412">
    <w:name w:val="No List411412"/>
    <w:next w:val="a5"/>
    <w:uiPriority w:val="99"/>
    <w:semiHidden/>
    <w:unhideWhenUsed/>
    <w:rsid w:val="007C6554"/>
  </w:style>
  <w:style w:type="numbering" w:customStyle="1" w:styleId="NoList61412">
    <w:name w:val="No List61412"/>
    <w:next w:val="a5"/>
    <w:uiPriority w:val="99"/>
    <w:semiHidden/>
    <w:unhideWhenUsed/>
    <w:rsid w:val="007C6554"/>
  </w:style>
  <w:style w:type="numbering" w:customStyle="1" w:styleId="111412">
    <w:name w:val="无列表111412"/>
    <w:next w:val="a5"/>
    <w:semiHidden/>
    <w:rsid w:val="007C6554"/>
  </w:style>
  <w:style w:type="numbering" w:customStyle="1" w:styleId="NoList1111412">
    <w:name w:val="No List1111412"/>
    <w:next w:val="a5"/>
    <w:uiPriority w:val="99"/>
    <w:semiHidden/>
    <w:unhideWhenUsed/>
    <w:rsid w:val="007C6554"/>
  </w:style>
  <w:style w:type="numbering" w:customStyle="1" w:styleId="NoList71412">
    <w:name w:val="No List71412"/>
    <w:next w:val="a5"/>
    <w:uiPriority w:val="99"/>
    <w:semiHidden/>
    <w:unhideWhenUsed/>
    <w:rsid w:val="007C6554"/>
  </w:style>
  <w:style w:type="numbering" w:customStyle="1" w:styleId="NoList121412">
    <w:name w:val="No List121412"/>
    <w:next w:val="a5"/>
    <w:uiPriority w:val="99"/>
    <w:semiHidden/>
    <w:unhideWhenUsed/>
    <w:rsid w:val="007C6554"/>
  </w:style>
  <w:style w:type="numbering" w:customStyle="1" w:styleId="NoList221412">
    <w:name w:val="No List221412"/>
    <w:next w:val="a5"/>
    <w:uiPriority w:val="99"/>
    <w:semiHidden/>
    <w:unhideWhenUsed/>
    <w:rsid w:val="007C6554"/>
  </w:style>
  <w:style w:type="numbering" w:customStyle="1" w:styleId="NoList321412">
    <w:name w:val="No List321412"/>
    <w:next w:val="a5"/>
    <w:uiPriority w:val="99"/>
    <w:semiHidden/>
    <w:unhideWhenUsed/>
    <w:rsid w:val="007C6554"/>
  </w:style>
  <w:style w:type="numbering" w:customStyle="1" w:styleId="NoList8412">
    <w:name w:val="No List8412"/>
    <w:next w:val="a5"/>
    <w:uiPriority w:val="99"/>
    <w:semiHidden/>
    <w:unhideWhenUsed/>
    <w:rsid w:val="007C6554"/>
  </w:style>
  <w:style w:type="numbering" w:customStyle="1" w:styleId="NoList9412">
    <w:name w:val="No List9412"/>
    <w:next w:val="a5"/>
    <w:uiPriority w:val="99"/>
    <w:semiHidden/>
    <w:unhideWhenUsed/>
    <w:rsid w:val="007C6554"/>
  </w:style>
  <w:style w:type="numbering" w:customStyle="1" w:styleId="NoList81412">
    <w:name w:val="No List81412"/>
    <w:next w:val="a5"/>
    <w:uiPriority w:val="99"/>
    <w:semiHidden/>
    <w:unhideWhenUsed/>
    <w:rsid w:val="007C6554"/>
  </w:style>
  <w:style w:type="numbering" w:customStyle="1" w:styleId="NoList91312">
    <w:name w:val="No List91312"/>
    <w:next w:val="a5"/>
    <w:uiPriority w:val="99"/>
    <w:semiHidden/>
    <w:unhideWhenUsed/>
    <w:rsid w:val="007C6554"/>
  </w:style>
  <w:style w:type="numbering" w:customStyle="1" w:styleId="LFO19412">
    <w:name w:val="LFO19412"/>
    <w:basedOn w:val="a5"/>
    <w:rsid w:val="007C6554"/>
  </w:style>
  <w:style w:type="numbering" w:customStyle="1" w:styleId="NoList10312">
    <w:name w:val="No List10312"/>
    <w:next w:val="a5"/>
    <w:uiPriority w:val="99"/>
    <w:semiHidden/>
    <w:unhideWhenUsed/>
    <w:rsid w:val="007C6554"/>
  </w:style>
  <w:style w:type="numbering" w:customStyle="1" w:styleId="LFO191312">
    <w:name w:val="LFO191312"/>
    <w:basedOn w:val="a5"/>
    <w:rsid w:val="007C6554"/>
  </w:style>
  <w:style w:type="numbering" w:customStyle="1" w:styleId="12112">
    <w:name w:val="无列表12112"/>
    <w:next w:val="a5"/>
    <w:semiHidden/>
    <w:rsid w:val="007C6554"/>
  </w:style>
  <w:style w:type="numbering" w:customStyle="1" w:styleId="121120">
    <w:name w:val="リストなし12112"/>
    <w:next w:val="a5"/>
    <w:uiPriority w:val="99"/>
    <w:semiHidden/>
    <w:unhideWhenUsed/>
    <w:rsid w:val="007C6554"/>
  </w:style>
  <w:style w:type="numbering" w:customStyle="1" w:styleId="1111121">
    <w:name w:val="リストなし111112"/>
    <w:next w:val="a5"/>
    <w:uiPriority w:val="99"/>
    <w:semiHidden/>
    <w:unhideWhenUsed/>
    <w:rsid w:val="007C6554"/>
  </w:style>
  <w:style w:type="numbering" w:customStyle="1" w:styleId="NoList13112">
    <w:name w:val="No List13112"/>
    <w:next w:val="a5"/>
    <w:uiPriority w:val="99"/>
    <w:semiHidden/>
    <w:unhideWhenUsed/>
    <w:rsid w:val="007C6554"/>
  </w:style>
  <w:style w:type="numbering" w:customStyle="1" w:styleId="NoList23112">
    <w:name w:val="No List23112"/>
    <w:next w:val="a5"/>
    <w:uiPriority w:val="99"/>
    <w:semiHidden/>
    <w:unhideWhenUsed/>
    <w:rsid w:val="007C6554"/>
  </w:style>
  <w:style w:type="numbering" w:customStyle="1" w:styleId="NoList33112">
    <w:name w:val="No List33112"/>
    <w:next w:val="a5"/>
    <w:uiPriority w:val="99"/>
    <w:semiHidden/>
    <w:unhideWhenUsed/>
    <w:rsid w:val="007C6554"/>
  </w:style>
  <w:style w:type="numbering" w:customStyle="1" w:styleId="NoList43112">
    <w:name w:val="No List43112"/>
    <w:next w:val="a5"/>
    <w:uiPriority w:val="99"/>
    <w:semiHidden/>
    <w:unhideWhenUsed/>
    <w:rsid w:val="007C6554"/>
  </w:style>
  <w:style w:type="numbering" w:customStyle="1" w:styleId="NoList52112">
    <w:name w:val="No List52112"/>
    <w:next w:val="a5"/>
    <w:uiPriority w:val="99"/>
    <w:semiHidden/>
    <w:unhideWhenUsed/>
    <w:rsid w:val="007C6554"/>
  </w:style>
  <w:style w:type="numbering" w:customStyle="1" w:styleId="NoList62112">
    <w:name w:val="No List62112"/>
    <w:next w:val="a5"/>
    <w:uiPriority w:val="99"/>
    <w:semiHidden/>
    <w:unhideWhenUsed/>
    <w:rsid w:val="007C6554"/>
  </w:style>
  <w:style w:type="numbering" w:customStyle="1" w:styleId="NoList72112">
    <w:name w:val="No List72112"/>
    <w:next w:val="a5"/>
    <w:uiPriority w:val="99"/>
    <w:semiHidden/>
    <w:unhideWhenUsed/>
    <w:rsid w:val="007C6554"/>
  </w:style>
  <w:style w:type="numbering" w:customStyle="1" w:styleId="NoList112112">
    <w:name w:val="No List112112"/>
    <w:next w:val="a5"/>
    <w:uiPriority w:val="99"/>
    <w:semiHidden/>
    <w:unhideWhenUsed/>
    <w:rsid w:val="007C6554"/>
  </w:style>
  <w:style w:type="numbering" w:customStyle="1" w:styleId="NoList212112">
    <w:name w:val="No List212112"/>
    <w:next w:val="a5"/>
    <w:uiPriority w:val="99"/>
    <w:semiHidden/>
    <w:unhideWhenUsed/>
    <w:rsid w:val="007C6554"/>
  </w:style>
  <w:style w:type="numbering" w:customStyle="1" w:styleId="NoList312112">
    <w:name w:val="No List312112"/>
    <w:next w:val="a5"/>
    <w:uiPriority w:val="99"/>
    <w:semiHidden/>
    <w:unhideWhenUsed/>
    <w:rsid w:val="007C6554"/>
  </w:style>
  <w:style w:type="numbering" w:customStyle="1" w:styleId="NoList412112">
    <w:name w:val="No List412112"/>
    <w:next w:val="a5"/>
    <w:uiPriority w:val="99"/>
    <w:semiHidden/>
    <w:unhideWhenUsed/>
    <w:rsid w:val="007C6554"/>
  </w:style>
  <w:style w:type="numbering" w:customStyle="1" w:styleId="NoList511112">
    <w:name w:val="No List511112"/>
    <w:next w:val="a5"/>
    <w:uiPriority w:val="99"/>
    <w:semiHidden/>
    <w:unhideWhenUsed/>
    <w:rsid w:val="007C6554"/>
  </w:style>
  <w:style w:type="numbering" w:customStyle="1" w:styleId="NoList611112">
    <w:name w:val="No List611112"/>
    <w:next w:val="a5"/>
    <w:uiPriority w:val="99"/>
    <w:semiHidden/>
    <w:unhideWhenUsed/>
    <w:rsid w:val="007C6554"/>
  </w:style>
  <w:style w:type="numbering" w:customStyle="1" w:styleId="NoList711112">
    <w:name w:val="No List711112"/>
    <w:next w:val="a5"/>
    <w:uiPriority w:val="99"/>
    <w:semiHidden/>
    <w:unhideWhenUsed/>
    <w:rsid w:val="007C6554"/>
  </w:style>
  <w:style w:type="numbering" w:customStyle="1" w:styleId="NoList811112">
    <w:name w:val="No List811112"/>
    <w:next w:val="a5"/>
    <w:uiPriority w:val="99"/>
    <w:semiHidden/>
    <w:unhideWhenUsed/>
    <w:rsid w:val="007C6554"/>
  </w:style>
  <w:style w:type="numbering" w:customStyle="1" w:styleId="NoList122112">
    <w:name w:val="No List122112"/>
    <w:next w:val="a5"/>
    <w:uiPriority w:val="99"/>
    <w:semiHidden/>
    <w:rsid w:val="007C6554"/>
  </w:style>
  <w:style w:type="numbering" w:customStyle="1" w:styleId="NoList1112112">
    <w:name w:val="No List1112112"/>
    <w:next w:val="a5"/>
    <w:uiPriority w:val="99"/>
    <w:semiHidden/>
    <w:unhideWhenUsed/>
    <w:rsid w:val="007C6554"/>
  </w:style>
  <w:style w:type="numbering" w:customStyle="1" w:styleId="112112">
    <w:name w:val="无列表112112"/>
    <w:next w:val="a5"/>
    <w:semiHidden/>
    <w:rsid w:val="007C6554"/>
  </w:style>
  <w:style w:type="numbering" w:customStyle="1" w:styleId="NoList222112">
    <w:name w:val="No List222112"/>
    <w:next w:val="a5"/>
    <w:uiPriority w:val="99"/>
    <w:semiHidden/>
    <w:unhideWhenUsed/>
    <w:rsid w:val="007C6554"/>
  </w:style>
  <w:style w:type="numbering" w:customStyle="1" w:styleId="NoList322112">
    <w:name w:val="No List322112"/>
    <w:next w:val="a5"/>
    <w:uiPriority w:val="99"/>
    <w:semiHidden/>
    <w:unhideWhenUsed/>
    <w:rsid w:val="007C6554"/>
  </w:style>
  <w:style w:type="numbering" w:customStyle="1" w:styleId="NoList421112">
    <w:name w:val="No List421112"/>
    <w:next w:val="a5"/>
    <w:uiPriority w:val="99"/>
    <w:semiHidden/>
    <w:unhideWhenUsed/>
    <w:rsid w:val="007C6554"/>
  </w:style>
  <w:style w:type="numbering" w:customStyle="1" w:styleId="NoList21111112">
    <w:name w:val="No List21111112"/>
    <w:next w:val="a5"/>
    <w:uiPriority w:val="99"/>
    <w:semiHidden/>
    <w:unhideWhenUsed/>
    <w:rsid w:val="007C6554"/>
  </w:style>
  <w:style w:type="numbering" w:customStyle="1" w:styleId="NoList31111112">
    <w:name w:val="No List31111112"/>
    <w:next w:val="a5"/>
    <w:uiPriority w:val="99"/>
    <w:semiHidden/>
    <w:unhideWhenUsed/>
    <w:rsid w:val="007C6554"/>
  </w:style>
  <w:style w:type="numbering" w:customStyle="1" w:styleId="NoList41111112">
    <w:name w:val="No List41111112"/>
    <w:next w:val="a5"/>
    <w:uiPriority w:val="99"/>
    <w:semiHidden/>
    <w:unhideWhenUsed/>
    <w:rsid w:val="007C6554"/>
  </w:style>
  <w:style w:type="numbering" w:customStyle="1" w:styleId="11111112">
    <w:name w:val="无列表11111112"/>
    <w:next w:val="a5"/>
    <w:semiHidden/>
    <w:rsid w:val="007C6554"/>
  </w:style>
  <w:style w:type="numbering" w:customStyle="1" w:styleId="NoList111111112">
    <w:name w:val="No List111111112"/>
    <w:next w:val="a5"/>
    <w:uiPriority w:val="99"/>
    <w:semiHidden/>
    <w:unhideWhenUsed/>
    <w:rsid w:val="007C6554"/>
  </w:style>
  <w:style w:type="numbering" w:customStyle="1" w:styleId="NoList12111112">
    <w:name w:val="No List12111112"/>
    <w:next w:val="a5"/>
    <w:uiPriority w:val="99"/>
    <w:semiHidden/>
    <w:unhideWhenUsed/>
    <w:rsid w:val="007C6554"/>
  </w:style>
  <w:style w:type="numbering" w:customStyle="1" w:styleId="NoList2211112">
    <w:name w:val="No List2211112"/>
    <w:next w:val="a5"/>
    <w:uiPriority w:val="99"/>
    <w:semiHidden/>
    <w:unhideWhenUsed/>
    <w:rsid w:val="007C6554"/>
  </w:style>
  <w:style w:type="numbering" w:customStyle="1" w:styleId="NoList3211112">
    <w:name w:val="No List3211112"/>
    <w:next w:val="a5"/>
    <w:uiPriority w:val="99"/>
    <w:semiHidden/>
    <w:unhideWhenUsed/>
    <w:rsid w:val="007C6554"/>
  </w:style>
  <w:style w:type="numbering" w:customStyle="1" w:styleId="NoList14112">
    <w:name w:val="No List14112"/>
    <w:next w:val="a5"/>
    <w:uiPriority w:val="99"/>
    <w:semiHidden/>
    <w:unhideWhenUsed/>
    <w:rsid w:val="007C6554"/>
  </w:style>
  <w:style w:type="numbering" w:customStyle="1" w:styleId="NoList15112">
    <w:name w:val="No List15112"/>
    <w:next w:val="a5"/>
    <w:uiPriority w:val="99"/>
    <w:semiHidden/>
    <w:unhideWhenUsed/>
    <w:rsid w:val="007C6554"/>
  </w:style>
  <w:style w:type="numbering" w:customStyle="1" w:styleId="NoList24112">
    <w:name w:val="No List24112"/>
    <w:next w:val="a5"/>
    <w:uiPriority w:val="99"/>
    <w:semiHidden/>
    <w:unhideWhenUsed/>
    <w:rsid w:val="007C6554"/>
  </w:style>
  <w:style w:type="numbering" w:customStyle="1" w:styleId="NoList34112">
    <w:name w:val="No List34112"/>
    <w:next w:val="a5"/>
    <w:uiPriority w:val="99"/>
    <w:semiHidden/>
    <w:unhideWhenUsed/>
    <w:rsid w:val="007C6554"/>
  </w:style>
  <w:style w:type="numbering" w:customStyle="1" w:styleId="NoList44112">
    <w:name w:val="No List44112"/>
    <w:next w:val="a5"/>
    <w:uiPriority w:val="99"/>
    <w:semiHidden/>
    <w:unhideWhenUsed/>
    <w:rsid w:val="007C6554"/>
  </w:style>
  <w:style w:type="numbering" w:customStyle="1" w:styleId="NoList53112">
    <w:name w:val="No List53112"/>
    <w:next w:val="a5"/>
    <w:uiPriority w:val="99"/>
    <w:semiHidden/>
    <w:unhideWhenUsed/>
    <w:rsid w:val="007C6554"/>
  </w:style>
  <w:style w:type="numbering" w:customStyle="1" w:styleId="NoList63112">
    <w:name w:val="No List63112"/>
    <w:next w:val="a5"/>
    <w:uiPriority w:val="99"/>
    <w:semiHidden/>
    <w:unhideWhenUsed/>
    <w:rsid w:val="007C6554"/>
  </w:style>
  <w:style w:type="numbering" w:customStyle="1" w:styleId="NoList73112">
    <w:name w:val="No List73112"/>
    <w:next w:val="a5"/>
    <w:uiPriority w:val="99"/>
    <w:semiHidden/>
    <w:unhideWhenUsed/>
    <w:rsid w:val="007C6554"/>
  </w:style>
  <w:style w:type="numbering" w:customStyle="1" w:styleId="NoList82112">
    <w:name w:val="No List82112"/>
    <w:next w:val="a5"/>
    <w:uiPriority w:val="99"/>
    <w:semiHidden/>
    <w:unhideWhenUsed/>
    <w:rsid w:val="007C6554"/>
  </w:style>
  <w:style w:type="numbering" w:customStyle="1" w:styleId="NoList92112">
    <w:name w:val="No List92112"/>
    <w:next w:val="a5"/>
    <w:uiPriority w:val="99"/>
    <w:semiHidden/>
    <w:unhideWhenUsed/>
    <w:rsid w:val="007C6554"/>
  </w:style>
  <w:style w:type="numbering" w:customStyle="1" w:styleId="NoList113112">
    <w:name w:val="No List113112"/>
    <w:next w:val="a5"/>
    <w:uiPriority w:val="99"/>
    <w:semiHidden/>
    <w:unhideWhenUsed/>
    <w:rsid w:val="007C6554"/>
  </w:style>
  <w:style w:type="numbering" w:customStyle="1" w:styleId="NoList213112">
    <w:name w:val="No List213112"/>
    <w:next w:val="a5"/>
    <w:uiPriority w:val="99"/>
    <w:semiHidden/>
    <w:unhideWhenUsed/>
    <w:rsid w:val="007C6554"/>
  </w:style>
  <w:style w:type="numbering" w:customStyle="1" w:styleId="NoList313112">
    <w:name w:val="No List313112"/>
    <w:next w:val="a5"/>
    <w:uiPriority w:val="99"/>
    <w:semiHidden/>
    <w:unhideWhenUsed/>
    <w:rsid w:val="007C6554"/>
  </w:style>
  <w:style w:type="numbering" w:customStyle="1" w:styleId="NoList413112">
    <w:name w:val="No List413112"/>
    <w:next w:val="a5"/>
    <w:uiPriority w:val="99"/>
    <w:semiHidden/>
    <w:unhideWhenUsed/>
    <w:rsid w:val="007C6554"/>
  </w:style>
  <w:style w:type="numbering" w:customStyle="1" w:styleId="NoList512112">
    <w:name w:val="No List512112"/>
    <w:next w:val="a5"/>
    <w:uiPriority w:val="99"/>
    <w:semiHidden/>
    <w:unhideWhenUsed/>
    <w:rsid w:val="007C6554"/>
  </w:style>
  <w:style w:type="numbering" w:customStyle="1" w:styleId="NoList612112">
    <w:name w:val="No List612112"/>
    <w:next w:val="a5"/>
    <w:uiPriority w:val="99"/>
    <w:semiHidden/>
    <w:unhideWhenUsed/>
    <w:rsid w:val="007C6554"/>
  </w:style>
  <w:style w:type="numbering" w:customStyle="1" w:styleId="NoList712112">
    <w:name w:val="No List712112"/>
    <w:next w:val="a5"/>
    <w:uiPriority w:val="99"/>
    <w:semiHidden/>
    <w:unhideWhenUsed/>
    <w:rsid w:val="007C6554"/>
  </w:style>
  <w:style w:type="numbering" w:customStyle="1" w:styleId="NoList812112">
    <w:name w:val="No List812112"/>
    <w:next w:val="a5"/>
    <w:uiPriority w:val="99"/>
    <w:semiHidden/>
    <w:unhideWhenUsed/>
    <w:rsid w:val="007C6554"/>
  </w:style>
  <w:style w:type="numbering" w:customStyle="1" w:styleId="NoList911112">
    <w:name w:val="No List911112"/>
    <w:next w:val="a5"/>
    <w:uiPriority w:val="99"/>
    <w:semiHidden/>
    <w:unhideWhenUsed/>
    <w:rsid w:val="007C6554"/>
  </w:style>
  <w:style w:type="numbering" w:customStyle="1" w:styleId="LFO192112">
    <w:name w:val="LFO192112"/>
    <w:basedOn w:val="a5"/>
    <w:rsid w:val="007C6554"/>
  </w:style>
  <w:style w:type="numbering" w:customStyle="1" w:styleId="NoList101112">
    <w:name w:val="No List101112"/>
    <w:next w:val="a5"/>
    <w:uiPriority w:val="99"/>
    <w:semiHidden/>
    <w:unhideWhenUsed/>
    <w:rsid w:val="007C6554"/>
  </w:style>
  <w:style w:type="numbering" w:customStyle="1" w:styleId="LFO19111112">
    <w:name w:val="LFO19111112"/>
    <w:basedOn w:val="a5"/>
    <w:rsid w:val="007C6554"/>
  </w:style>
  <w:style w:type="numbering" w:customStyle="1" w:styleId="NoList123112">
    <w:name w:val="No List123112"/>
    <w:next w:val="a5"/>
    <w:uiPriority w:val="99"/>
    <w:semiHidden/>
    <w:rsid w:val="007C6554"/>
  </w:style>
  <w:style w:type="numbering" w:customStyle="1" w:styleId="NoList1113112">
    <w:name w:val="No List1113112"/>
    <w:next w:val="a5"/>
    <w:uiPriority w:val="99"/>
    <w:semiHidden/>
    <w:unhideWhenUsed/>
    <w:rsid w:val="007C6554"/>
  </w:style>
  <w:style w:type="numbering" w:customStyle="1" w:styleId="13112">
    <w:name w:val="无列表13112"/>
    <w:next w:val="a5"/>
    <w:semiHidden/>
    <w:rsid w:val="007C6554"/>
  </w:style>
  <w:style w:type="numbering" w:customStyle="1" w:styleId="131120">
    <w:name w:val="リストなし13112"/>
    <w:next w:val="a5"/>
    <w:uiPriority w:val="99"/>
    <w:semiHidden/>
    <w:unhideWhenUsed/>
    <w:rsid w:val="007C6554"/>
  </w:style>
  <w:style w:type="numbering" w:customStyle="1" w:styleId="113112">
    <w:name w:val="无列表113112"/>
    <w:next w:val="a5"/>
    <w:semiHidden/>
    <w:rsid w:val="007C6554"/>
  </w:style>
  <w:style w:type="numbering" w:customStyle="1" w:styleId="1121120">
    <w:name w:val="リストなし112112"/>
    <w:next w:val="a5"/>
    <w:uiPriority w:val="99"/>
    <w:semiHidden/>
    <w:unhideWhenUsed/>
    <w:rsid w:val="007C6554"/>
  </w:style>
  <w:style w:type="numbering" w:customStyle="1" w:styleId="NoList223112">
    <w:name w:val="No List223112"/>
    <w:next w:val="a5"/>
    <w:uiPriority w:val="99"/>
    <w:semiHidden/>
    <w:unhideWhenUsed/>
    <w:rsid w:val="007C6554"/>
  </w:style>
  <w:style w:type="numbering" w:customStyle="1" w:styleId="NoList323112">
    <w:name w:val="No List323112"/>
    <w:next w:val="a5"/>
    <w:uiPriority w:val="99"/>
    <w:semiHidden/>
    <w:unhideWhenUsed/>
    <w:rsid w:val="007C6554"/>
  </w:style>
  <w:style w:type="numbering" w:customStyle="1" w:styleId="NoList422112">
    <w:name w:val="No List422112"/>
    <w:next w:val="a5"/>
    <w:uiPriority w:val="99"/>
    <w:semiHidden/>
    <w:unhideWhenUsed/>
    <w:rsid w:val="007C6554"/>
  </w:style>
  <w:style w:type="numbering" w:customStyle="1" w:styleId="NoList2112112">
    <w:name w:val="No List2112112"/>
    <w:next w:val="a5"/>
    <w:uiPriority w:val="99"/>
    <w:semiHidden/>
    <w:unhideWhenUsed/>
    <w:rsid w:val="007C6554"/>
  </w:style>
  <w:style w:type="numbering" w:customStyle="1" w:styleId="NoList3112112">
    <w:name w:val="No List3112112"/>
    <w:next w:val="a5"/>
    <w:uiPriority w:val="99"/>
    <w:semiHidden/>
    <w:unhideWhenUsed/>
    <w:rsid w:val="007C6554"/>
  </w:style>
  <w:style w:type="numbering" w:customStyle="1" w:styleId="NoList4112112">
    <w:name w:val="No List4112112"/>
    <w:next w:val="a5"/>
    <w:uiPriority w:val="99"/>
    <w:semiHidden/>
    <w:unhideWhenUsed/>
    <w:rsid w:val="007C6554"/>
  </w:style>
  <w:style w:type="numbering" w:customStyle="1" w:styleId="1112112">
    <w:name w:val="无列表1112112"/>
    <w:next w:val="a5"/>
    <w:semiHidden/>
    <w:rsid w:val="007C6554"/>
  </w:style>
  <w:style w:type="numbering" w:customStyle="1" w:styleId="NoList11112112">
    <w:name w:val="No List11112112"/>
    <w:next w:val="a5"/>
    <w:uiPriority w:val="99"/>
    <w:semiHidden/>
    <w:unhideWhenUsed/>
    <w:rsid w:val="007C6554"/>
  </w:style>
  <w:style w:type="numbering" w:customStyle="1" w:styleId="NoList1212112">
    <w:name w:val="No List1212112"/>
    <w:next w:val="a5"/>
    <w:uiPriority w:val="99"/>
    <w:semiHidden/>
    <w:unhideWhenUsed/>
    <w:rsid w:val="007C6554"/>
  </w:style>
  <w:style w:type="numbering" w:customStyle="1" w:styleId="NoList2212112">
    <w:name w:val="No List2212112"/>
    <w:next w:val="a5"/>
    <w:uiPriority w:val="99"/>
    <w:semiHidden/>
    <w:unhideWhenUsed/>
    <w:rsid w:val="007C6554"/>
  </w:style>
  <w:style w:type="numbering" w:customStyle="1" w:styleId="NoList3212112">
    <w:name w:val="No List3212112"/>
    <w:next w:val="a5"/>
    <w:uiPriority w:val="99"/>
    <w:semiHidden/>
    <w:unhideWhenUsed/>
    <w:rsid w:val="007C6554"/>
  </w:style>
  <w:style w:type="numbering" w:customStyle="1" w:styleId="NoList16112">
    <w:name w:val="No List16112"/>
    <w:next w:val="a5"/>
    <w:uiPriority w:val="99"/>
    <w:semiHidden/>
    <w:unhideWhenUsed/>
    <w:rsid w:val="007C6554"/>
  </w:style>
  <w:style w:type="numbering" w:customStyle="1" w:styleId="NoList17112">
    <w:name w:val="No List17112"/>
    <w:next w:val="a5"/>
    <w:uiPriority w:val="99"/>
    <w:semiHidden/>
    <w:unhideWhenUsed/>
    <w:rsid w:val="007C6554"/>
  </w:style>
  <w:style w:type="numbering" w:customStyle="1" w:styleId="NoList25112">
    <w:name w:val="No List25112"/>
    <w:next w:val="a5"/>
    <w:uiPriority w:val="99"/>
    <w:semiHidden/>
    <w:unhideWhenUsed/>
    <w:rsid w:val="007C6554"/>
  </w:style>
  <w:style w:type="numbering" w:customStyle="1" w:styleId="NoList35112">
    <w:name w:val="No List35112"/>
    <w:next w:val="a5"/>
    <w:uiPriority w:val="99"/>
    <w:semiHidden/>
    <w:unhideWhenUsed/>
    <w:rsid w:val="007C6554"/>
  </w:style>
  <w:style w:type="numbering" w:customStyle="1" w:styleId="NoList45112">
    <w:name w:val="No List45112"/>
    <w:next w:val="a5"/>
    <w:uiPriority w:val="99"/>
    <w:semiHidden/>
    <w:unhideWhenUsed/>
    <w:rsid w:val="007C6554"/>
  </w:style>
  <w:style w:type="numbering" w:customStyle="1" w:styleId="NoList54112">
    <w:name w:val="No List54112"/>
    <w:next w:val="a5"/>
    <w:uiPriority w:val="99"/>
    <w:semiHidden/>
    <w:unhideWhenUsed/>
    <w:rsid w:val="007C6554"/>
  </w:style>
  <w:style w:type="numbering" w:customStyle="1" w:styleId="NoList64112">
    <w:name w:val="No List64112"/>
    <w:next w:val="a5"/>
    <w:uiPriority w:val="99"/>
    <w:semiHidden/>
    <w:unhideWhenUsed/>
    <w:rsid w:val="007C6554"/>
  </w:style>
  <w:style w:type="numbering" w:customStyle="1" w:styleId="NoList74112">
    <w:name w:val="No List74112"/>
    <w:next w:val="a5"/>
    <w:uiPriority w:val="99"/>
    <w:semiHidden/>
    <w:unhideWhenUsed/>
    <w:rsid w:val="007C6554"/>
  </w:style>
  <w:style w:type="numbering" w:customStyle="1" w:styleId="NoList83112">
    <w:name w:val="No List83112"/>
    <w:next w:val="a5"/>
    <w:uiPriority w:val="99"/>
    <w:semiHidden/>
    <w:unhideWhenUsed/>
    <w:rsid w:val="007C6554"/>
  </w:style>
  <w:style w:type="numbering" w:customStyle="1" w:styleId="NoList93112">
    <w:name w:val="No List93112"/>
    <w:next w:val="a5"/>
    <w:uiPriority w:val="99"/>
    <w:semiHidden/>
    <w:unhideWhenUsed/>
    <w:rsid w:val="007C6554"/>
  </w:style>
  <w:style w:type="numbering" w:customStyle="1" w:styleId="NoList114112">
    <w:name w:val="No List114112"/>
    <w:next w:val="a5"/>
    <w:uiPriority w:val="99"/>
    <w:semiHidden/>
    <w:unhideWhenUsed/>
    <w:rsid w:val="007C6554"/>
  </w:style>
  <w:style w:type="numbering" w:customStyle="1" w:styleId="NoList214112">
    <w:name w:val="No List214112"/>
    <w:next w:val="a5"/>
    <w:uiPriority w:val="99"/>
    <w:semiHidden/>
    <w:unhideWhenUsed/>
    <w:rsid w:val="007C6554"/>
  </w:style>
  <w:style w:type="numbering" w:customStyle="1" w:styleId="NoList314112">
    <w:name w:val="No List314112"/>
    <w:next w:val="a5"/>
    <w:uiPriority w:val="99"/>
    <w:semiHidden/>
    <w:unhideWhenUsed/>
    <w:rsid w:val="007C6554"/>
  </w:style>
  <w:style w:type="numbering" w:customStyle="1" w:styleId="NoList414112">
    <w:name w:val="No List414112"/>
    <w:next w:val="a5"/>
    <w:uiPriority w:val="99"/>
    <w:semiHidden/>
    <w:unhideWhenUsed/>
    <w:rsid w:val="007C6554"/>
  </w:style>
  <w:style w:type="numbering" w:customStyle="1" w:styleId="NoList513112">
    <w:name w:val="No List513112"/>
    <w:next w:val="a5"/>
    <w:uiPriority w:val="99"/>
    <w:semiHidden/>
    <w:unhideWhenUsed/>
    <w:rsid w:val="007C6554"/>
  </w:style>
  <w:style w:type="numbering" w:customStyle="1" w:styleId="NoList613112">
    <w:name w:val="No List613112"/>
    <w:next w:val="a5"/>
    <w:uiPriority w:val="99"/>
    <w:semiHidden/>
    <w:unhideWhenUsed/>
    <w:rsid w:val="007C6554"/>
  </w:style>
  <w:style w:type="numbering" w:customStyle="1" w:styleId="NoList713112">
    <w:name w:val="No List713112"/>
    <w:next w:val="a5"/>
    <w:uiPriority w:val="99"/>
    <w:semiHidden/>
    <w:unhideWhenUsed/>
    <w:rsid w:val="007C6554"/>
  </w:style>
  <w:style w:type="numbering" w:customStyle="1" w:styleId="NoList813112">
    <w:name w:val="No List813112"/>
    <w:next w:val="a5"/>
    <w:uiPriority w:val="99"/>
    <w:semiHidden/>
    <w:unhideWhenUsed/>
    <w:rsid w:val="007C6554"/>
  </w:style>
  <w:style w:type="numbering" w:customStyle="1" w:styleId="NoList912112">
    <w:name w:val="No List912112"/>
    <w:next w:val="a5"/>
    <w:uiPriority w:val="99"/>
    <w:semiHidden/>
    <w:unhideWhenUsed/>
    <w:rsid w:val="007C6554"/>
  </w:style>
  <w:style w:type="numbering" w:customStyle="1" w:styleId="LFO193112">
    <w:name w:val="LFO193112"/>
    <w:basedOn w:val="a5"/>
    <w:rsid w:val="007C6554"/>
  </w:style>
  <w:style w:type="numbering" w:customStyle="1" w:styleId="NoList102112">
    <w:name w:val="No List102112"/>
    <w:next w:val="a5"/>
    <w:uiPriority w:val="99"/>
    <w:semiHidden/>
    <w:unhideWhenUsed/>
    <w:rsid w:val="007C6554"/>
  </w:style>
  <w:style w:type="numbering" w:customStyle="1" w:styleId="LFO1912112">
    <w:name w:val="LFO1912112"/>
    <w:basedOn w:val="a5"/>
    <w:rsid w:val="007C6554"/>
  </w:style>
  <w:style w:type="numbering" w:customStyle="1" w:styleId="NoList124112">
    <w:name w:val="No List124112"/>
    <w:next w:val="a5"/>
    <w:uiPriority w:val="99"/>
    <w:semiHidden/>
    <w:rsid w:val="007C6554"/>
  </w:style>
  <w:style w:type="numbering" w:customStyle="1" w:styleId="NoList1114112">
    <w:name w:val="No List1114112"/>
    <w:next w:val="a5"/>
    <w:uiPriority w:val="99"/>
    <w:semiHidden/>
    <w:unhideWhenUsed/>
    <w:rsid w:val="007C6554"/>
  </w:style>
  <w:style w:type="numbering" w:customStyle="1" w:styleId="14112">
    <w:name w:val="无列表14112"/>
    <w:next w:val="a5"/>
    <w:semiHidden/>
    <w:rsid w:val="007C6554"/>
  </w:style>
  <w:style w:type="numbering" w:customStyle="1" w:styleId="141120">
    <w:name w:val="リストなし14112"/>
    <w:next w:val="a5"/>
    <w:uiPriority w:val="99"/>
    <w:semiHidden/>
    <w:unhideWhenUsed/>
    <w:rsid w:val="007C6554"/>
  </w:style>
  <w:style w:type="numbering" w:customStyle="1" w:styleId="114112">
    <w:name w:val="无列表114112"/>
    <w:next w:val="a5"/>
    <w:semiHidden/>
    <w:rsid w:val="007C6554"/>
  </w:style>
  <w:style w:type="numbering" w:customStyle="1" w:styleId="1131120">
    <w:name w:val="リストなし113112"/>
    <w:next w:val="a5"/>
    <w:uiPriority w:val="99"/>
    <w:semiHidden/>
    <w:unhideWhenUsed/>
    <w:rsid w:val="007C6554"/>
  </w:style>
  <w:style w:type="numbering" w:customStyle="1" w:styleId="NoList224112">
    <w:name w:val="No List224112"/>
    <w:next w:val="a5"/>
    <w:uiPriority w:val="99"/>
    <w:semiHidden/>
    <w:unhideWhenUsed/>
    <w:rsid w:val="007C6554"/>
  </w:style>
  <w:style w:type="numbering" w:customStyle="1" w:styleId="NoList324112">
    <w:name w:val="No List324112"/>
    <w:next w:val="a5"/>
    <w:uiPriority w:val="99"/>
    <w:semiHidden/>
    <w:unhideWhenUsed/>
    <w:rsid w:val="007C6554"/>
  </w:style>
  <w:style w:type="numbering" w:customStyle="1" w:styleId="NoList423112">
    <w:name w:val="No List423112"/>
    <w:next w:val="a5"/>
    <w:uiPriority w:val="99"/>
    <w:semiHidden/>
    <w:unhideWhenUsed/>
    <w:rsid w:val="007C6554"/>
  </w:style>
  <w:style w:type="numbering" w:customStyle="1" w:styleId="NoList2113112">
    <w:name w:val="No List2113112"/>
    <w:next w:val="a5"/>
    <w:uiPriority w:val="99"/>
    <w:semiHidden/>
    <w:unhideWhenUsed/>
    <w:rsid w:val="007C6554"/>
  </w:style>
  <w:style w:type="numbering" w:customStyle="1" w:styleId="NoList3113112">
    <w:name w:val="No List3113112"/>
    <w:next w:val="a5"/>
    <w:uiPriority w:val="99"/>
    <w:semiHidden/>
    <w:unhideWhenUsed/>
    <w:rsid w:val="007C6554"/>
  </w:style>
  <w:style w:type="numbering" w:customStyle="1" w:styleId="NoList4113112">
    <w:name w:val="No List4113112"/>
    <w:next w:val="a5"/>
    <w:uiPriority w:val="99"/>
    <w:semiHidden/>
    <w:unhideWhenUsed/>
    <w:rsid w:val="007C6554"/>
  </w:style>
  <w:style w:type="numbering" w:customStyle="1" w:styleId="1113112">
    <w:name w:val="无列表1113112"/>
    <w:next w:val="a5"/>
    <w:semiHidden/>
    <w:rsid w:val="007C6554"/>
  </w:style>
  <w:style w:type="numbering" w:customStyle="1" w:styleId="NoList11113112">
    <w:name w:val="No List11113112"/>
    <w:next w:val="a5"/>
    <w:uiPriority w:val="99"/>
    <w:semiHidden/>
    <w:unhideWhenUsed/>
    <w:rsid w:val="007C6554"/>
  </w:style>
  <w:style w:type="numbering" w:customStyle="1" w:styleId="NoList1213112">
    <w:name w:val="No List1213112"/>
    <w:next w:val="a5"/>
    <w:uiPriority w:val="99"/>
    <w:semiHidden/>
    <w:unhideWhenUsed/>
    <w:rsid w:val="007C6554"/>
  </w:style>
  <w:style w:type="numbering" w:customStyle="1" w:styleId="NoList2213112">
    <w:name w:val="No List2213112"/>
    <w:next w:val="a5"/>
    <w:uiPriority w:val="99"/>
    <w:semiHidden/>
    <w:unhideWhenUsed/>
    <w:rsid w:val="007C6554"/>
  </w:style>
  <w:style w:type="numbering" w:customStyle="1" w:styleId="NoList3213112">
    <w:name w:val="No List3213112"/>
    <w:next w:val="a5"/>
    <w:uiPriority w:val="99"/>
    <w:semiHidden/>
    <w:unhideWhenUsed/>
    <w:rsid w:val="007C6554"/>
  </w:style>
  <w:style w:type="table" w:customStyle="1" w:styleId="126">
    <w:name w:val="网格型 12"/>
    <w:basedOn w:val="a4"/>
    <w:next w:val="1f3"/>
    <w:semiHidden/>
    <w:unhideWhenUsed/>
    <w:qFormat/>
    <w:rsid w:val="007C6554"/>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2">
    <w:name w:val="Table Grid9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2">
    <w:name w:val="Table Grid1812"/>
    <w:basedOn w:val="a4"/>
    <w:uiPriority w:val="39"/>
    <w:qFormat/>
    <w:rsid w:val="007C65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2">
    <w:name w:val="LFO1952"/>
    <w:basedOn w:val="a5"/>
    <w:rsid w:val="007C6554"/>
  </w:style>
  <w:style w:type="paragraph" w:customStyle="1" w:styleId="-2">
    <w:name w:val="正文首缩-2字符"/>
    <w:autoRedefine/>
    <w:qFormat/>
    <w:rsid w:val="00864723"/>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lang w:val="en-US" w:eastAsia="zh-CN"/>
    </w:rPr>
  </w:style>
  <w:style w:type="numbering" w:customStyle="1" w:styleId="65">
    <w:name w:val="无列表6"/>
    <w:next w:val="a5"/>
    <w:uiPriority w:val="99"/>
    <w:semiHidden/>
    <w:unhideWhenUsed/>
    <w:rsid w:val="00242227"/>
  </w:style>
  <w:style w:type="numbering" w:customStyle="1" w:styleId="190">
    <w:name w:val="无列表19"/>
    <w:next w:val="a5"/>
    <w:semiHidden/>
    <w:rsid w:val="00242227"/>
  </w:style>
  <w:style w:type="numbering" w:customStyle="1" w:styleId="191">
    <w:name w:val="リストなし19"/>
    <w:next w:val="a5"/>
    <w:uiPriority w:val="99"/>
    <w:semiHidden/>
    <w:unhideWhenUsed/>
    <w:rsid w:val="00242227"/>
  </w:style>
  <w:style w:type="numbering" w:customStyle="1" w:styleId="NoList120">
    <w:name w:val="No List120"/>
    <w:next w:val="a5"/>
    <w:uiPriority w:val="99"/>
    <w:semiHidden/>
    <w:unhideWhenUsed/>
    <w:rsid w:val="00242227"/>
  </w:style>
  <w:style w:type="numbering" w:customStyle="1" w:styleId="119">
    <w:name w:val="无列表119"/>
    <w:next w:val="a5"/>
    <w:semiHidden/>
    <w:rsid w:val="00242227"/>
  </w:style>
  <w:style w:type="numbering" w:customStyle="1" w:styleId="1181">
    <w:name w:val="リストなし118"/>
    <w:next w:val="a5"/>
    <w:uiPriority w:val="99"/>
    <w:semiHidden/>
    <w:unhideWhenUsed/>
    <w:rsid w:val="00242227"/>
  </w:style>
  <w:style w:type="numbering" w:customStyle="1" w:styleId="NoList210">
    <w:name w:val="No List210"/>
    <w:next w:val="a5"/>
    <w:uiPriority w:val="99"/>
    <w:semiHidden/>
    <w:unhideWhenUsed/>
    <w:rsid w:val="00242227"/>
  </w:style>
  <w:style w:type="numbering" w:customStyle="1" w:styleId="NoList310">
    <w:name w:val="No List310"/>
    <w:next w:val="a5"/>
    <w:uiPriority w:val="99"/>
    <w:semiHidden/>
    <w:unhideWhenUsed/>
    <w:rsid w:val="00242227"/>
  </w:style>
  <w:style w:type="numbering" w:customStyle="1" w:styleId="NoList1110">
    <w:name w:val="No List1110"/>
    <w:next w:val="a5"/>
    <w:uiPriority w:val="99"/>
    <w:semiHidden/>
    <w:unhideWhenUsed/>
    <w:rsid w:val="00242227"/>
  </w:style>
  <w:style w:type="numbering" w:customStyle="1" w:styleId="NoList410">
    <w:name w:val="No List410"/>
    <w:next w:val="a5"/>
    <w:uiPriority w:val="99"/>
    <w:semiHidden/>
    <w:unhideWhenUsed/>
    <w:rsid w:val="00242227"/>
  </w:style>
  <w:style w:type="numbering" w:customStyle="1" w:styleId="NoList59">
    <w:name w:val="No List59"/>
    <w:next w:val="a5"/>
    <w:uiPriority w:val="99"/>
    <w:semiHidden/>
    <w:unhideWhenUsed/>
    <w:rsid w:val="00242227"/>
  </w:style>
  <w:style w:type="numbering" w:customStyle="1" w:styleId="NoList1119">
    <w:name w:val="No List1119"/>
    <w:next w:val="a5"/>
    <w:uiPriority w:val="99"/>
    <w:semiHidden/>
    <w:unhideWhenUsed/>
    <w:rsid w:val="00242227"/>
  </w:style>
  <w:style w:type="numbering" w:customStyle="1" w:styleId="NoList219">
    <w:name w:val="No List219"/>
    <w:next w:val="a5"/>
    <w:uiPriority w:val="99"/>
    <w:semiHidden/>
    <w:unhideWhenUsed/>
    <w:rsid w:val="00242227"/>
  </w:style>
  <w:style w:type="numbering" w:customStyle="1" w:styleId="NoList319">
    <w:name w:val="No List319"/>
    <w:next w:val="a5"/>
    <w:uiPriority w:val="99"/>
    <w:semiHidden/>
    <w:unhideWhenUsed/>
    <w:rsid w:val="00242227"/>
  </w:style>
  <w:style w:type="numbering" w:customStyle="1" w:styleId="NoList419">
    <w:name w:val="No List419"/>
    <w:next w:val="a5"/>
    <w:uiPriority w:val="99"/>
    <w:semiHidden/>
    <w:unhideWhenUsed/>
    <w:rsid w:val="00242227"/>
  </w:style>
  <w:style w:type="numbering" w:customStyle="1" w:styleId="NoList69">
    <w:name w:val="No List69"/>
    <w:next w:val="a5"/>
    <w:uiPriority w:val="99"/>
    <w:semiHidden/>
    <w:unhideWhenUsed/>
    <w:rsid w:val="00242227"/>
  </w:style>
  <w:style w:type="numbering" w:customStyle="1" w:styleId="NoList79">
    <w:name w:val="No List79"/>
    <w:next w:val="a5"/>
    <w:uiPriority w:val="99"/>
    <w:semiHidden/>
    <w:unhideWhenUsed/>
    <w:rsid w:val="00242227"/>
  </w:style>
  <w:style w:type="numbering" w:customStyle="1" w:styleId="NoList129">
    <w:name w:val="No List129"/>
    <w:next w:val="a5"/>
    <w:uiPriority w:val="99"/>
    <w:semiHidden/>
    <w:unhideWhenUsed/>
    <w:rsid w:val="00242227"/>
  </w:style>
  <w:style w:type="numbering" w:customStyle="1" w:styleId="NoList229">
    <w:name w:val="No List229"/>
    <w:next w:val="a5"/>
    <w:uiPriority w:val="99"/>
    <w:semiHidden/>
    <w:unhideWhenUsed/>
    <w:rsid w:val="00242227"/>
  </w:style>
  <w:style w:type="numbering" w:customStyle="1" w:styleId="NoList329">
    <w:name w:val="No List329"/>
    <w:next w:val="a5"/>
    <w:uiPriority w:val="99"/>
    <w:semiHidden/>
    <w:unhideWhenUsed/>
    <w:rsid w:val="00242227"/>
  </w:style>
  <w:style w:type="numbering" w:customStyle="1" w:styleId="NoList428">
    <w:name w:val="No List428"/>
    <w:next w:val="a5"/>
    <w:uiPriority w:val="99"/>
    <w:semiHidden/>
    <w:unhideWhenUsed/>
    <w:rsid w:val="00242227"/>
  </w:style>
  <w:style w:type="numbering" w:customStyle="1" w:styleId="NoList518">
    <w:name w:val="No List518"/>
    <w:next w:val="a5"/>
    <w:uiPriority w:val="99"/>
    <w:semiHidden/>
    <w:unhideWhenUsed/>
    <w:rsid w:val="00242227"/>
  </w:style>
  <w:style w:type="numbering" w:customStyle="1" w:styleId="NoList2118">
    <w:name w:val="No List2118"/>
    <w:next w:val="a5"/>
    <w:uiPriority w:val="99"/>
    <w:semiHidden/>
    <w:unhideWhenUsed/>
    <w:rsid w:val="00242227"/>
  </w:style>
  <w:style w:type="numbering" w:customStyle="1" w:styleId="NoList3118">
    <w:name w:val="No List3118"/>
    <w:next w:val="a5"/>
    <w:uiPriority w:val="99"/>
    <w:semiHidden/>
    <w:unhideWhenUsed/>
    <w:rsid w:val="00242227"/>
  </w:style>
  <w:style w:type="numbering" w:customStyle="1" w:styleId="NoList4118">
    <w:name w:val="No List4118"/>
    <w:next w:val="a5"/>
    <w:uiPriority w:val="99"/>
    <w:semiHidden/>
    <w:unhideWhenUsed/>
    <w:rsid w:val="00242227"/>
  </w:style>
  <w:style w:type="numbering" w:customStyle="1" w:styleId="NoList618">
    <w:name w:val="No List618"/>
    <w:next w:val="a5"/>
    <w:uiPriority w:val="99"/>
    <w:semiHidden/>
    <w:unhideWhenUsed/>
    <w:rsid w:val="00242227"/>
  </w:style>
  <w:style w:type="numbering" w:customStyle="1" w:styleId="1118">
    <w:name w:val="无列表1118"/>
    <w:next w:val="a5"/>
    <w:semiHidden/>
    <w:rsid w:val="00242227"/>
  </w:style>
  <w:style w:type="numbering" w:customStyle="1" w:styleId="NoList11118">
    <w:name w:val="No List11118"/>
    <w:next w:val="a5"/>
    <w:uiPriority w:val="99"/>
    <w:semiHidden/>
    <w:unhideWhenUsed/>
    <w:rsid w:val="00242227"/>
  </w:style>
  <w:style w:type="numbering" w:customStyle="1" w:styleId="NoList718">
    <w:name w:val="No List718"/>
    <w:next w:val="a5"/>
    <w:uiPriority w:val="99"/>
    <w:semiHidden/>
    <w:unhideWhenUsed/>
    <w:rsid w:val="00242227"/>
  </w:style>
  <w:style w:type="numbering" w:customStyle="1" w:styleId="NoList1218">
    <w:name w:val="No List1218"/>
    <w:next w:val="a5"/>
    <w:uiPriority w:val="99"/>
    <w:semiHidden/>
    <w:unhideWhenUsed/>
    <w:rsid w:val="00242227"/>
  </w:style>
  <w:style w:type="numbering" w:customStyle="1" w:styleId="NoList2218">
    <w:name w:val="No List2218"/>
    <w:next w:val="a5"/>
    <w:uiPriority w:val="99"/>
    <w:semiHidden/>
    <w:unhideWhenUsed/>
    <w:rsid w:val="00242227"/>
  </w:style>
  <w:style w:type="numbering" w:customStyle="1" w:styleId="NoList3218">
    <w:name w:val="No List3218"/>
    <w:next w:val="a5"/>
    <w:uiPriority w:val="99"/>
    <w:semiHidden/>
    <w:unhideWhenUsed/>
    <w:rsid w:val="00242227"/>
  </w:style>
  <w:style w:type="numbering" w:customStyle="1" w:styleId="NoList88">
    <w:name w:val="No List88"/>
    <w:next w:val="a5"/>
    <w:uiPriority w:val="99"/>
    <w:semiHidden/>
    <w:unhideWhenUsed/>
    <w:rsid w:val="00242227"/>
  </w:style>
  <w:style w:type="numbering" w:customStyle="1" w:styleId="NoList98">
    <w:name w:val="No List98"/>
    <w:next w:val="a5"/>
    <w:uiPriority w:val="99"/>
    <w:semiHidden/>
    <w:unhideWhenUsed/>
    <w:rsid w:val="00242227"/>
  </w:style>
  <w:style w:type="numbering" w:customStyle="1" w:styleId="NoList818">
    <w:name w:val="No List818"/>
    <w:next w:val="a5"/>
    <w:uiPriority w:val="99"/>
    <w:semiHidden/>
    <w:unhideWhenUsed/>
    <w:rsid w:val="00242227"/>
  </w:style>
  <w:style w:type="numbering" w:customStyle="1" w:styleId="NoList917">
    <w:name w:val="No List917"/>
    <w:next w:val="a5"/>
    <w:uiPriority w:val="99"/>
    <w:semiHidden/>
    <w:unhideWhenUsed/>
    <w:rsid w:val="00242227"/>
  </w:style>
  <w:style w:type="numbering" w:customStyle="1" w:styleId="NoList107">
    <w:name w:val="No List107"/>
    <w:next w:val="a5"/>
    <w:uiPriority w:val="99"/>
    <w:semiHidden/>
    <w:unhideWhenUsed/>
    <w:rsid w:val="00242227"/>
  </w:style>
  <w:style w:type="numbering" w:customStyle="1" w:styleId="LFO1917">
    <w:name w:val="LFO1917"/>
    <w:basedOn w:val="a5"/>
    <w:rsid w:val="00242227"/>
  </w:style>
  <w:style w:type="numbering" w:customStyle="1" w:styleId="1250">
    <w:name w:val="无列表125"/>
    <w:next w:val="a5"/>
    <w:semiHidden/>
    <w:rsid w:val="00242227"/>
  </w:style>
  <w:style w:type="numbering" w:customStyle="1" w:styleId="1251">
    <w:name w:val="リストなし125"/>
    <w:next w:val="a5"/>
    <w:uiPriority w:val="99"/>
    <w:semiHidden/>
    <w:unhideWhenUsed/>
    <w:rsid w:val="00242227"/>
  </w:style>
  <w:style w:type="numbering" w:customStyle="1" w:styleId="11151">
    <w:name w:val="リストなし1115"/>
    <w:next w:val="a5"/>
    <w:uiPriority w:val="99"/>
    <w:semiHidden/>
    <w:unhideWhenUsed/>
    <w:rsid w:val="00242227"/>
  </w:style>
  <w:style w:type="numbering" w:customStyle="1" w:styleId="NoList135">
    <w:name w:val="No List135"/>
    <w:next w:val="a5"/>
    <w:uiPriority w:val="99"/>
    <w:semiHidden/>
    <w:unhideWhenUsed/>
    <w:rsid w:val="00242227"/>
  </w:style>
  <w:style w:type="numbering" w:customStyle="1" w:styleId="NoList235">
    <w:name w:val="No List235"/>
    <w:next w:val="a5"/>
    <w:uiPriority w:val="99"/>
    <w:semiHidden/>
    <w:unhideWhenUsed/>
    <w:rsid w:val="00242227"/>
  </w:style>
  <w:style w:type="numbering" w:customStyle="1" w:styleId="NoList335">
    <w:name w:val="No List335"/>
    <w:next w:val="a5"/>
    <w:uiPriority w:val="99"/>
    <w:semiHidden/>
    <w:unhideWhenUsed/>
    <w:rsid w:val="00242227"/>
  </w:style>
  <w:style w:type="numbering" w:customStyle="1" w:styleId="NoList435">
    <w:name w:val="No List435"/>
    <w:next w:val="a5"/>
    <w:uiPriority w:val="99"/>
    <w:semiHidden/>
    <w:unhideWhenUsed/>
    <w:rsid w:val="00242227"/>
  </w:style>
  <w:style w:type="numbering" w:customStyle="1" w:styleId="NoList525">
    <w:name w:val="No List525"/>
    <w:next w:val="a5"/>
    <w:uiPriority w:val="99"/>
    <w:semiHidden/>
    <w:unhideWhenUsed/>
    <w:rsid w:val="00242227"/>
  </w:style>
  <w:style w:type="numbering" w:customStyle="1" w:styleId="NoList625">
    <w:name w:val="No List625"/>
    <w:next w:val="a5"/>
    <w:uiPriority w:val="99"/>
    <w:semiHidden/>
    <w:unhideWhenUsed/>
    <w:rsid w:val="00242227"/>
  </w:style>
  <w:style w:type="numbering" w:customStyle="1" w:styleId="NoList725">
    <w:name w:val="No List725"/>
    <w:next w:val="a5"/>
    <w:uiPriority w:val="99"/>
    <w:semiHidden/>
    <w:unhideWhenUsed/>
    <w:rsid w:val="00242227"/>
  </w:style>
  <w:style w:type="numbering" w:customStyle="1" w:styleId="NoList1125">
    <w:name w:val="No List1125"/>
    <w:next w:val="a5"/>
    <w:uiPriority w:val="99"/>
    <w:semiHidden/>
    <w:unhideWhenUsed/>
    <w:rsid w:val="00242227"/>
  </w:style>
  <w:style w:type="numbering" w:customStyle="1" w:styleId="NoList2125">
    <w:name w:val="No List2125"/>
    <w:next w:val="a5"/>
    <w:uiPriority w:val="99"/>
    <w:semiHidden/>
    <w:unhideWhenUsed/>
    <w:rsid w:val="00242227"/>
  </w:style>
  <w:style w:type="numbering" w:customStyle="1" w:styleId="NoList3125">
    <w:name w:val="No List3125"/>
    <w:next w:val="a5"/>
    <w:uiPriority w:val="99"/>
    <w:semiHidden/>
    <w:unhideWhenUsed/>
    <w:rsid w:val="00242227"/>
  </w:style>
  <w:style w:type="numbering" w:customStyle="1" w:styleId="NoList4125">
    <w:name w:val="No List4125"/>
    <w:next w:val="a5"/>
    <w:uiPriority w:val="99"/>
    <w:semiHidden/>
    <w:unhideWhenUsed/>
    <w:rsid w:val="00242227"/>
  </w:style>
  <w:style w:type="numbering" w:customStyle="1" w:styleId="NoList5115">
    <w:name w:val="No List5115"/>
    <w:next w:val="a5"/>
    <w:uiPriority w:val="99"/>
    <w:semiHidden/>
    <w:unhideWhenUsed/>
    <w:rsid w:val="00242227"/>
  </w:style>
  <w:style w:type="numbering" w:customStyle="1" w:styleId="NoList6115">
    <w:name w:val="No List6115"/>
    <w:next w:val="a5"/>
    <w:uiPriority w:val="99"/>
    <w:semiHidden/>
    <w:unhideWhenUsed/>
    <w:rsid w:val="00242227"/>
  </w:style>
  <w:style w:type="numbering" w:customStyle="1" w:styleId="NoList7115">
    <w:name w:val="No List7115"/>
    <w:next w:val="a5"/>
    <w:uiPriority w:val="99"/>
    <w:semiHidden/>
    <w:unhideWhenUsed/>
    <w:rsid w:val="00242227"/>
  </w:style>
  <w:style w:type="numbering" w:customStyle="1" w:styleId="NoList8115">
    <w:name w:val="No List8115"/>
    <w:next w:val="a5"/>
    <w:uiPriority w:val="99"/>
    <w:semiHidden/>
    <w:unhideWhenUsed/>
    <w:rsid w:val="00242227"/>
  </w:style>
  <w:style w:type="numbering" w:customStyle="1" w:styleId="NoList1225">
    <w:name w:val="No List1225"/>
    <w:next w:val="a5"/>
    <w:uiPriority w:val="99"/>
    <w:semiHidden/>
    <w:rsid w:val="00242227"/>
  </w:style>
  <w:style w:type="numbering" w:customStyle="1" w:styleId="NoList11125">
    <w:name w:val="No List11125"/>
    <w:next w:val="a5"/>
    <w:uiPriority w:val="99"/>
    <w:semiHidden/>
    <w:unhideWhenUsed/>
    <w:rsid w:val="00242227"/>
  </w:style>
  <w:style w:type="numbering" w:customStyle="1" w:styleId="1125">
    <w:name w:val="无列表1125"/>
    <w:next w:val="a5"/>
    <w:semiHidden/>
    <w:rsid w:val="00242227"/>
  </w:style>
  <w:style w:type="numbering" w:customStyle="1" w:styleId="NoList2225">
    <w:name w:val="No List2225"/>
    <w:next w:val="a5"/>
    <w:uiPriority w:val="99"/>
    <w:semiHidden/>
    <w:unhideWhenUsed/>
    <w:rsid w:val="00242227"/>
  </w:style>
  <w:style w:type="numbering" w:customStyle="1" w:styleId="NoList3225">
    <w:name w:val="No List3225"/>
    <w:next w:val="a5"/>
    <w:uiPriority w:val="99"/>
    <w:semiHidden/>
    <w:unhideWhenUsed/>
    <w:rsid w:val="00242227"/>
  </w:style>
  <w:style w:type="numbering" w:customStyle="1" w:styleId="NoList4215">
    <w:name w:val="No List4215"/>
    <w:next w:val="a5"/>
    <w:uiPriority w:val="99"/>
    <w:semiHidden/>
    <w:unhideWhenUsed/>
    <w:rsid w:val="00242227"/>
  </w:style>
  <w:style w:type="numbering" w:customStyle="1" w:styleId="NoList21115">
    <w:name w:val="No List21115"/>
    <w:next w:val="a5"/>
    <w:uiPriority w:val="99"/>
    <w:semiHidden/>
    <w:unhideWhenUsed/>
    <w:rsid w:val="00242227"/>
  </w:style>
  <w:style w:type="numbering" w:customStyle="1" w:styleId="NoList31115">
    <w:name w:val="No List31115"/>
    <w:next w:val="a5"/>
    <w:uiPriority w:val="99"/>
    <w:semiHidden/>
    <w:unhideWhenUsed/>
    <w:rsid w:val="00242227"/>
  </w:style>
  <w:style w:type="numbering" w:customStyle="1" w:styleId="NoList41115">
    <w:name w:val="No List41115"/>
    <w:next w:val="a5"/>
    <w:uiPriority w:val="99"/>
    <w:semiHidden/>
    <w:unhideWhenUsed/>
    <w:rsid w:val="00242227"/>
  </w:style>
  <w:style w:type="numbering" w:customStyle="1" w:styleId="11115">
    <w:name w:val="无列表11115"/>
    <w:next w:val="a5"/>
    <w:semiHidden/>
    <w:rsid w:val="00242227"/>
  </w:style>
  <w:style w:type="numbering" w:customStyle="1" w:styleId="NoList111115">
    <w:name w:val="No List111115"/>
    <w:next w:val="a5"/>
    <w:uiPriority w:val="99"/>
    <w:semiHidden/>
    <w:unhideWhenUsed/>
    <w:rsid w:val="00242227"/>
  </w:style>
  <w:style w:type="numbering" w:customStyle="1" w:styleId="NoList12115">
    <w:name w:val="No List12115"/>
    <w:next w:val="a5"/>
    <w:uiPriority w:val="99"/>
    <w:semiHidden/>
    <w:unhideWhenUsed/>
    <w:rsid w:val="00242227"/>
  </w:style>
  <w:style w:type="numbering" w:customStyle="1" w:styleId="NoList22115">
    <w:name w:val="No List22115"/>
    <w:next w:val="a5"/>
    <w:uiPriority w:val="99"/>
    <w:semiHidden/>
    <w:unhideWhenUsed/>
    <w:rsid w:val="00242227"/>
  </w:style>
  <w:style w:type="numbering" w:customStyle="1" w:styleId="NoList32115">
    <w:name w:val="No List32115"/>
    <w:next w:val="a5"/>
    <w:uiPriority w:val="99"/>
    <w:semiHidden/>
    <w:unhideWhenUsed/>
    <w:rsid w:val="00242227"/>
  </w:style>
  <w:style w:type="numbering" w:customStyle="1" w:styleId="NoList145">
    <w:name w:val="No List145"/>
    <w:next w:val="a5"/>
    <w:uiPriority w:val="99"/>
    <w:semiHidden/>
    <w:unhideWhenUsed/>
    <w:rsid w:val="00242227"/>
  </w:style>
  <w:style w:type="numbering" w:customStyle="1" w:styleId="NoList155">
    <w:name w:val="No List155"/>
    <w:next w:val="a5"/>
    <w:uiPriority w:val="99"/>
    <w:semiHidden/>
    <w:unhideWhenUsed/>
    <w:rsid w:val="00242227"/>
  </w:style>
  <w:style w:type="numbering" w:customStyle="1" w:styleId="NoList245">
    <w:name w:val="No List245"/>
    <w:next w:val="a5"/>
    <w:uiPriority w:val="99"/>
    <w:semiHidden/>
    <w:unhideWhenUsed/>
    <w:rsid w:val="00242227"/>
  </w:style>
  <w:style w:type="numbering" w:customStyle="1" w:styleId="NoList345">
    <w:name w:val="No List345"/>
    <w:next w:val="a5"/>
    <w:uiPriority w:val="99"/>
    <w:semiHidden/>
    <w:unhideWhenUsed/>
    <w:rsid w:val="00242227"/>
  </w:style>
  <w:style w:type="numbering" w:customStyle="1" w:styleId="NoList445">
    <w:name w:val="No List445"/>
    <w:next w:val="a5"/>
    <w:uiPriority w:val="99"/>
    <w:semiHidden/>
    <w:unhideWhenUsed/>
    <w:rsid w:val="00242227"/>
  </w:style>
  <w:style w:type="numbering" w:customStyle="1" w:styleId="NoList535">
    <w:name w:val="No List535"/>
    <w:next w:val="a5"/>
    <w:uiPriority w:val="99"/>
    <w:semiHidden/>
    <w:unhideWhenUsed/>
    <w:rsid w:val="00242227"/>
  </w:style>
  <w:style w:type="numbering" w:customStyle="1" w:styleId="NoList635">
    <w:name w:val="No List635"/>
    <w:next w:val="a5"/>
    <w:uiPriority w:val="99"/>
    <w:semiHidden/>
    <w:unhideWhenUsed/>
    <w:rsid w:val="00242227"/>
  </w:style>
  <w:style w:type="numbering" w:customStyle="1" w:styleId="NoList735">
    <w:name w:val="No List735"/>
    <w:next w:val="a5"/>
    <w:uiPriority w:val="99"/>
    <w:semiHidden/>
    <w:unhideWhenUsed/>
    <w:rsid w:val="00242227"/>
  </w:style>
  <w:style w:type="numbering" w:customStyle="1" w:styleId="NoList825">
    <w:name w:val="No List825"/>
    <w:next w:val="a5"/>
    <w:uiPriority w:val="99"/>
    <w:semiHidden/>
    <w:unhideWhenUsed/>
    <w:rsid w:val="00242227"/>
  </w:style>
  <w:style w:type="numbering" w:customStyle="1" w:styleId="NoList925">
    <w:name w:val="No List925"/>
    <w:next w:val="a5"/>
    <w:uiPriority w:val="99"/>
    <w:semiHidden/>
    <w:unhideWhenUsed/>
    <w:rsid w:val="00242227"/>
  </w:style>
  <w:style w:type="numbering" w:customStyle="1" w:styleId="NoList1135">
    <w:name w:val="No List1135"/>
    <w:next w:val="a5"/>
    <w:uiPriority w:val="99"/>
    <w:semiHidden/>
    <w:unhideWhenUsed/>
    <w:rsid w:val="00242227"/>
  </w:style>
  <w:style w:type="numbering" w:customStyle="1" w:styleId="NoList2135">
    <w:name w:val="No List2135"/>
    <w:next w:val="a5"/>
    <w:uiPriority w:val="99"/>
    <w:semiHidden/>
    <w:unhideWhenUsed/>
    <w:rsid w:val="00242227"/>
  </w:style>
  <w:style w:type="numbering" w:customStyle="1" w:styleId="NoList3135">
    <w:name w:val="No List3135"/>
    <w:next w:val="a5"/>
    <w:uiPriority w:val="99"/>
    <w:semiHidden/>
    <w:unhideWhenUsed/>
    <w:rsid w:val="00242227"/>
  </w:style>
  <w:style w:type="numbering" w:customStyle="1" w:styleId="NoList4135">
    <w:name w:val="No List4135"/>
    <w:next w:val="a5"/>
    <w:uiPriority w:val="99"/>
    <w:semiHidden/>
    <w:unhideWhenUsed/>
    <w:rsid w:val="00242227"/>
  </w:style>
  <w:style w:type="numbering" w:customStyle="1" w:styleId="NoList5125">
    <w:name w:val="No List5125"/>
    <w:next w:val="a5"/>
    <w:uiPriority w:val="99"/>
    <w:semiHidden/>
    <w:unhideWhenUsed/>
    <w:rsid w:val="00242227"/>
  </w:style>
  <w:style w:type="numbering" w:customStyle="1" w:styleId="NoList6125">
    <w:name w:val="No List6125"/>
    <w:next w:val="a5"/>
    <w:uiPriority w:val="99"/>
    <w:semiHidden/>
    <w:unhideWhenUsed/>
    <w:rsid w:val="00242227"/>
  </w:style>
  <w:style w:type="numbering" w:customStyle="1" w:styleId="NoList7125">
    <w:name w:val="No List7125"/>
    <w:next w:val="a5"/>
    <w:uiPriority w:val="99"/>
    <w:semiHidden/>
    <w:unhideWhenUsed/>
    <w:rsid w:val="00242227"/>
  </w:style>
  <w:style w:type="numbering" w:customStyle="1" w:styleId="NoList8125">
    <w:name w:val="No List8125"/>
    <w:next w:val="a5"/>
    <w:uiPriority w:val="99"/>
    <w:semiHidden/>
    <w:unhideWhenUsed/>
    <w:rsid w:val="00242227"/>
  </w:style>
  <w:style w:type="numbering" w:customStyle="1" w:styleId="NoList9115">
    <w:name w:val="No List9115"/>
    <w:next w:val="a5"/>
    <w:uiPriority w:val="99"/>
    <w:semiHidden/>
    <w:unhideWhenUsed/>
    <w:rsid w:val="00242227"/>
  </w:style>
  <w:style w:type="numbering" w:customStyle="1" w:styleId="LFO1925">
    <w:name w:val="LFO1925"/>
    <w:basedOn w:val="a5"/>
    <w:rsid w:val="00242227"/>
  </w:style>
  <w:style w:type="numbering" w:customStyle="1" w:styleId="NoList1015">
    <w:name w:val="No List1015"/>
    <w:next w:val="a5"/>
    <w:uiPriority w:val="99"/>
    <w:semiHidden/>
    <w:unhideWhenUsed/>
    <w:rsid w:val="00242227"/>
  </w:style>
  <w:style w:type="numbering" w:customStyle="1" w:styleId="LFO19115">
    <w:name w:val="LFO19115"/>
    <w:basedOn w:val="a5"/>
    <w:rsid w:val="00242227"/>
  </w:style>
  <w:style w:type="numbering" w:customStyle="1" w:styleId="NoList1235">
    <w:name w:val="No List1235"/>
    <w:next w:val="a5"/>
    <w:uiPriority w:val="99"/>
    <w:semiHidden/>
    <w:rsid w:val="00242227"/>
  </w:style>
  <w:style w:type="numbering" w:customStyle="1" w:styleId="NoList11135">
    <w:name w:val="No List11135"/>
    <w:next w:val="a5"/>
    <w:uiPriority w:val="99"/>
    <w:semiHidden/>
    <w:unhideWhenUsed/>
    <w:rsid w:val="00242227"/>
  </w:style>
  <w:style w:type="numbering" w:customStyle="1" w:styleId="135">
    <w:name w:val="无列表135"/>
    <w:next w:val="a5"/>
    <w:semiHidden/>
    <w:rsid w:val="00242227"/>
  </w:style>
  <w:style w:type="numbering" w:customStyle="1" w:styleId="1350">
    <w:name w:val="リストなし135"/>
    <w:next w:val="a5"/>
    <w:uiPriority w:val="99"/>
    <w:semiHidden/>
    <w:unhideWhenUsed/>
    <w:rsid w:val="00242227"/>
  </w:style>
  <w:style w:type="numbering" w:customStyle="1" w:styleId="1135">
    <w:name w:val="无列表1135"/>
    <w:next w:val="a5"/>
    <w:semiHidden/>
    <w:rsid w:val="00242227"/>
  </w:style>
  <w:style w:type="numbering" w:customStyle="1" w:styleId="11250">
    <w:name w:val="リストなし1125"/>
    <w:next w:val="a5"/>
    <w:uiPriority w:val="99"/>
    <w:semiHidden/>
    <w:unhideWhenUsed/>
    <w:rsid w:val="00242227"/>
  </w:style>
  <w:style w:type="numbering" w:customStyle="1" w:styleId="NoList2235">
    <w:name w:val="No List2235"/>
    <w:next w:val="a5"/>
    <w:uiPriority w:val="99"/>
    <w:semiHidden/>
    <w:unhideWhenUsed/>
    <w:rsid w:val="00242227"/>
  </w:style>
  <w:style w:type="numbering" w:customStyle="1" w:styleId="NoList3235">
    <w:name w:val="No List3235"/>
    <w:next w:val="a5"/>
    <w:uiPriority w:val="99"/>
    <w:semiHidden/>
    <w:unhideWhenUsed/>
    <w:rsid w:val="00242227"/>
  </w:style>
  <w:style w:type="numbering" w:customStyle="1" w:styleId="NoList4225">
    <w:name w:val="No List4225"/>
    <w:next w:val="a5"/>
    <w:uiPriority w:val="99"/>
    <w:semiHidden/>
    <w:unhideWhenUsed/>
    <w:rsid w:val="00242227"/>
  </w:style>
  <w:style w:type="numbering" w:customStyle="1" w:styleId="NoList21125">
    <w:name w:val="No List21125"/>
    <w:next w:val="a5"/>
    <w:uiPriority w:val="99"/>
    <w:semiHidden/>
    <w:unhideWhenUsed/>
    <w:rsid w:val="00242227"/>
  </w:style>
  <w:style w:type="numbering" w:customStyle="1" w:styleId="NoList31125">
    <w:name w:val="No List31125"/>
    <w:next w:val="a5"/>
    <w:uiPriority w:val="99"/>
    <w:semiHidden/>
    <w:unhideWhenUsed/>
    <w:rsid w:val="00242227"/>
  </w:style>
  <w:style w:type="numbering" w:customStyle="1" w:styleId="NoList41125">
    <w:name w:val="No List41125"/>
    <w:next w:val="a5"/>
    <w:uiPriority w:val="99"/>
    <w:semiHidden/>
    <w:unhideWhenUsed/>
    <w:rsid w:val="00242227"/>
  </w:style>
  <w:style w:type="numbering" w:customStyle="1" w:styleId="11125">
    <w:name w:val="无列表11125"/>
    <w:next w:val="a5"/>
    <w:semiHidden/>
    <w:rsid w:val="00242227"/>
  </w:style>
  <w:style w:type="numbering" w:customStyle="1" w:styleId="NoList111125">
    <w:name w:val="No List111125"/>
    <w:next w:val="a5"/>
    <w:uiPriority w:val="99"/>
    <w:semiHidden/>
    <w:unhideWhenUsed/>
    <w:rsid w:val="00242227"/>
  </w:style>
  <w:style w:type="numbering" w:customStyle="1" w:styleId="NoList12125">
    <w:name w:val="No List12125"/>
    <w:next w:val="a5"/>
    <w:uiPriority w:val="99"/>
    <w:semiHidden/>
    <w:unhideWhenUsed/>
    <w:rsid w:val="00242227"/>
  </w:style>
  <w:style w:type="numbering" w:customStyle="1" w:styleId="NoList22125">
    <w:name w:val="No List22125"/>
    <w:next w:val="a5"/>
    <w:uiPriority w:val="99"/>
    <w:semiHidden/>
    <w:unhideWhenUsed/>
    <w:rsid w:val="00242227"/>
  </w:style>
  <w:style w:type="numbering" w:customStyle="1" w:styleId="NoList32125">
    <w:name w:val="No List32125"/>
    <w:next w:val="a5"/>
    <w:uiPriority w:val="99"/>
    <w:semiHidden/>
    <w:unhideWhenUsed/>
    <w:rsid w:val="00242227"/>
  </w:style>
  <w:style w:type="numbering" w:customStyle="1" w:styleId="NoList165">
    <w:name w:val="No List165"/>
    <w:next w:val="a5"/>
    <w:uiPriority w:val="99"/>
    <w:semiHidden/>
    <w:unhideWhenUsed/>
    <w:rsid w:val="00242227"/>
  </w:style>
  <w:style w:type="numbering" w:customStyle="1" w:styleId="NoList175">
    <w:name w:val="No List175"/>
    <w:next w:val="a5"/>
    <w:uiPriority w:val="99"/>
    <w:semiHidden/>
    <w:unhideWhenUsed/>
    <w:rsid w:val="00242227"/>
  </w:style>
  <w:style w:type="numbering" w:customStyle="1" w:styleId="NoList255">
    <w:name w:val="No List255"/>
    <w:next w:val="a5"/>
    <w:uiPriority w:val="99"/>
    <w:semiHidden/>
    <w:unhideWhenUsed/>
    <w:rsid w:val="00242227"/>
  </w:style>
  <w:style w:type="numbering" w:customStyle="1" w:styleId="NoList355">
    <w:name w:val="No List355"/>
    <w:next w:val="a5"/>
    <w:uiPriority w:val="99"/>
    <w:semiHidden/>
    <w:unhideWhenUsed/>
    <w:rsid w:val="00242227"/>
  </w:style>
  <w:style w:type="numbering" w:customStyle="1" w:styleId="NoList455">
    <w:name w:val="No List455"/>
    <w:next w:val="a5"/>
    <w:uiPriority w:val="99"/>
    <w:semiHidden/>
    <w:unhideWhenUsed/>
    <w:rsid w:val="00242227"/>
  </w:style>
  <w:style w:type="numbering" w:customStyle="1" w:styleId="NoList545">
    <w:name w:val="No List545"/>
    <w:next w:val="a5"/>
    <w:uiPriority w:val="99"/>
    <w:semiHidden/>
    <w:unhideWhenUsed/>
    <w:rsid w:val="00242227"/>
  </w:style>
  <w:style w:type="numbering" w:customStyle="1" w:styleId="NoList645">
    <w:name w:val="No List645"/>
    <w:next w:val="a5"/>
    <w:uiPriority w:val="99"/>
    <w:semiHidden/>
    <w:unhideWhenUsed/>
    <w:rsid w:val="00242227"/>
  </w:style>
  <w:style w:type="numbering" w:customStyle="1" w:styleId="NoList745">
    <w:name w:val="No List745"/>
    <w:next w:val="a5"/>
    <w:uiPriority w:val="99"/>
    <w:semiHidden/>
    <w:unhideWhenUsed/>
    <w:rsid w:val="00242227"/>
  </w:style>
  <w:style w:type="numbering" w:customStyle="1" w:styleId="NoList835">
    <w:name w:val="No List835"/>
    <w:next w:val="a5"/>
    <w:uiPriority w:val="99"/>
    <w:semiHidden/>
    <w:unhideWhenUsed/>
    <w:rsid w:val="00242227"/>
  </w:style>
  <w:style w:type="numbering" w:customStyle="1" w:styleId="NoList935">
    <w:name w:val="No List935"/>
    <w:next w:val="a5"/>
    <w:uiPriority w:val="99"/>
    <w:semiHidden/>
    <w:unhideWhenUsed/>
    <w:rsid w:val="00242227"/>
  </w:style>
  <w:style w:type="numbering" w:customStyle="1" w:styleId="NoList1145">
    <w:name w:val="No List1145"/>
    <w:next w:val="a5"/>
    <w:uiPriority w:val="99"/>
    <w:semiHidden/>
    <w:unhideWhenUsed/>
    <w:rsid w:val="00242227"/>
  </w:style>
  <w:style w:type="numbering" w:customStyle="1" w:styleId="NoList2145">
    <w:name w:val="No List2145"/>
    <w:next w:val="a5"/>
    <w:uiPriority w:val="99"/>
    <w:semiHidden/>
    <w:unhideWhenUsed/>
    <w:rsid w:val="00242227"/>
  </w:style>
  <w:style w:type="numbering" w:customStyle="1" w:styleId="NoList3145">
    <w:name w:val="No List3145"/>
    <w:next w:val="a5"/>
    <w:uiPriority w:val="99"/>
    <w:semiHidden/>
    <w:unhideWhenUsed/>
    <w:rsid w:val="00242227"/>
  </w:style>
  <w:style w:type="numbering" w:customStyle="1" w:styleId="NoList4145">
    <w:name w:val="No List4145"/>
    <w:next w:val="a5"/>
    <w:uiPriority w:val="99"/>
    <w:semiHidden/>
    <w:unhideWhenUsed/>
    <w:rsid w:val="00242227"/>
  </w:style>
  <w:style w:type="numbering" w:customStyle="1" w:styleId="NoList5135">
    <w:name w:val="No List5135"/>
    <w:next w:val="a5"/>
    <w:uiPriority w:val="99"/>
    <w:semiHidden/>
    <w:unhideWhenUsed/>
    <w:rsid w:val="00242227"/>
  </w:style>
  <w:style w:type="numbering" w:customStyle="1" w:styleId="NoList6135">
    <w:name w:val="No List6135"/>
    <w:next w:val="a5"/>
    <w:uiPriority w:val="99"/>
    <w:semiHidden/>
    <w:unhideWhenUsed/>
    <w:rsid w:val="00242227"/>
  </w:style>
  <w:style w:type="numbering" w:customStyle="1" w:styleId="NoList7135">
    <w:name w:val="No List7135"/>
    <w:next w:val="a5"/>
    <w:uiPriority w:val="99"/>
    <w:semiHidden/>
    <w:unhideWhenUsed/>
    <w:rsid w:val="00242227"/>
  </w:style>
  <w:style w:type="numbering" w:customStyle="1" w:styleId="NoList8135">
    <w:name w:val="No List8135"/>
    <w:next w:val="a5"/>
    <w:uiPriority w:val="99"/>
    <w:semiHidden/>
    <w:unhideWhenUsed/>
    <w:rsid w:val="00242227"/>
  </w:style>
  <w:style w:type="numbering" w:customStyle="1" w:styleId="NoList9125">
    <w:name w:val="No List9125"/>
    <w:next w:val="a5"/>
    <w:uiPriority w:val="99"/>
    <w:semiHidden/>
    <w:unhideWhenUsed/>
    <w:rsid w:val="00242227"/>
  </w:style>
  <w:style w:type="numbering" w:customStyle="1" w:styleId="LFO1935">
    <w:name w:val="LFO1935"/>
    <w:basedOn w:val="a5"/>
    <w:rsid w:val="00242227"/>
  </w:style>
  <w:style w:type="numbering" w:customStyle="1" w:styleId="NoList1025">
    <w:name w:val="No List1025"/>
    <w:next w:val="a5"/>
    <w:uiPriority w:val="99"/>
    <w:semiHidden/>
    <w:unhideWhenUsed/>
    <w:rsid w:val="00242227"/>
  </w:style>
  <w:style w:type="numbering" w:customStyle="1" w:styleId="LFO19125">
    <w:name w:val="LFO19125"/>
    <w:basedOn w:val="a5"/>
    <w:rsid w:val="00242227"/>
  </w:style>
  <w:style w:type="numbering" w:customStyle="1" w:styleId="NoList1245">
    <w:name w:val="No List1245"/>
    <w:next w:val="a5"/>
    <w:uiPriority w:val="99"/>
    <w:semiHidden/>
    <w:rsid w:val="00242227"/>
  </w:style>
  <w:style w:type="numbering" w:customStyle="1" w:styleId="NoList11145">
    <w:name w:val="No List11145"/>
    <w:next w:val="a5"/>
    <w:uiPriority w:val="99"/>
    <w:semiHidden/>
    <w:unhideWhenUsed/>
    <w:rsid w:val="00242227"/>
  </w:style>
  <w:style w:type="numbering" w:customStyle="1" w:styleId="145">
    <w:name w:val="无列表145"/>
    <w:next w:val="a5"/>
    <w:semiHidden/>
    <w:rsid w:val="00242227"/>
  </w:style>
  <w:style w:type="numbering" w:customStyle="1" w:styleId="1450">
    <w:name w:val="リストなし145"/>
    <w:next w:val="a5"/>
    <w:uiPriority w:val="99"/>
    <w:semiHidden/>
    <w:unhideWhenUsed/>
    <w:rsid w:val="00242227"/>
  </w:style>
  <w:style w:type="numbering" w:customStyle="1" w:styleId="11450">
    <w:name w:val="无列表1145"/>
    <w:next w:val="a5"/>
    <w:semiHidden/>
    <w:rsid w:val="00242227"/>
  </w:style>
  <w:style w:type="numbering" w:customStyle="1" w:styleId="11350">
    <w:name w:val="リストなし1135"/>
    <w:next w:val="a5"/>
    <w:uiPriority w:val="99"/>
    <w:semiHidden/>
    <w:unhideWhenUsed/>
    <w:rsid w:val="00242227"/>
  </w:style>
  <w:style w:type="numbering" w:customStyle="1" w:styleId="NoList2245">
    <w:name w:val="No List2245"/>
    <w:next w:val="a5"/>
    <w:uiPriority w:val="99"/>
    <w:semiHidden/>
    <w:unhideWhenUsed/>
    <w:rsid w:val="00242227"/>
  </w:style>
  <w:style w:type="numbering" w:customStyle="1" w:styleId="NoList3245">
    <w:name w:val="No List3245"/>
    <w:next w:val="a5"/>
    <w:uiPriority w:val="99"/>
    <w:semiHidden/>
    <w:unhideWhenUsed/>
    <w:rsid w:val="00242227"/>
  </w:style>
  <w:style w:type="numbering" w:customStyle="1" w:styleId="NoList4235">
    <w:name w:val="No List4235"/>
    <w:next w:val="a5"/>
    <w:uiPriority w:val="99"/>
    <w:semiHidden/>
    <w:unhideWhenUsed/>
    <w:rsid w:val="00242227"/>
  </w:style>
  <w:style w:type="numbering" w:customStyle="1" w:styleId="NoList21135">
    <w:name w:val="No List21135"/>
    <w:next w:val="a5"/>
    <w:uiPriority w:val="99"/>
    <w:semiHidden/>
    <w:unhideWhenUsed/>
    <w:rsid w:val="00242227"/>
  </w:style>
  <w:style w:type="numbering" w:customStyle="1" w:styleId="NoList31135">
    <w:name w:val="No List31135"/>
    <w:next w:val="a5"/>
    <w:uiPriority w:val="99"/>
    <w:semiHidden/>
    <w:unhideWhenUsed/>
    <w:rsid w:val="00242227"/>
  </w:style>
  <w:style w:type="numbering" w:customStyle="1" w:styleId="NoList41135">
    <w:name w:val="No List41135"/>
    <w:next w:val="a5"/>
    <w:uiPriority w:val="99"/>
    <w:semiHidden/>
    <w:unhideWhenUsed/>
    <w:rsid w:val="00242227"/>
  </w:style>
  <w:style w:type="numbering" w:customStyle="1" w:styleId="11135">
    <w:name w:val="无列表11135"/>
    <w:next w:val="a5"/>
    <w:semiHidden/>
    <w:rsid w:val="00242227"/>
  </w:style>
  <w:style w:type="numbering" w:customStyle="1" w:styleId="NoList111135">
    <w:name w:val="No List111135"/>
    <w:next w:val="a5"/>
    <w:uiPriority w:val="99"/>
    <w:semiHidden/>
    <w:unhideWhenUsed/>
    <w:rsid w:val="00242227"/>
  </w:style>
  <w:style w:type="numbering" w:customStyle="1" w:styleId="NoList12135">
    <w:name w:val="No List12135"/>
    <w:next w:val="a5"/>
    <w:uiPriority w:val="99"/>
    <w:semiHidden/>
    <w:unhideWhenUsed/>
    <w:rsid w:val="00242227"/>
  </w:style>
  <w:style w:type="numbering" w:customStyle="1" w:styleId="NoList22135">
    <w:name w:val="No List22135"/>
    <w:next w:val="a5"/>
    <w:uiPriority w:val="99"/>
    <w:semiHidden/>
    <w:unhideWhenUsed/>
    <w:rsid w:val="00242227"/>
  </w:style>
  <w:style w:type="numbering" w:customStyle="1" w:styleId="NoList32135">
    <w:name w:val="No List32135"/>
    <w:next w:val="a5"/>
    <w:uiPriority w:val="99"/>
    <w:semiHidden/>
    <w:unhideWhenUsed/>
    <w:rsid w:val="00242227"/>
  </w:style>
  <w:style w:type="table" w:customStyle="1" w:styleId="TableGrid258">
    <w:name w:val="Table Grid258"/>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5">
    <w:name w:val="No List185"/>
    <w:next w:val="a5"/>
    <w:uiPriority w:val="99"/>
    <w:semiHidden/>
    <w:unhideWhenUsed/>
    <w:rsid w:val="00242227"/>
  </w:style>
  <w:style w:type="table" w:customStyle="1" w:styleId="TableGrid173">
    <w:name w:val="Table Grid173"/>
    <w:basedOn w:val="a4"/>
    <w:next w:val="af9"/>
    <w:qFormat/>
    <w:rsid w:val="00242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3">
    <w:name w:val="No List193"/>
    <w:next w:val="a5"/>
    <w:uiPriority w:val="99"/>
    <w:semiHidden/>
    <w:rsid w:val="00242227"/>
  </w:style>
  <w:style w:type="table" w:customStyle="1" w:styleId="TableGrid183">
    <w:name w:val="Table Grid183"/>
    <w:basedOn w:val="a4"/>
    <w:next w:val="af9"/>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5">
    <w:name w:val="No List265"/>
    <w:next w:val="a5"/>
    <w:uiPriority w:val="99"/>
    <w:semiHidden/>
    <w:unhideWhenUsed/>
    <w:rsid w:val="00242227"/>
  </w:style>
  <w:style w:type="numbering" w:customStyle="1" w:styleId="NoList365">
    <w:name w:val="No List365"/>
    <w:next w:val="a5"/>
    <w:uiPriority w:val="99"/>
    <w:semiHidden/>
    <w:unhideWhenUsed/>
    <w:rsid w:val="00242227"/>
  </w:style>
  <w:style w:type="table" w:customStyle="1" w:styleId="TableGrid265">
    <w:name w:val="Table Grid265"/>
    <w:basedOn w:val="a4"/>
    <w:next w:val="af9"/>
    <w:qFormat/>
    <w:rsid w:val="002422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5">
    <w:name w:val="No List465"/>
    <w:next w:val="a5"/>
    <w:uiPriority w:val="99"/>
    <w:semiHidden/>
    <w:rsid w:val="00242227"/>
  </w:style>
  <w:style w:type="table" w:customStyle="1" w:styleId="TableGrid355">
    <w:name w:val="Table Grid355"/>
    <w:basedOn w:val="a4"/>
    <w:next w:val="af9"/>
    <w:qFormat/>
    <w:rsid w:val="00242227"/>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5">
    <w:name w:val="No List1155"/>
    <w:next w:val="a5"/>
    <w:uiPriority w:val="99"/>
    <w:semiHidden/>
    <w:rsid w:val="00242227"/>
  </w:style>
  <w:style w:type="table" w:customStyle="1" w:styleId="TableGrid1153">
    <w:name w:val="Table Grid1153"/>
    <w:basedOn w:val="a4"/>
    <w:next w:val="af9"/>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3">
    <w:name w:val="Table Grid543"/>
    <w:basedOn w:val="a4"/>
    <w:uiPriority w:val="39"/>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5">
    <w:name w:val="Table Classic 22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5">
    <w:name w:val="Table Grid9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5">
    <w:name w:val="Table Grid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5">
    <w:name w:val="Table Grid4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5">
    <w:name w:val="Table Grid1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5">
    <w:name w:val="Table Grid41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5">
    <w:name w:val="Table Grid1113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5">
    <w:name w:val="Table Grid5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5">
    <w:name w:val="Table Grid1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5">
    <w:name w:val="Table Grid41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5">
    <w:name w:val="Table Grid1114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网格型1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5">
    <w:name w:val="古典型 2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2">
    <w:name w:val="网格型1115"/>
    <w:basedOn w:val="a4"/>
    <w:qFormat/>
    <w:rsid w:val="0024222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5">
    <w:name w:val="LFO1945"/>
    <w:rsid w:val="00242227"/>
    <w:pPr>
      <w:numPr>
        <w:numId w:val="15"/>
      </w:numPr>
    </w:pPr>
  </w:style>
  <w:style w:type="numbering" w:customStyle="1" w:styleId="155">
    <w:name w:val="无列表155"/>
    <w:next w:val="a5"/>
    <w:semiHidden/>
    <w:unhideWhenUsed/>
    <w:rsid w:val="00242227"/>
  </w:style>
  <w:style w:type="table" w:customStyle="1" w:styleId="TableGrid1713">
    <w:name w:val="Table Grid1713"/>
    <w:basedOn w:val="a4"/>
    <w:next w:val="af9"/>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50">
    <w:name w:val="无列表1155"/>
    <w:next w:val="a5"/>
    <w:semiHidden/>
    <w:rsid w:val="00242227"/>
  </w:style>
  <w:style w:type="table" w:customStyle="1" w:styleId="363">
    <w:name w:val="网格型3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0">
    <w:name w:val="リストなし155"/>
    <w:next w:val="a5"/>
    <w:uiPriority w:val="99"/>
    <w:semiHidden/>
    <w:unhideWhenUsed/>
    <w:rsid w:val="00242227"/>
  </w:style>
  <w:style w:type="table" w:customStyle="1" w:styleId="253">
    <w:name w:val="古典型 25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5">
    <w:name w:val="No List1255"/>
    <w:next w:val="a5"/>
    <w:uiPriority w:val="99"/>
    <w:semiHidden/>
    <w:unhideWhenUsed/>
    <w:rsid w:val="00242227"/>
  </w:style>
  <w:style w:type="table" w:customStyle="1" w:styleId="TableGrid11513">
    <w:name w:val="Table Grid11513"/>
    <w:basedOn w:val="a4"/>
    <w:next w:val="af9"/>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5">
    <w:name w:val="无列表11145"/>
    <w:next w:val="a5"/>
    <w:semiHidden/>
    <w:rsid w:val="00242227"/>
  </w:style>
  <w:style w:type="table" w:customStyle="1" w:styleId="3153">
    <w:name w:val="网格型315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1">
    <w:name w:val="リストなし1145"/>
    <w:next w:val="a5"/>
    <w:uiPriority w:val="99"/>
    <w:semiHidden/>
    <w:unhideWhenUsed/>
    <w:rsid w:val="00242227"/>
  </w:style>
  <w:style w:type="table" w:customStyle="1" w:styleId="TableClassic2153">
    <w:name w:val="Table Classic 215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5">
    <w:name w:val="No List2155"/>
    <w:next w:val="a5"/>
    <w:uiPriority w:val="99"/>
    <w:semiHidden/>
    <w:unhideWhenUsed/>
    <w:rsid w:val="00242227"/>
  </w:style>
  <w:style w:type="numbering" w:customStyle="1" w:styleId="NoList3155">
    <w:name w:val="No List3155"/>
    <w:next w:val="a5"/>
    <w:uiPriority w:val="99"/>
    <w:semiHidden/>
    <w:unhideWhenUsed/>
    <w:rsid w:val="00242227"/>
  </w:style>
  <w:style w:type="numbering" w:customStyle="1" w:styleId="NoList11155">
    <w:name w:val="No List11155"/>
    <w:next w:val="a5"/>
    <w:uiPriority w:val="99"/>
    <w:semiHidden/>
    <w:unhideWhenUsed/>
    <w:rsid w:val="00242227"/>
  </w:style>
  <w:style w:type="numbering" w:customStyle="1" w:styleId="NoList4155">
    <w:name w:val="No List4155"/>
    <w:next w:val="a5"/>
    <w:uiPriority w:val="99"/>
    <w:semiHidden/>
    <w:unhideWhenUsed/>
    <w:rsid w:val="00242227"/>
  </w:style>
  <w:style w:type="numbering" w:customStyle="1" w:styleId="NoList555">
    <w:name w:val="No List555"/>
    <w:next w:val="a5"/>
    <w:uiPriority w:val="99"/>
    <w:semiHidden/>
    <w:unhideWhenUsed/>
    <w:rsid w:val="00242227"/>
  </w:style>
  <w:style w:type="numbering" w:customStyle="1" w:styleId="NoList111145">
    <w:name w:val="No List111145"/>
    <w:next w:val="a5"/>
    <w:uiPriority w:val="99"/>
    <w:semiHidden/>
    <w:unhideWhenUsed/>
    <w:rsid w:val="00242227"/>
  </w:style>
  <w:style w:type="numbering" w:customStyle="1" w:styleId="NoList21145">
    <w:name w:val="No List21145"/>
    <w:next w:val="a5"/>
    <w:uiPriority w:val="99"/>
    <w:semiHidden/>
    <w:unhideWhenUsed/>
    <w:rsid w:val="00242227"/>
  </w:style>
  <w:style w:type="numbering" w:customStyle="1" w:styleId="NoList31145">
    <w:name w:val="No List31145"/>
    <w:next w:val="a5"/>
    <w:uiPriority w:val="99"/>
    <w:semiHidden/>
    <w:unhideWhenUsed/>
    <w:rsid w:val="00242227"/>
  </w:style>
  <w:style w:type="numbering" w:customStyle="1" w:styleId="NoList41145">
    <w:name w:val="No List41145"/>
    <w:next w:val="a5"/>
    <w:uiPriority w:val="99"/>
    <w:semiHidden/>
    <w:unhideWhenUsed/>
    <w:rsid w:val="00242227"/>
  </w:style>
  <w:style w:type="numbering" w:customStyle="1" w:styleId="NoList655">
    <w:name w:val="No List655"/>
    <w:next w:val="a5"/>
    <w:uiPriority w:val="99"/>
    <w:semiHidden/>
    <w:unhideWhenUsed/>
    <w:rsid w:val="00242227"/>
  </w:style>
  <w:style w:type="numbering" w:customStyle="1" w:styleId="NoList755">
    <w:name w:val="No List755"/>
    <w:next w:val="a5"/>
    <w:uiPriority w:val="99"/>
    <w:semiHidden/>
    <w:unhideWhenUsed/>
    <w:rsid w:val="00242227"/>
  </w:style>
  <w:style w:type="numbering" w:customStyle="1" w:styleId="NoList12145">
    <w:name w:val="No List12145"/>
    <w:next w:val="a5"/>
    <w:uiPriority w:val="99"/>
    <w:semiHidden/>
    <w:unhideWhenUsed/>
    <w:rsid w:val="00242227"/>
  </w:style>
  <w:style w:type="numbering" w:customStyle="1" w:styleId="NoList2255">
    <w:name w:val="No List2255"/>
    <w:next w:val="a5"/>
    <w:uiPriority w:val="99"/>
    <w:semiHidden/>
    <w:unhideWhenUsed/>
    <w:rsid w:val="00242227"/>
  </w:style>
  <w:style w:type="numbering" w:customStyle="1" w:styleId="NoList3255">
    <w:name w:val="No List3255"/>
    <w:next w:val="a5"/>
    <w:uiPriority w:val="99"/>
    <w:semiHidden/>
    <w:unhideWhenUsed/>
    <w:rsid w:val="00242227"/>
  </w:style>
  <w:style w:type="table" w:customStyle="1" w:styleId="TableGrid783">
    <w:name w:val="Table Grid783"/>
    <w:basedOn w:val="a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5">
    <w:name w:val="No List4245"/>
    <w:next w:val="a5"/>
    <w:uiPriority w:val="99"/>
    <w:semiHidden/>
    <w:unhideWhenUsed/>
    <w:rsid w:val="00242227"/>
  </w:style>
  <w:style w:type="numbering" w:customStyle="1" w:styleId="NoList5145">
    <w:name w:val="No List5145"/>
    <w:next w:val="a5"/>
    <w:uiPriority w:val="99"/>
    <w:semiHidden/>
    <w:unhideWhenUsed/>
    <w:rsid w:val="00242227"/>
  </w:style>
  <w:style w:type="numbering" w:customStyle="1" w:styleId="NoList211115">
    <w:name w:val="No List211115"/>
    <w:next w:val="a5"/>
    <w:uiPriority w:val="99"/>
    <w:semiHidden/>
    <w:unhideWhenUsed/>
    <w:rsid w:val="00242227"/>
  </w:style>
  <w:style w:type="numbering" w:customStyle="1" w:styleId="NoList311115">
    <w:name w:val="No List311115"/>
    <w:next w:val="a5"/>
    <w:uiPriority w:val="99"/>
    <w:semiHidden/>
    <w:unhideWhenUsed/>
    <w:rsid w:val="00242227"/>
  </w:style>
  <w:style w:type="numbering" w:customStyle="1" w:styleId="NoList411115">
    <w:name w:val="No List411115"/>
    <w:next w:val="a5"/>
    <w:uiPriority w:val="99"/>
    <w:semiHidden/>
    <w:unhideWhenUsed/>
    <w:rsid w:val="00242227"/>
  </w:style>
  <w:style w:type="numbering" w:customStyle="1" w:styleId="NoList6145">
    <w:name w:val="No List6145"/>
    <w:next w:val="a5"/>
    <w:uiPriority w:val="99"/>
    <w:semiHidden/>
    <w:unhideWhenUsed/>
    <w:rsid w:val="00242227"/>
  </w:style>
  <w:style w:type="table" w:customStyle="1" w:styleId="TableGrid21143">
    <w:name w:val="Table Grid2114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无列表111115"/>
    <w:next w:val="a5"/>
    <w:semiHidden/>
    <w:rsid w:val="00242227"/>
  </w:style>
  <w:style w:type="numbering" w:customStyle="1" w:styleId="NoList1111115">
    <w:name w:val="No List1111115"/>
    <w:next w:val="a5"/>
    <w:uiPriority w:val="99"/>
    <w:semiHidden/>
    <w:unhideWhenUsed/>
    <w:rsid w:val="00242227"/>
  </w:style>
  <w:style w:type="numbering" w:customStyle="1" w:styleId="NoList7145">
    <w:name w:val="No List7145"/>
    <w:next w:val="a5"/>
    <w:uiPriority w:val="99"/>
    <w:semiHidden/>
    <w:unhideWhenUsed/>
    <w:rsid w:val="00242227"/>
  </w:style>
  <w:style w:type="numbering" w:customStyle="1" w:styleId="NoList121115">
    <w:name w:val="No List121115"/>
    <w:next w:val="a5"/>
    <w:uiPriority w:val="99"/>
    <w:semiHidden/>
    <w:unhideWhenUsed/>
    <w:rsid w:val="00242227"/>
  </w:style>
  <w:style w:type="numbering" w:customStyle="1" w:styleId="NoList22145">
    <w:name w:val="No List22145"/>
    <w:next w:val="a5"/>
    <w:uiPriority w:val="99"/>
    <w:semiHidden/>
    <w:unhideWhenUsed/>
    <w:rsid w:val="00242227"/>
  </w:style>
  <w:style w:type="numbering" w:customStyle="1" w:styleId="NoList32145">
    <w:name w:val="No List32145"/>
    <w:next w:val="a5"/>
    <w:uiPriority w:val="99"/>
    <w:semiHidden/>
    <w:unhideWhenUsed/>
    <w:rsid w:val="00242227"/>
  </w:style>
  <w:style w:type="numbering" w:customStyle="1" w:styleId="NoList845">
    <w:name w:val="No List845"/>
    <w:next w:val="a5"/>
    <w:uiPriority w:val="99"/>
    <w:semiHidden/>
    <w:unhideWhenUsed/>
    <w:rsid w:val="00242227"/>
  </w:style>
  <w:style w:type="table" w:customStyle="1" w:styleId="TableGrid7123">
    <w:name w:val="Table Grid71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5">
    <w:name w:val="No List945"/>
    <w:next w:val="a5"/>
    <w:uiPriority w:val="99"/>
    <w:semiHidden/>
    <w:unhideWhenUsed/>
    <w:rsid w:val="00242227"/>
  </w:style>
  <w:style w:type="numbering" w:customStyle="1" w:styleId="NoList8145">
    <w:name w:val="No List8145"/>
    <w:next w:val="a5"/>
    <w:uiPriority w:val="99"/>
    <w:semiHidden/>
    <w:unhideWhenUsed/>
    <w:rsid w:val="00242227"/>
  </w:style>
  <w:style w:type="numbering" w:customStyle="1" w:styleId="NoList9135">
    <w:name w:val="No List9135"/>
    <w:next w:val="a5"/>
    <w:uiPriority w:val="99"/>
    <w:semiHidden/>
    <w:unhideWhenUsed/>
    <w:rsid w:val="00242227"/>
  </w:style>
  <w:style w:type="table" w:customStyle="1" w:styleId="TableGrid7623">
    <w:name w:val="Table Grid76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5">
    <w:name w:val="LFO19135"/>
    <w:basedOn w:val="a5"/>
    <w:rsid w:val="00242227"/>
    <w:pPr>
      <w:numPr>
        <w:numId w:val="4"/>
      </w:numPr>
    </w:pPr>
  </w:style>
  <w:style w:type="numbering" w:customStyle="1" w:styleId="NoList1035">
    <w:name w:val="No List1035"/>
    <w:next w:val="a5"/>
    <w:uiPriority w:val="99"/>
    <w:semiHidden/>
    <w:unhideWhenUsed/>
    <w:rsid w:val="00242227"/>
  </w:style>
  <w:style w:type="numbering" w:customStyle="1" w:styleId="LFO191115">
    <w:name w:val="LFO191115"/>
    <w:basedOn w:val="a5"/>
    <w:rsid w:val="00242227"/>
  </w:style>
  <w:style w:type="table" w:customStyle="1" w:styleId="TableGrid2253">
    <w:name w:val="Table Grid225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无列表1215"/>
    <w:next w:val="a5"/>
    <w:semiHidden/>
    <w:rsid w:val="00242227"/>
  </w:style>
  <w:style w:type="numbering" w:customStyle="1" w:styleId="12150">
    <w:name w:val="リストなし1215"/>
    <w:next w:val="a5"/>
    <w:uiPriority w:val="99"/>
    <w:semiHidden/>
    <w:unhideWhenUsed/>
    <w:rsid w:val="00242227"/>
  </w:style>
  <w:style w:type="numbering" w:customStyle="1" w:styleId="111150">
    <w:name w:val="リストなし11115"/>
    <w:next w:val="a5"/>
    <w:uiPriority w:val="99"/>
    <w:semiHidden/>
    <w:unhideWhenUsed/>
    <w:rsid w:val="00242227"/>
  </w:style>
  <w:style w:type="table" w:customStyle="1" w:styleId="TableClassic21123">
    <w:name w:val="Table Classic 2112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5">
    <w:name w:val="No List1315"/>
    <w:next w:val="a5"/>
    <w:uiPriority w:val="99"/>
    <w:semiHidden/>
    <w:unhideWhenUsed/>
    <w:rsid w:val="00242227"/>
  </w:style>
  <w:style w:type="numbering" w:customStyle="1" w:styleId="NoList2315">
    <w:name w:val="No List2315"/>
    <w:next w:val="a5"/>
    <w:uiPriority w:val="99"/>
    <w:semiHidden/>
    <w:unhideWhenUsed/>
    <w:rsid w:val="00242227"/>
  </w:style>
  <w:style w:type="numbering" w:customStyle="1" w:styleId="NoList3315">
    <w:name w:val="No List3315"/>
    <w:next w:val="a5"/>
    <w:uiPriority w:val="99"/>
    <w:semiHidden/>
    <w:unhideWhenUsed/>
    <w:rsid w:val="00242227"/>
  </w:style>
  <w:style w:type="numbering" w:customStyle="1" w:styleId="NoList4315">
    <w:name w:val="No List4315"/>
    <w:next w:val="a5"/>
    <w:uiPriority w:val="99"/>
    <w:semiHidden/>
    <w:unhideWhenUsed/>
    <w:rsid w:val="00242227"/>
  </w:style>
  <w:style w:type="numbering" w:customStyle="1" w:styleId="NoList5215">
    <w:name w:val="No List5215"/>
    <w:next w:val="a5"/>
    <w:uiPriority w:val="99"/>
    <w:semiHidden/>
    <w:unhideWhenUsed/>
    <w:rsid w:val="00242227"/>
  </w:style>
  <w:style w:type="numbering" w:customStyle="1" w:styleId="NoList6215">
    <w:name w:val="No List6215"/>
    <w:next w:val="a5"/>
    <w:uiPriority w:val="99"/>
    <w:semiHidden/>
    <w:unhideWhenUsed/>
    <w:rsid w:val="00242227"/>
  </w:style>
  <w:style w:type="numbering" w:customStyle="1" w:styleId="NoList7215">
    <w:name w:val="No List7215"/>
    <w:next w:val="a5"/>
    <w:uiPriority w:val="99"/>
    <w:semiHidden/>
    <w:unhideWhenUsed/>
    <w:rsid w:val="00242227"/>
  </w:style>
  <w:style w:type="numbering" w:customStyle="1" w:styleId="NoList11215">
    <w:name w:val="No List11215"/>
    <w:next w:val="a5"/>
    <w:uiPriority w:val="99"/>
    <w:semiHidden/>
    <w:unhideWhenUsed/>
    <w:rsid w:val="00242227"/>
  </w:style>
  <w:style w:type="numbering" w:customStyle="1" w:styleId="NoList21215">
    <w:name w:val="No List21215"/>
    <w:next w:val="a5"/>
    <w:uiPriority w:val="99"/>
    <w:semiHidden/>
    <w:unhideWhenUsed/>
    <w:rsid w:val="00242227"/>
  </w:style>
  <w:style w:type="numbering" w:customStyle="1" w:styleId="NoList31215">
    <w:name w:val="No List31215"/>
    <w:next w:val="a5"/>
    <w:uiPriority w:val="99"/>
    <w:semiHidden/>
    <w:unhideWhenUsed/>
    <w:rsid w:val="00242227"/>
  </w:style>
  <w:style w:type="numbering" w:customStyle="1" w:styleId="NoList41215">
    <w:name w:val="No List41215"/>
    <w:next w:val="a5"/>
    <w:uiPriority w:val="99"/>
    <w:semiHidden/>
    <w:unhideWhenUsed/>
    <w:rsid w:val="00242227"/>
  </w:style>
  <w:style w:type="numbering" w:customStyle="1" w:styleId="NoList51115">
    <w:name w:val="No List51115"/>
    <w:next w:val="a5"/>
    <w:uiPriority w:val="99"/>
    <w:semiHidden/>
    <w:unhideWhenUsed/>
    <w:rsid w:val="00242227"/>
  </w:style>
  <w:style w:type="numbering" w:customStyle="1" w:styleId="NoList61115">
    <w:name w:val="No List61115"/>
    <w:next w:val="a5"/>
    <w:uiPriority w:val="99"/>
    <w:semiHidden/>
    <w:unhideWhenUsed/>
    <w:rsid w:val="00242227"/>
  </w:style>
  <w:style w:type="numbering" w:customStyle="1" w:styleId="NoList71115">
    <w:name w:val="No List71115"/>
    <w:next w:val="a5"/>
    <w:uiPriority w:val="99"/>
    <w:semiHidden/>
    <w:unhideWhenUsed/>
    <w:rsid w:val="00242227"/>
  </w:style>
  <w:style w:type="numbering" w:customStyle="1" w:styleId="NoList81115">
    <w:name w:val="No List81115"/>
    <w:next w:val="a5"/>
    <w:uiPriority w:val="99"/>
    <w:semiHidden/>
    <w:unhideWhenUsed/>
    <w:rsid w:val="00242227"/>
  </w:style>
  <w:style w:type="numbering" w:customStyle="1" w:styleId="NoList12215">
    <w:name w:val="No List12215"/>
    <w:next w:val="a5"/>
    <w:uiPriority w:val="99"/>
    <w:semiHidden/>
    <w:rsid w:val="00242227"/>
  </w:style>
  <w:style w:type="numbering" w:customStyle="1" w:styleId="NoList111215">
    <w:name w:val="No List111215"/>
    <w:next w:val="a5"/>
    <w:uiPriority w:val="99"/>
    <w:semiHidden/>
    <w:unhideWhenUsed/>
    <w:rsid w:val="00242227"/>
  </w:style>
  <w:style w:type="table" w:customStyle="1" w:styleId="TableGrid22123">
    <w:name w:val="Table Grid221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无列表11215"/>
    <w:next w:val="a5"/>
    <w:semiHidden/>
    <w:rsid w:val="00242227"/>
  </w:style>
  <w:style w:type="numbering" w:customStyle="1" w:styleId="NoList22215">
    <w:name w:val="No List22215"/>
    <w:next w:val="a5"/>
    <w:uiPriority w:val="99"/>
    <w:semiHidden/>
    <w:unhideWhenUsed/>
    <w:rsid w:val="00242227"/>
  </w:style>
  <w:style w:type="numbering" w:customStyle="1" w:styleId="NoList32215">
    <w:name w:val="No List32215"/>
    <w:next w:val="a5"/>
    <w:uiPriority w:val="99"/>
    <w:semiHidden/>
    <w:unhideWhenUsed/>
    <w:rsid w:val="00242227"/>
  </w:style>
  <w:style w:type="numbering" w:customStyle="1" w:styleId="NoList42115">
    <w:name w:val="No List42115"/>
    <w:next w:val="a5"/>
    <w:uiPriority w:val="99"/>
    <w:semiHidden/>
    <w:unhideWhenUsed/>
    <w:rsid w:val="00242227"/>
  </w:style>
  <w:style w:type="numbering" w:customStyle="1" w:styleId="NoList2111113">
    <w:name w:val="No List2111113"/>
    <w:next w:val="a5"/>
    <w:uiPriority w:val="99"/>
    <w:semiHidden/>
    <w:unhideWhenUsed/>
    <w:rsid w:val="00242227"/>
  </w:style>
  <w:style w:type="numbering" w:customStyle="1" w:styleId="NoList3111113">
    <w:name w:val="No List3111113"/>
    <w:next w:val="a5"/>
    <w:uiPriority w:val="99"/>
    <w:semiHidden/>
    <w:unhideWhenUsed/>
    <w:rsid w:val="00242227"/>
  </w:style>
  <w:style w:type="numbering" w:customStyle="1" w:styleId="NoList4111113">
    <w:name w:val="No List4111113"/>
    <w:next w:val="a5"/>
    <w:uiPriority w:val="99"/>
    <w:semiHidden/>
    <w:unhideWhenUsed/>
    <w:rsid w:val="00242227"/>
  </w:style>
  <w:style w:type="numbering" w:customStyle="1" w:styleId="1111114">
    <w:name w:val="无列表1111114"/>
    <w:next w:val="a5"/>
    <w:semiHidden/>
    <w:rsid w:val="00242227"/>
  </w:style>
  <w:style w:type="numbering" w:customStyle="1" w:styleId="NoList11111113">
    <w:name w:val="No List11111113"/>
    <w:next w:val="a5"/>
    <w:uiPriority w:val="99"/>
    <w:semiHidden/>
    <w:unhideWhenUsed/>
    <w:rsid w:val="00242227"/>
  </w:style>
  <w:style w:type="numbering" w:customStyle="1" w:styleId="NoList1211113">
    <w:name w:val="No List1211113"/>
    <w:next w:val="a5"/>
    <w:uiPriority w:val="99"/>
    <w:semiHidden/>
    <w:unhideWhenUsed/>
    <w:rsid w:val="00242227"/>
  </w:style>
  <w:style w:type="numbering" w:customStyle="1" w:styleId="NoList221115">
    <w:name w:val="No List221115"/>
    <w:next w:val="a5"/>
    <w:uiPriority w:val="99"/>
    <w:semiHidden/>
    <w:unhideWhenUsed/>
    <w:rsid w:val="00242227"/>
  </w:style>
  <w:style w:type="numbering" w:customStyle="1" w:styleId="NoList321115">
    <w:name w:val="No List321115"/>
    <w:next w:val="a5"/>
    <w:uiPriority w:val="99"/>
    <w:semiHidden/>
    <w:unhideWhenUsed/>
    <w:rsid w:val="00242227"/>
  </w:style>
  <w:style w:type="numbering" w:customStyle="1" w:styleId="NoList1415">
    <w:name w:val="No List1415"/>
    <w:next w:val="a5"/>
    <w:uiPriority w:val="99"/>
    <w:semiHidden/>
    <w:unhideWhenUsed/>
    <w:rsid w:val="00242227"/>
  </w:style>
  <w:style w:type="table" w:customStyle="1" w:styleId="TableGrid2323">
    <w:name w:val="Table Grid232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5">
    <w:name w:val="No List1515"/>
    <w:next w:val="a5"/>
    <w:uiPriority w:val="99"/>
    <w:semiHidden/>
    <w:unhideWhenUsed/>
    <w:rsid w:val="00242227"/>
  </w:style>
  <w:style w:type="numbering" w:customStyle="1" w:styleId="NoList2415">
    <w:name w:val="No List2415"/>
    <w:next w:val="a5"/>
    <w:uiPriority w:val="99"/>
    <w:semiHidden/>
    <w:unhideWhenUsed/>
    <w:rsid w:val="00242227"/>
  </w:style>
  <w:style w:type="numbering" w:customStyle="1" w:styleId="NoList3415">
    <w:name w:val="No List3415"/>
    <w:next w:val="a5"/>
    <w:uiPriority w:val="99"/>
    <w:semiHidden/>
    <w:unhideWhenUsed/>
    <w:rsid w:val="00242227"/>
  </w:style>
  <w:style w:type="numbering" w:customStyle="1" w:styleId="NoList4415">
    <w:name w:val="No List4415"/>
    <w:next w:val="a5"/>
    <w:uiPriority w:val="99"/>
    <w:semiHidden/>
    <w:unhideWhenUsed/>
    <w:rsid w:val="00242227"/>
  </w:style>
  <w:style w:type="numbering" w:customStyle="1" w:styleId="NoList5315">
    <w:name w:val="No List5315"/>
    <w:next w:val="a5"/>
    <w:uiPriority w:val="99"/>
    <w:semiHidden/>
    <w:unhideWhenUsed/>
    <w:rsid w:val="00242227"/>
  </w:style>
  <w:style w:type="numbering" w:customStyle="1" w:styleId="NoList6315">
    <w:name w:val="No List6315"/>
    <w:next w:val="a5"/>
    <w:uiPriority w:val="99"/>
    <w:semiHidden/>
    <w:unhideWhenUsed/>
    <w:rsid w:val="00242227"/>
  </w:style>
  <w:style w:type="numbering" w:customStyle="1" w:styleId="NoList7315">
    <w:name w:val="No List7315"/>
    <w:next w:val="a5"/>
    <w:uiPriority w:val="99"/>
    <w:semiHidden/>
    <w:unhideWhenUsed/>
    <w:rsid w:val="00242227"/>
  </w:style>
  <w:style w:type="numbering" w:customStyle="1" w:styleId="NoList8215">
    <w:name w:val="No List8215"/>
    <w:next w:val="a5"/>
    <w:uiPriority w:val="99"/>
    <w:semiHidden/>
    <w:unhideWhenUsed/>
    <w:rsid w:val="00242227"/>
  </w:style>
  <w:style w:type="numbering" w:customStyle="1" w:styleId="NoList9215">
    <w:name w:val="No List9215"/>
    <w:next w:val="a5"/>
    <w:uiPriority w:val="99"/>
    <w:semiHidden/>
    <w:unhideWhenUsed/>
    <w:rsid w:val="00242227"/>
  </w:style>
  <w:style w:type="numbering" w:customStyle="1" w:styleId="NoList11315">
    <w:name w:val="No List11315"/>
    <w:next w:val="a5"/>
    <w:uiPriority w:val="99"/>
    <w:semiHidden/>
    <w:unhideWhenUsed/>
    <w:rsid w:val="00242227"/>
  </w:style>
  <w:style w:type="numbering" w:customStyle="1" w:styleId="NoList21315">
    <w:name w:val="No List21315"/>
    <w:next w:val="a5"/>
    <w:uiPriority w:val="99"/>
    <w:semiHidden/>
    <w:unhideWhenUsed/>
    <w:rsid w:val="00242227"/>
  </w:style>
  <w:style w:type="numbering" w:customStyle="1" w:styleId="NoList31315">
    <w:name w:val="No List31315"/>
    <w:next w:val="a5"/>
    <w:uiPriority w:val="99"/>
    <w:semiHidden/>
    <w:unhideWhenUsed/>
    <w:rsid w:val="00242227"/>
  </w:style>
  <w:style w:type="numbering" w:customStyle="1" w:styleId="NoList41315">
    <w:name w:val="No List41315"/>
    <w:next w:val="a5"/>
    <w:uiPriority w:val="99"/>
    <w:semiHidden/>
    <w:unhideWhenUsed/>
    <w:rsid w:val="00242227"/>
  </w:style>
  <w:style w:type="numbering" w:customStyle="1" w:styleId="NoList51215">
    <w:name w:val="No List51215"/>
    <w:next w:val="a5"/>
    <w:uiPriority w:val="99"/>
    <w:semiHidden/>
    <w:unhideWhenUsed/>
    <w:rsid w:val="00242227"/>
  </w:style>
  <w:style w:type="numbering" w:customStyle="1" w:styleId="NoList61215">
    <w:name w:val="No List61215"/>
    <w:next w:val="a5"/>
    <w:uiPriority w:val="99"/>
    <w:semiHidden/>
    <w:unhideWhenUsed/>
    <w:rsid w:val="00242227"/>
  </w:style>
  <w:style w:type="numbering" w:customStyle="1" w:styleId="NoList71215">
    <w:name w:val="No List71215"/>
    <w:next w:val="a5"/>
    <w:uiPriority w:val="99"/>
    <w:semiHidden/>
    <w:unhideWhenUsed/>
    <w:rsid w:val="00242227"/>
  </w:style>
  <w:style w:type="numbering" w:customStyle="1" w:styleId="NoList81215">
    <w:name w:val="No List81215"/>
    <w:next w:val="a5"/>
    <w:uiPriority w:val="99"/>
    <w:semiHidden/>
    <w:unhideWhenUsed/>
    <w:rsid w:val="00242227"/>
  </w:style>
  <w:style w:type="numbering" w:customStyle="1" w:styleId="NoList91115">
    <w:name w:val="No List91115"/>
    <w:next w:val="a5"/>
    <w:uiPriority w:val="99"/>
    <w:semiHidden/>
    <w:unhideWhenUsed/>
    <w:rsid w:val="00242227"/>
  </w:style>
  <w:style w:type="numbering" w:customStyle="1" w:styleId="LFO19215">
    <w:name w:val="LFO19215"/>
    <w:basedOn w:val="a5"/>
    <w:rsid w:val="00242227"/>
  </w:style>
  <w:style w:type="numbering" w:customStyle="1" w:styleId="NoList10115">
    <w:name w:val="No List10115"/>
    <w:next w:val="a5"/>
    <w:uiPriority w:val="99"/>
    <w:semiHidden/>
    <w:unhideWhenUsed/>
    <w:rsid w:val="00242227"/>
  </w:style>
  <w:style w:type="numbering" w:customStyle="1" w:styleId="LFO1911113">
    <w:name w:val="LFO1911113"/>
    <w:basedOn w:val="a5"/>
    <w:rsid w:val="00242227"/>
  </w:style>
  <w:style w:type="numbering" w:customStyle="1" w:styleId="NoList12315">
    <w:name w:val="No List12315"/>
    <w:next w:val="a5"/>
    <w:uiPriority w:val="99"/>
    <w:semiHidden/>
    <w:rsid w:val="00242227"/>
  </w:style>
  <w:style w:type="numbering" w:customStyle="1" w:styleId="NoList111315">
    <w:name w:val="No List111315"/>
    <w:next w:val="a5"/>
    <w:uiPriority w:val="99"/>
    <w:semiHidden/>
    <w:unhideWhenUsed/>
    <w:rsid w:val="00242227"/>
  </w:style>
  <w:style w:type="table" w:customStyle="1" w:styleId="TableGrid22223">
    <w:name w:val="Table Grid222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无列表1315"/>
    <w:next w:val="a5"/>
    <w:semiHidden/>
    <w:rsid w:val="00242227"/>
  </w:style>
  <w:style w:type="numbering" w:customStyle="1" w:styleId="13150">
    <w:name w:val="リストなし1315"/>
    <w:next w:val="a5"/>
    <w:uiPriority w:val="99"/>
    <w:semiHidden/>
    <w:unhideWhenUsed/>
    <w:rsid w:val="00242227"/>
  </w:style>
  <w:style w:type="numbering" w:customStyle="1" w:styleId="11315">
    <w:name w:val="无列表11315"/>
    <w:next w:val="a5"/>
    <w:semiHidden/>
    <w:rsid w:val="00242227"/>
  </w:style>
  <w:style w:type="numbering" w:customStyle="1" w:styleId="112150">
    <w:name w:val="リストなし11215"/>
    <w:next w:val="a5"/>
    <w:uiPriority w:val="99"/>
    <w:semiHidden/>
    <w:unhideWhenUsed/>
    <w:rsid w:val="00242227"/>
  </w:style>
  <w:style w:type="numbering" w:customStyle="1" w:styleId="NoList22315">
    <w:name w:val="No List22315"/>
    <w:next w:val="a5"/>
    <w:uiPriority w:val="99"/>
    <w:semiHidden/>
    <w:unhideWhenUsed/>
    <w:rsid w:val="00242227"/>
  </w:style>
  <w:style w:type="numbering" w:customStyle="1" w:styleId="NoList32315">
    <w:name w:val="No List32315"/>
    <w:next w:val="a5"/>
    <w:uiPriority w:val="99"/>
    <w:semiHidden/>
    <w:unhideWhenUsed/>
    <w:rsid w:val="00242227"/>
  </w:style>
  <w:style w:type="numbering" w:customStyle="1" w:styleId="NoList42215">
    <w:name w:val="No List42215"/>
    <w:next w:val="a5"/>
    <w:uiPriority w:val="99"/>
    <w:semiHidden/>
    <w:unhideWhenUsed/>
    <w:rsid w:val="00242227"/>
  </w:style>
  <w:style w:type="numbering" w:customStyle="1" w:styleId="NoList211215">
    <w:name w:val="No List211215"/>
    <w:next w:val="a5"/>
    <w:uiPriority w:val="99"/>
    <w:semiHidden/>
    <w:unhideWhenUsed/>
    <w:rsid w:val="00242227"/>
  </w:style>
  <w:style w:type="numbering" w:customStyle="1" w:styleId="NoList311215">
    <w:name w:val="No List311215"/>
    <w:next w:val="a5"/>
    <w:uiPriority w:val="99"/>
    <w:semiHidden/>
    <w:unhideWhenUsed/>
    <w:rsid w:val="00242227"/>
  </w:style>
  <w:style w:type="numbering" w:customStyle="1" w:styleId="NoList411215">
    <w:name w:val="No List411215"/>
    <w:next w:val="a5"/>
    <w:uiPriority w:val="99"/>
    <w:semiHidden/>
    <w:unhideWhenUsed/>
    <w:rsid w:val="00242227"/>
  </w:style>
  <w:style w:type="numbering" w:customStyle="1" w:styleId="111215">
    <w:name w:val="无列表111215"/>
    <w:next w:val="a5"/>
    <w:semiHidden/>
    <w:rsid w:val="00242227"/>
  </w:style>
  <w:style w:type="numbering" w:customStyle="1" w:styleId="NoList1111215">
    <w:name w:val="No List1111215"/>
    <w:next w:val="a5"/>
    <w:uiPriority w:val="99"/>
    <w:semiHidden/>
    <w:unhideWhenUsed/>
    <w:rsid w:val="00242227"/>
  </w:style>
  <w:style w:type="numbering" w:customStyle="1" w:styleId="NoList121215">
    <w:name w:val="No List121215"/>
    <w:next w:val="a5"/>
    <w:uiPriority w:val="99"/>
    <w:semiHidden/>
    <w:unhideWhenUsed/>
    <w:rsid w:val="00242227"/>
  </w:style>
  <w:style w:type="numbering" w:customStyle="1" w:styleId="NoList221215">
    <w:name w:val="No List221215"/>
    <w:next w:val="a5"/>
    <w:uiPriority w:val="99"/>
    <w:semiHidden/>
    <w:unhideWhenUsed/>
    <w:rsid w:val="00242227"/>
  </w:style>
  <w:style w:type="numbering" w:customStyle="1" w:styleId="NoList321215">
    <w:name w:val="No List321215"/>
    <w:next w:val="a5"/>
    <w:uiPriority w:val="99"/>
    <w:semiHidden/>
    <w:unhideWhenUsed/>
    <w:rsid w:val="00242227"/>
  </w:style>
  <w:style w:type="numbering" w:customStyle="1" w:styleId="NoList1615">
    <w:name w:val="No List1615"/>
    <w:next w:val="a5"/>
    <w:uiPriority w:val="99"/>
    <w:semiHidden/>
    <w:unhideWhenUsed/>
    <w:rsid w:val="00242227"/>
  </w:style>
  <w:style w:type="table" w:customStyle="1" w:styleId="TableGrid2423">
    <w:name w:val="Table Grid242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5">
    <w:name w:val="No List1715"/>
    <w:next w:val="a5"/>
    <w:uiPriority w:val="99"/>
    <w:semiHidden/>
    <w:unhideWhenUsed/>
    <w:rsid w:val="00242227"/>
  </w:style>
  <w:style w:type="numbering" w:customStyle="1" w:styleId="NoList2515">
    <w:name w:val="No List2515"/>
    <w:next w:val="a5"/>
    <w:uiPriority w:val="99"/>
    <w:semiHidden/>
    <w:unhideWhenUsed/>
    <w:rsid w:val="00242227"/>
  </w:style>
  <w:style w:type="numbering" w:customStyle="1" w:styleId="NoList3515">
    <w:name w:val="No List3515"/>
    <w:next w:val="a5"/>
    <w:uiPriority w:val="99"/>
    <w:semiHidden/>
    <w:unhideWhenUsed/>
    <w:rsid w:val="00242227"/>
  </w:style>
  <w:style w:type="numbering" w:customStyle="1" w:styleId="NoList4515">
    <w:name w:val="No List4515"/>
    <w:next w:val="a5"/>
    <w:uiPriority w:val="99"/>
    <w:semiHidden/>
    <w:unhideWhenUsed/>
    <w:rsid w:val="00242227"/>
  </w:style>
  <w:style w:type="numbering" w:customStyle="1" w:styleId="NoList5415">
    <w:name w:val="No List5415"/>
    <w:next w:val="a5"/>
    <w:uiPriority w:val="99"/>
    <w:semiHidden/>
    <w:unhideWhenUsed/>
    <w:rsid w:val="00242227"/>
  </w:style>
  <w:style w:type="numbering" w:customStyle="1" w:styleId="NoList6415">
    <w:name w:val="No List6415"/>
    <w:next w:val="a5"/>
    <w:uiPriority w:val="99"/>
    <w:semiHidden/>
    <w:unhideWhenUsed/>
    <w:rsid w:val="00242227"/>
  </w:style>
  <w:style w:type="numbering" w:customStyle="1" w:styleId="NoList7415">
    <w:name w:val="No List7415"/>
    <w:next w:val="a5"/>
    <w:uiPriority w:val="99"/>
    <w:semiHidden/>
    <w:unhideWhenUsed/>
    <w:rsid w:val="00242227"/>
  </w:style>
  <w:style w:type="numbering" w:customStyle="1" w:styleId="NoList8315">
    <w:name w:val="No List8315"/>
    <w:next w:val="a5"/>
    <w:uiPriority w:val="99"/>
    <w:semiHidden/>
    <w:unhideWhenUsed/>
    <w:rsid w:val="00242227"/>
  </w:style>
  <w:style w:type="numbering" w:customStyle="1" w:styleId="NoList9315">
    <w:name w:val="No List9315"/>
    <w:next w:val="a5"/>
    <w:uiPriority w:val="99"/>
    <w:semiHidden/>
    <w:unhideWhenUsed/>
    <w:rsid w:val="00242227"/>
  </w:style>
  <w:style w:type="numbering" w:customStyle="1" w:styleId="NoList11415">
    <w:name w:val="No List11415"/>
    <w:next w:val="a5"/>
    <w:uiPriority w:val="99"/>
    <w:semiHidden/>
    <w:unhideWhenUsed/>
    <w:rsid w:val="00242227"/>
  </w:style>
  <w:style w:type="numbering" w:customStyle="1" w:styleId="NoList21415">
    <w:name w:val="No List21415"/>
    <w:next w:val="a5"/>
    <w:uiPriority w:val="99"/>
    <w:semiHidden/>
    <w:unhideWhenUsed/>
    <w:rsid w:val="00242227"/>
  </w:style>
  <w:style w:type="numbering" w:customStyle="1" w:styleId="NoList31415">
    <w:name w:val="No List31415"/>
    <w:next w:val="a5"/>
    <w:uiPriority w:val="99"/>
    <w:semiHidden/>
    <w:unhideWhenUsed/>
    <w:rsid w:val="00242227"/>
  </w:style>
  <w:style w:type="numbering" w:customStyle="1" w:styleId="NoList41415">
    <w:name w:val="No List41415"/>
    <w:next w:val="a5"/>
    <w:uiPriority w:val="99"/>
    <w:semiHidden/>
    <w:unhideWhenUsed/>
    <w:rsid w:val="00242227"/>
  </w:style>
  <w:style w:type="numbering" w:customStyle="1" w:styleId="NoList51315">
    <w:name w:val="No List51315"/>
    <w:next w:val="a5"/>
    <w:uiPriority w:val="99"/>
    <w:semiHidden/>
    <w:unhideWhenUsed/>
    <w:rsid w:val="00242227"/>
  </w:style>
  <w:style w:type="numbering" w:customStyle="1" w:styleId="NoList61315">
    <w:name w:val="No List61315"/>
    <w:next w:val="a5"/>
    <w:uiPriority w:val="99"/>
    <w:semiHidden/>
    <w:unhideWhenUsed/>
    <w:rsid w:val="00242227"/>
  </w:style>
  <w:style w:type="numbering" w:customStyle="1" w:styleId="NoList71315">
    <w:name w:val="No List71315"/>
    <w:next w:val="a5"/>
    <w:uiPriority w:val="99"/>
    <w:semiHidden/>
    <w:unhideWhenUsed/>
    <w:rsid w:val="00242227"/>
  </w:style>
  <w:style w:type="numbering" w:customStyle="1" w:styleId="NoList81315">
    <w:name w:val="No List81315"/>
    <w:next w:val="a5"/>
    <w:uiPriority w:val="99"/>
    <w:semiHidden/>
    <w:unhideWhenUsed/>
    <w:rsid w:val="00242227"/>
  </w:style>
  <w:style w:type="numbering" w:customStyle="1" w:styleId="NoList91215">
    <w:name w:val="No List91215"/>
    <w:next w:val="a5"/>
    <w:uiPriority w:val="99"/>
    <w:semiHidden/>
    <w:unhideWhenUsed/>
    <w:rsid w:val="00242227"/>
  </w:style>
  <w:style w:type="numbering" w:customStyle="1" w:styleId="LFO19315">
    <w:name w:val="LFO19315"/>
    <w:basedOn w:val="a5"/>
    <w:rsid w:val="00242227"/>
  </w:style>
  <w:style w:type="numbering" w:customStyle="1" w:styleId="NoList10215">
    <w:name w:val="No List10215"/>
    <w:next w:val="a5"/>
    <w:uiPriority w:val="99"/>
    <w:semiHidden/>
    <w:unhideWhenUsed/>
    <w:rsid w:val="00242227"/>
  </w:style>
  <w:style w:type="numbering" w:customStyle="1" w:styleId="LFO191215">
    <w:name w:val="LFO191215"/>
    <w:basedOn w:val="a5"/>
    <w:rsid w:val="00242227"/>
  </w:style>
  <w:style w:type="numbering" w:customStyle="1" w:styleId="NoList12415">
    <w:name w:val="No List12415"/>
    <w:next w:val="a5"/>
    <w:uiPriority w:val="99"/>
    <w:semiHidden/>
    <w:rsid w:val="00242227"/>
  </w:style>
  <w:style w:type="numbering" w:customStyle="1" w:styleId="NoList111415">
    <w:name w:val="No List111415"/>
    <w:next w:val="a5"/>
    <w:uiPriority w:val="99"/>
    <w:semiHidden/>
    <w:unhideWhenUsed/>
    <w:rsid w:val="00242227"/>
  </w:style>
  <w:style w:type="table" w:customStyle="1" w:styleId="TableGrid22323">
    <w:name w:val="Table Grid223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5">
    <w:name w:val="无列表1415"/>
    <w:next w:val="a5"/>
    <w:semiHidden/>
    <w:rsid w:val="00242227"/>
  </w:style>
  <w:style w:type="numbering" w:customStyle="1" w:styleId="14150">
    <w:name w:val="リストなし1415"/>
    <w:next w:val="a5"/>
    <w:uiPriority w:val="99"/>
    <w:semiHidden/>
    <w:unhideWhenUsed/>
    <w:rsid w:val="00242227"/>
  </w:style>
  <w:style w:type="numbering" w:customStyle="1" w:styleId="11415">
    <w:name w:val="无列表11415"/>
    <w:next w:val="a5"/>
    <w:semiHidden/>
    <w:rsid w:val="00242227"/>
  </w:style>
  <w:style w:type="numbering" w:customStyle="1" w:styleId="113150">
    <w:name w:val="リストなし11315"/>
    <w:next w:val="a5"/>
    <w:uiPriority w:val="99"/>
    <w:semiHidden/>
    <w:unhideWhenUsed/>
    <w:rsid w:val="00242227"/>
  </w:style>
  <w:style w:type="numbering" w:customStyle="1" w:styleId="NoList22415">
    <w:name w:val="No List22415"/>
    <w:next w:val="a5"/>
    <w:uiPriority w:val="99"/>
    <w:semiHidden/>
    <w:unhideWhenUsed/>
    <w:rsid w:val="00242227"/>
  </w:style>
  <w:style w:type="numbering" w:customStyle="1" w:styleId="NoList32415">
    <w:name w:val="No List32415"/>
    <w:next w:val="a5"/>
    <w:uiPriority w:val="99"/>
    <w:semiHidden/>
    <w:unhideWhenUsed/>
    <w:rsid w:val="00242227"/>
  </w:style>
  <w:style w:type="numbering" w:customStyle="1" w:styleId="NoList42315">
    <w:name w:val="No List42315"/>
    <w:next w:val="a5"/>
    <w:uiPriority w:val="99"/>
    <w:semiHidden/>
    <w:unhideWhenUsed/>
    <w:rsid w:val="00242227"/>
  </w:style>
  <w:style w:type="numbering" w:customStyle="1" w:styleId="NoList211315">
    <w:name w:val="No List211315"/>
    <w:next w:val="a5"/>
    <w:uiPriority w:val="99"/>
    <w:semiHidden/>
    <w:unhideWhenUsed/>
    <w:rsid w:val="00242227"/>
  </w:style>
  <w:style w:type="numbering" w:customStyle="1" w:styleId="NoList311315">
    <w:name w:val="No List311315"/>
    <w:next w:val="a5"/>
    <w:uiPriority w:val="99"/>
    <w:semiHidden/>
    <w:unhideWhenUsed/>
    <w:rsid w:val="00242227"/>
  </w:style>
  <w:style w:type="numbering" w:customStyle="1" w:styleId="NoList411315">
    <w:name w:val="No List411315"/>
    <w:next w:val="a5"/>
    <w:uiPriority w:val="99"/>
    <w:semiHidden/>
    <w:unhideWhenUsed/>
    <w:rsid w:val="00242227"/>
  </w:style>
  <w:style w:type="numbering" w:customStyle="1" w:styleId="111315">
    <w:name w:val="无列表111315"/>
    <w:next w:val="a5"/>
    <w:semiHidden/>
    <w:rsid w:val="00242227"/>
  </w:style>
  <w:style w:type="numbering" w:customStyle="1" w:styleId="NoList1111315">
    <w:name w:val="No List1111315"/>
    <w:next w:val="a5"/>
    <w:uiPriority w:val="99"/>
    <w:semiHidden/>
    <w:unhideWhenUsed/>
    <w:rsid w:val="00242227"/>
  </w:style>
  <w:style w:type="numbering" w:customStyle="1" w:styleId="NoList121315">
    <w:name w:val="No List121315"/>
    <w:next w:val="a5"/>
    <w:uiPriority w:val="99"/>
    <w:semiHidden/>
    <w:unhideWhenUsed/>
    <w:rsid w:val="00242227"/>
  </w:style>
  <w:style w:type="numbering" w:customStyle="1" w:styleId="NoList221315">
    <w:name w:val="No List221315"/>
    <w:next w:val="a5"/>
    <w:uiPriority w:val="99"/>
    <w:semiHidden/>
    <w:unhideWhenUsed/>
    <w:rsid w:val="00242227"/>
  </w:style>
  <w:style w:type="numbering" w:customStyle="1" w:styleId="NoList321315">
    <w:name w:val="No List321315"/>
    <w:next w:val="a5"/>
    <w:uiPriority w:val="99"/>
    <w:semiHidden/>
    <w:unhideWhenUsed/>
    <w:rsid w:val="00242227"/>
  </w:style>
  <w:style w:type="table" w:customStyle="1" w:styleId="2123">
    <w:name w:val="古典型 212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54">
    <w:name w:val="无列表25"/>
    <w:next w:val="a5"/>
    <w:uiPriority w:val="99"/>
    <w:semiHidden/>
    <w:unhideWhenUsed/>
    <w:rsid w:val="00242227"/>
  </w:style>
  <w:style w:type="numbering" w:customStyle="1" w:styleId="1513">
    <w:name w:val="无列表1513"/>
    <w:next w:val="a5"/>
    <w:semiHidden/>
    <w:rsid w:val="00242227"/>
  </w:style>
  <w:style w:type="numbering" w:customStyle="1" w:styleId="15130">
    <w:name w:val="リストなし1513"/>
    <w:next w:val="a5"/>
    <w:uiPriority w:val="99"/>
    <w:semiHidden/>
    <w:unhideWhenUsed/>
    <w:rsid w:val="00242227"/>
  </w:style>
  <w:style w:type="numbering" w:customStyle="1" w:styleId="NoList1813">
    <w:name w:val="No List1813"/>
    <w:next w:val="a5"/>
    <w:uiPriority w:val="99"/>
    <w:semiHidden/>
    <w:unhideWhenUsed/>
    <w:rsid w:val="00242227"/>
  </w:style>
  <w:style w:type="numbering" w:customStyle="1" w:styleId="11513">
    <w:name w:val="无列表11513"/>
    <w:next w:val="a5"/>
    <w:semiHidden/>
    <w:rsid w:val="00242227"/>
  </w:style>
  <w:style w:type="numbering" w:customStyle="1" w:styleId="114130">
    <w:name w:val="リストなし11413"/>
    <w:next w:val="a5"/>
    <w:uiPriority w:val="99"/>
    <w:semiHidden/>
    <w:unhideWhenUsed/>
    <w:rsid w:val="00242227"/>
  </w:style>
  <w:style w:type="numbering" w:customStyle="1" w:styleId="NoList2613">
    <w:name w:val="No List2613"/>
    <w:next w:val="a5"/>
    <w:uiPriority w:val="99"/>
    <w:semiHidden/>
    <w:unhideWhenUsed/>
    <w:rsid w:val="00242227"/>
  </w:style>
  <w:style w:type="numbering" w:customStyle="1" w:styleId="NoList3613">
    <w:name w:val="No List3613"/>
    <w:next w:val="a5"/>
    <w:uiPriority w:val="99"/>
    <w:semiHidden/>
    <w:unhideWhenUsed/>
    <w:rsid w:val="00242227"/>
  </w:style>
  <w:style w:type="numbering" w:customStyle="1" w:styleId="NoList11513">
    <w:name w:val="No List11513"/>
    <w:next w:val="a5"/>
    <w:uiPriority w:val="99"/>
    <w:semiHidden/>
    <w:unhideWhenUsed/>
    <w:rsid w:val="00242227"/>
  </w:style>
  <w:style w:type="numbering" w:customStyle="1" w:styleId="NoList4613">
    <w:name w:val="No List4613"/>
    <w:next w:val="a5"/>
    <w:uiPriority w:val="99"/>
    <w:semiHidden/>
    <w:unhideWhenUsed/>
    <w:rsid w:val="00242227"/>
  </w:style>
  <w:style w:type="numbering" w:customStyle="1" w:styleId="NoList5513">
    <w:name w:val="No List5513"/>
    <w:next w:val="a5"/>
    <w:uiPriority w:val="99"/>
    <w:semiHidden/>
    <w:unhideWhenUsed/>
    <w:rsid w:val="00242227"/>
  </w:style>
  <w:style w:type="numbering" w:customStyle="1" w:styleId="NoList111513">
    <w:name w:val="No List111513"/>
    <w:next w:val="a5"/>
    <w:uiPriority w:val="99"/>
    <w:semiHidden/>
    <w:unhideWhenUsed/>
    <w:rsid w:val="00242227"/>
  </w:style>
  <w:style w:type="numbering" w:customStyle="1" w:styleId="NoList21513">
    <w:name w:val="No List21513"/>
    <w:next w:val="a5"/>
    <w:uiPriority w:val="99"/>
    <w:semiHidden/>
    <w:unhideWhenUsed/>
    <w:rsid w:val="00242227"/>
  </w:style>
  <w:style w:type="numbering" w:customStyle="1" w:styleId="NoList31513">
    <w:name w:val="No List31513"/>
    <w:next w:val="a5"/>
    <w:uiPriority w:val="99"/>
    <w:semiHidden/>
    <w:unhideWhenUsed/>
    <w:rsid w:val="00242227"/>
  </w:style>
  <w:style w:type="numbering" w:customStyle="1" w:styleId="NoList41513">
    <w:name w:val="No List41513"/>
    <w:next w:val="a5"/>
    <w:uiPriority w:val="99"/>
    <w:semiHidden/>
    <w:unhideWhenUsed/>
    <w:rsid w:val="00242227"/>
  </w:style>
  <w:style w:type="numbering" w:customStyle="1" w:styleId="NoList6513">
    <w:name w:val="No List6513"/>
    <w:next w:val="a5"/>
    <w:uiPriority w:val="99"/>
    <w:semiHidden/>
    <w:unhideWhenUsed/>
    <w:rsid w:val="00242227"/>
  </w:style>
  <w:style w:type="numbering" w:customStyle="1" w:styleId="NoList7513">
    <w:name w:val="No List7513"/>
    <w:next w:val="a5"/>
    <w:uiPriority w:val="99"/>
    <w:semiHidden/>
    <w:unhideWhenUsed/>
    <w:rsid w:val="00242227"/>
  </w:style>
  <w:style w:type="numbering" w:customStyle="1" w:styleId="NoList12513">
    <w:name w:val="No List12513"/>
    <w:next w:val="a5"/>
    <w:uiPriority w:val="99"/>
    <w:semiHidden/>
    <w:unhideWhenUsed/>
    <w:rsid w:val="00242227"/>
  </w:style>
  <w:style w:type="numbering" w:customStyle="1" w:styleId="NoList22513">
    <w:name w:val="No List22513"/>
    <w:next w:val="a5"/>
    <w:uiPriority w:val="99"/>
    <w:semiHidden/>
    <w:unhideWhenUsed/>
    <w:rsid w:val="00242227"/>
  </w:style>
  <w:style w:type="numbering" w:customStyle="1" w:styleId="NoList32513">
    <w:name w:val="No List32513"/>
    <w:next w:val="a5"/>
    <w:uiPriority w:val="99"/>
    <w:semiHidden/>
    <w:unhideWhenUsed/>
    <w:rsid w:val="00242227"/>
  </w:style>
  <w:style w:type="numbering" w:customStyle="1" w:styleId="NoList42413">
    <w:name w:val="No List42413"/>
    <w:next w:val="a5"/>
    <w:uiPriority w:val="99"/>
    <w:semiHidden/>
    <w:unhideWhenUsed/>
    <w:rsid w:val="00242227"/>
  </w:style>
  <w:style w:type="numbering" w:customStyle="1" w:styleId="NoList51413">
    <w:name w:val="No List51413"/>
    <w:next w:val="a5"/>
    <w:uiPriority w:val="99"/>
    <w:semiHidden/>
    <w:unhideWhenUsed/>
    <w:rsid w:val="00242227"/>
  </w:style>
  <w:style w:type="numbering" w:customStyle="1" w:styleId="NoList211413">
    <w:name w:val="No List211413"/>
    <w:next w:val="a5"/>
    <w:uiPriority w:val="99"/>
    <w:semiHidden/>
    <w:unhideWhenUsed/>
    <w:rsid w:val="00242227"/>
  </w:style>
  <w:style w:type="numbering" w:customStyle="1" w:styleId="NoList311413">
    <w:name w:val="No List311413"/>
    <w:next w:val="a5"/>
    <w:uiPriority w:val="99"/>
    <w:semiHidden/>
    <w:unhideWhenUsed/>
    <w:rsid w:val="00242227"/>
  </w:style>
  <w:style w:type="numbering" w:customStyle="1" w:styleId="NoList411413">
    <w:name w:val="No List411413"/>
    <w:next w:val="a5"/>
    <w:uiPriority w:val="99"/>
    <w:semiHidden/>
    <w:unhideWhenUsed/>
    <w:rsid w:val="00242227"/>
  </w:style>
  <w:style w:type="numbering" w:customStyle="1" w:styleId="NoList61413">
    <w:name w:val="No List61413"/>
    <w:next w:val="a5"/>
    <w:uiPriority w:val="99"/>
    <w:semiHidden/>
    <w:unhideWhenUsed/>
    <w:rsid w:val="00242227"/>
  </w:style>
  <w:style w:type="numbering" w:customStyle="1" w:styleId="111413">
    <w:name w:val="无列表111413"/>
    <w:next w:val="a5"/>
    <w:semiHidden/>
    <w:rsid w:val="00242227"/>
  </w:style>
  <w:style w:type="numbering" w:customStyle="1" w:styleId="NoList1111413">
    <w:name w:val="No List1111413"/>
    <w:next w:val="a5"/>
    <w:uiPriority w:val="99"/>
    <w:semiHidden/>
    <w:unhideWhenUsed/>
    <w:rsid w:val="00242227"/>
  </w:style>
  <w:style w:type="numbering" w:customStyle="1" w:styleId="NoList71413">
    <w:name w:val="No List71413"/>
    <w:next w:val="a5"/>
    <w:uiPriority w:val="99"/>
    <w:semiHidden/>
    <w:unhideWhenUsed/>
    <w:rsid w:val="00242227"/>
  </w:style>
  <w:style w:type="numbering" w:customStyle="1" w:styleId="NoList121413">
    <w:name w:val="No List121413"/>
    <w:next w:val="a5"/>
    <w:uiPriority w:val="99"/>
    <w:semiHidden/>
    <w:unhideWhenUsed/>
    <w:rsid w:val="00242227"/>
  </w:style>
  <w:style w:type="numbering" w:customStyle="1" w:styleId="NoList221413">
    <w:name w:val="No List221413"/>
    <w:next w:val="a5"/>
    <w:uiPriority w:val="99"/>
    <w:semiHidden/>
    <w:unhideWhenUsed/>
    <w:rsid w:val="00242227"/>
  </w:style>
  <w:style w:type="numbering" w:customStyle="1" w:styleId="NoList321413">
    <w:name w:val="No List321413"/>
    <w:next w:val="a5"/>
    <w:uiPriority w:val="99"/>
    <w:semiHidden/>
    <w:unhideWhenUsed/>
    <w:rsid w:val="00242227"/>
  </w:style>
  <w:style w:type="numbering" w:customStyle="1" w:styleId="NoList8413">
    <w:name w:val="No List8413"/>
    <w:next w:val="a5"/>
    <w:uiPriority w:val="99"/>
    <w:semiHidden/>
    <w:unhideWhenUsed/>
    <w:rsid w:val="00242227"/>
  </w:style>
  <w:style w:type="numbering" w:customStyle="1" w:styleId="NoList9413">
    <w:name w:val="No List9413"/>
    <w:next w:val="a5"/>
    <w:uiPriority w:val="99"/>
    <w:semiHidden/>
    <w:unhideWhenUsed/>
    <w:rsid w:val="00242227"/>
  </w:style>
  <w:style w:type="numbering" w:customStyle="1" w:styleId="NoList81413">
    <w:name w:val="No List81413"/>
    <w:next w:val="a5"/>
    <w:uiPriority w:val="99"/>
    <w:semiHidden/>
    <w:unhideWhenUsed/>
    <w:rsid w:val="00242227"/>
  </w:style>
  <w:style w:type="numbering" w:customStyle="1" w:styleId="NoList91313">
    <w:name w:val="No List91313"/>
    <w:next w:val="a5"/>
    <w:uiPriority w:val="99"/>
    <w:semiHidden/>
    <w:unhideWhenUsed/>
    <w:rsid w:val="00242227"/>
  </w:style>
  <w:style w:type="numbering" w:customStyle="1" w:styleId="LFO19413">
    <w:name w:val="LFO19413"/>
    <w:basedOn w:val="a5"/>
    <w:rsid w:val="00242227"/>
  </w:style>
  <w:style w:type="numbering" w:customStyle="1" w:styleId="NoList10313">
    <w:name w:val="No List10313"/>
    <w:next w:val="a5"/>
    <w:uiPriority w:val="99"/>
    <w:semiHidden/>
    <w:unhideWhenUsed/>
    <w:rsid w:val="00242227"/>
  </w:style>
  <w:style w:type="numbering" w:customStyle="1" w:styleId="LFO191313">
    <w:name w:val="LFO191313"/>
    <w:basedOn w:val="a5"/>
    <w:rsid w:val="00242227"/>
  </w:style>
  <w:style w:type="numbering" w:customStyle="1" w:styleId="12113">
    <w:name w:val="无列表12113"/>
    <w:next w:val="a5"/>
    <w:semiHidden/>
    <w:rsid w:val="00242227"/>
  </w:style>
  <w:style w:type="numbering" w:customStyle="1" w:styleId="121130">
    <w:name w:val="リストなし12113"/>
    <w:next w:val="a5"/>
    <w:uiPriority w:val="99"/>
    <w:semiHidden/>
    <w:unhideWhenUsed/>
    <w:rsid w:val="00242227"/>
  </w:style>
  <w:style w:type="numbering" w:customStyle="1" w:styleId="1111130">
    <w:name w:val="リストなし111113"/>
    <w:next w:val="a5"/>
    <w:uiPriority w:val="99"/>
    <w:semiHidden/>
    <w:unhideWhenUsed/>
    <w:rsid w:val="00242227"/>
  </w:style>
  <w:style w:type="numbering" w:customStyle="1" w:styleId="NoList13113">
    <w:name w:val="No List13113"/>
    <w:next w:val="a5"/>
    <w:uiPriority w:val="99"/>
    <w:semiHidden/>
    <w:unhideWhenUsed/>
    <w:rsid w:val="00242227"/>
  </w:style>
  <w:style w:type="numbering" w:customStyle="1" w:styleId="NoList23113">
    <w:name w:val="No List23113"/>
    <w:next w:val="a5"/>
    <w:uiPriority w:val="99"/>
    <w:semiHidden/>
    <w:unhideWhenUsed/>
    <w:rsid w:val="00242227"/>
  </w:style>
  <w:style w:type="numbering" w:customStyle="1" w:styleId="NoList33113">
    <w:name w:val="No List33113"/>
    <w:next w:val="a5"/>
    <w:uiPriority w:val="99"/>
    <w:semiHidden/>
    <w:unhideWhenUsed/>
    <w:rsid w:val="00242227"/>
  </w:style>
  <w:style w:type="numbering" w:customStyle="1" w:styleId="NoList43113">
    <w:name w:val="No List43113"/>
    <w:next w:val="a5"/>
    <w:uiPriority w:val="99"/>
    <w:semiHidden/>
    <w:unhideWhenUsed/>
    <w:rsid w:val="00242227"/>
  </w:style>
  <w:style w:type="numbering" w:customStyle="1" w:styleId="NoList52113">
    <w:name w:val="No List52113"/>
    <w:next w:val="a5"/>
    <w:uiPriority w:val="99"/>
    <w:semiHidden/>
    <w:unhideWhenUsed/>
    <w:rsid w:val="00242227"/>
  </w:style>
  <w:style w:type="numbering" w:customStyle="1" w:styleId="NoList62113">
    <w:name w:val="No List62113"/>
    <w:next w:val="a5"/>
    <w:uiPriority w:val="99"/>
    <w:semiHidden/>
    <w:unhideWhenUsed/>
    <w:rsid w:val="00242227"/>
  </w:style>
  <w:style w:type="numbering" w:customStyle="1" w:styleId="NoList72113">
    <w:name w:val="No List72113"/>
    <w:next w:val="a5"/>
    <w:uiPriority w:val="99"/>
    <w:semiHidden/>
    <w:unhideWhenUsed/>
    <w:rsid w:val="00242227"/>
  </w:style>
  <w:style w:type="numbering" w:customStyle="1" w:styleId="NoList112113">
    <w:name w:val="No List112113"/>
    <w:next w:val="a5"/>
    <w:uiPriority w:val="99"/>
    <w:semiHidden/>
    <w:unhideWhenUsed/>
    <w:rsid w:val="00242227"/>
  </w:style>
  <w:style w:type="numbering" w:customStyle="1" w:styleId="NoList212113">
    <w:name w:val="No List212113"/>
    <w:next w:val="a5"/>
    <w:uiPriority w:val="99"/>
    <w:semiHidden/>
    <w:unhideWhenUsed/>
    <w:rsid w:val="00242227"/>
  </w:style>
  <w:style w:type="numbering" w:customStyle="1" w:styleId="NoList312113">
    <w:name w:val="No List312113"/>
    <w:next w:val="a5"/>
    <w:uiPriority w:val="99"/>
    <w:semiHidden/>
    <w:unhideWhenUsed/>
    <w:rsid w:val="00242227"/>
  </w:style>
  <w:style w:type="numbering" w:customStyle="1" w:styleId="NoList412113">
    <w:name w:val="No List412113"/>
    <w:next w:val="a5"/>
    <w:uiPriority w:val="99"/>
    <w:semiHidden/>
    <w:unhideWhenUsed/>
    <w:rsid w:val="002422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84108-F6EF-4EE3-9C9B-8280C8421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306</TotalTime>
  <Pages>4</Pages>
  <Words>1005</Words>
  <Characters>5731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R4-2211985</dc:title>
  <dc:subject/>
  <dc:creator>Donghyeon Kim</dc:creator>
  <cp:keywords/>
  <cp:lastModifiedBy>Linling (Clara)</cp:lastModifiedBy>
  <cp:revision>58</cp:revision>
  <cp:lastPrinted>1899-12-31T23:00:00Z</cp:lastPrinted>
  <dcterms:created xsi:type="dcterms:W3CDTF">2022-08-09T08:12:00Z</dcterms:created>
  <dcterms:modified xsi:type="dcterms:W3CDTF">2023-02-17T08:28:00Z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(3)lYVBzq2lBWEpI09L6QYHN8k/9P1t0BRhpcE5JtM1FaV389q15zRK8B4pUfWvcN/4jPFSC3NC
Y0cEPBGoFxuqXlihebrLJyPs46OasdvmIIyPl2ZZZJQNab+sc6Z3dftDIOitlZvS/BQB7+J+
YeKJw7mpMrQQzoa+XIB6l6l78bHVWVO5TSROihLoD0LjULnNqNUYU7HlqsZwznihxf6XRRV9
bEpLcsuU7khe4ghCUK</vt:lpwstr>
  </property>
  <property fmtid="{D5CDD505-2E9C-101B-9397-08002B2CF9AE}" pid="22" name="_2015_ms_pID_7253431">
    <vt:lpwstr>O6RduMycCcdMvTxEIKiMPDBlVsa+KaSOoIY/66AyXymW7plxlqlwya
GsTkCOWRkqkfra/TpR+QD23P7I7wDQzpnLDuGELEEy8oDxGhxDrSLjItq5J/uRpGdA6XkNOV
Y4H+78cVb6GTjDUnkNEIvSMfLk7uT3qdWhUMP2Q8VCM1ZHyd49psCOpc/m5yWihvhn/azyJV
sU/ksheaeLg9vQUtCz+ze1HEN6d5PARKvsi0</vt:lpwstr>
  </property>
  <property fmtid="{D5CDD505-2E9C-101B-9397-08002B2CF9AE}" pid="23" name="_2015_ms_pID_7253432">
    <vt:lpwstr>Pw==</vt:lpwstr>
  </property>
</Properties>
</file>